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C803DD" w14:paraId="05E92E46" w14:textId="77777777">
        <w:trPr>
          <w:trHeight w:hRule="exact" w:val="2948"/>
        </w:trPr>
        <w:tc>
          <w:tcPr>
            <w:tcW w:w="11185" w:type="dxa"/>
          </w:tcPr>
          <w:p w14:paraId="05E92E45" w14:textId="77777777" w:rsidR="00C803DD" w:rsidRDefault="00000000">
            <w:pPr>
              <w:pStyle w:val="Documenttype"/>
              <w:suppressAutoHyphens/>
            </w:pPr>
            <w:bookmarkStart w:id="0" w:name="_Hlk194400532"/>
            <w:r>
              <w:t>IALA Guideline</w:t>
            </w:r>
          </w:p>
        </w:tc>
      </w:tr>
    </w:tbl>
    <w:p w14:paraId="05E92E47" w14:textId="77777777" w:rsidR="00C803DD" w:rsidRDefault="00C803DD">
      <w:pPr>
        <w:suppressAutoHyphens/>
      </w:pPr>
    </w:p>
    <w:p w14:paraId="05E92E48" w14:textId="77777777" w:rsidR="00C803DD" w:rsidRDefault="00C803DD">
      <w:pPr>
        <w:suppressAutoHyphens/>
      </w:pPr>
    </w:p>
    <w:p w14:paraId="05E92E49" w14:textId="77777777" w:rsidR="00C803DD" w:rsidRDefault="00000000">
      <w:pPr>
        <w:pStyle w:val="Documentnumber"/>
        <w:suppressAutoHyphens/>
      </w:pPr>
      <w:r>
        <w:t xml:space="preserve">Gnnnn </w:t>
      </w:r>
    </w:p>
    <w:p w14:paraId="05E92E4A" w14:textId="77777777" w:rsidR="00C803DD" w:rsidRDefault="00000000">
      <w:pPr>
        <w:pStyle w:val="Documentname"/>
      </w:pPr>
      <w:r>
        <w:rPr>
          <w:rFonts w:ascii="Calibri" w:eastAsia="SimSun" w:hAnsi="Calibri"/>
          <w:color w:val="0070C0"/>
          <w:lang w:eastAsia="zh-CN"/>
        </w:rPr>
        <w:t>The Measurement of Marine Lights Performance</w:t>
      </w:r>
    </w:p>
    <w:p w14:paraId="05E92E4B" w14:textId="77777777" w:rsidR="00C803DD" w:rsidRDefault="00C803DD">
      <w:pPr>
        <w:pStyle w:val="BodyText"/>
      </w:pPr>
    </w:p>
    <w:p w14:paraId="05E92E4C" w14:textId="77777777" w:rsidR="00C803DD" w:rsidRDefault="00C803DD">
      <w:pPr>
        <w:suppressAutoHyphens/>
      </w:pPr>
    </w:p>
    <w:p w14:paraId="05E92E4D" w14:textId="77777777" w:rsidR="00C803DD" w:rsidRDefault="00C803DD">
      <w:pPr>
        <w:suppressAutoHyphens/>
      </w:pPr>
    </w:p>
    <w:p w14:paraId="05E92E4E" w14:textId="77777777" w:rsidR="00C803DD" w:rsidRDefault="00C803DD">
      <w:pPr>
        <w:suppressAutoHyphens/>
      </w:pPr>
    </w:p>
    <w:p w14:paraId="05E92E4F" w14:textId="77777777" w:rsidR="00C803DD" w:rsidRDefault="00C803DD">
      <w:pPr>
        <w:suppressAutoHyphens/>
      </w:pPr>
    </w:p>
    <w:p w14:paraId="05E92E50" w14:textId="77777777" w:rsidR="00C803DD" w:rsidRDefault="00C803DD">
      <w:pPr>
        <w:pStyle w:val="BodyText"/>
      </w:pPr>
    </w:p>
    <w:p w14:paraId="05E92E51" w14:textId="77777777" w:rsidR="00C803DD" w:rsidRDefault="00C803DD">
      <w:pPr>
        <w:suppressAutoHyphens/>
      </w:pPr>
    </w:p>
    <w:p w14:paraId="05E92E52" w14:textId="77777777" w:rsidR="00C803DD" w:rsidRDefault="00C803DD">
      <w:pPr>
        <w:suppressAutoHyphens/>
      </w:pPr>
    </w:p>
    <w:p w14:paraId="05E92E53" w14:textId="77777777" w:rsidR="00C803DD" w:rsidRDefault="00C803DD">
      <w:pPr>
        <w:suppressAutoHyphens/>
      </w:pPr>
    </w:p>
    <w:p w14:paraId="05E92E54" w14:textId="77777777" w:rsidR="00C803DD" w:rsidRDefault="00000000">
      <w:pPr>
        <w:tabs>
          <w:tab w:val="left" w:pos="6240"/>
        </w:tabs>
        <w:suppressAutoHyphens/>
      </w:pPr>
      <w:r>
        <w:tab/>
      </w:r>
    </w:p>
    <w:p w14:paraId="05E92E55" w14:textId="77777777" w:rsidR="00C803DD" w:rsidRDefault="00C803DD">
      <w:pPr>
        <w:suppressAutoHyphens/>
      </w:pPr>
    </w:p>
    <w:p w14:paraId="05E92E56" w14:textId="77777777" w:rsidR="00C803DD" w:rsidRDefault="00C803DD">
      <w:pPr>
        <w:suppressAutoHyphens/>
      </w:pPr>
    </w:p>
    <w:p w14:paraId="05E92E57" w14:textId="77777777" w:rsidR="00C803DD" w:rsidRDefault="00C803DD">
      <w:pPr>
        <w:suppressAutoHyphens/>
      </w:pPr>
    </w:p>
    <w:p w14:paraId="05E92E58" w14:textId="77777777" w:rsidR="00C803DD" w:rsidRDefault="00C803DD">
      <w:pPr>
        <w:suppressAutoHyphens/>
      </w:pPr>
    </w:p>
    <w:p w14:paraId="05E92E59" w14:textId="77777777" w:rsidR="00C803DD" w:rsidRDefault="00C803DD">
      <w:pPr>
        <w:suppressAutoHyphens/>
      </w:pPr>
    </w:p>
    <w:p w14:paraId="05E92E5A" w14:textId="77777777" w:rsidR="00C803DD" w:rsidRDefault="00C803DD">
      <w:pPr>
        <w:suppressAutoHyphens/>
      </w:pPr>
    </w:p>
    <w:p w14:paraId="05E92E5B" w14:textId="77777777" w:rsidR="00C803DD" w:rsidRDefault="00C803DD">
      <w:pPr>
        <w:suppressAutoHyphens/>
      </w:pPr>
    </w:p>
    <w:p w14:paraId="05E92E5C" w14:textId="77777777" w:rsidR="00C803DD" w:rsidRDefault="00C803DD">
      <w:pPr>
        <w:suppressAutoHyphens/>
      </w:pPr>
    </w:p>
    <w:p w14:paraId="05E92E5D" w14:textId="77777777" w:rsidR="00C803DD" w:rsidRDefault="00C803DD">
      <w:pPr>
        <w:suppressAutoHyphens/>
      </w:pPr>
    </w:p>
    <w:p w14:paraId="05E92E5E" w14:textId="77777777" w:rsidR="00C803DD" w:rsidRDefault="00C803DD">
      <w:pPr>
        <w:suppressAutoHyphens/>
      </w:pPr>
    </w:p>
    <w:p w14:paraId="05E92E5F" w14:textId="77777777" w:rsidR="00C803DD" w:rsidRDefault="00C803DD">
      <w:pPr>
        <w:suppressAutoHyphens/>
      </w:pPr>
    </w:p>
    <w:p w14:paraId="05E92E60" w14:textId="77777777" w:rsidR="00C803DD" w:rsidRDefault="00000000">
      <w:pPr>
        <w:pStyle w:val="Editionnumber"/>
        <w:suppressAutoHyphens/>
      </w:pPr>
      <w:r>
        <w:t>Edition x.x</w:t>
      </w:r>
    </w:p>
    <w:p w14:paraId="05E92E61" w14:textId="77777777" w:rsidR="00C803DD" w:rsidRDefault="00000000">
      <w:pPr>
        <w:pStyle w:val="Documentdate"/>
        <w:suppressAutoHyphens/>
      </w:pPr>
      <w:r>
        <w:t>Date (of approval by Council)</w:t>
      </w:r>
    </w:p>
    <w:p w14:paraId="05E92E62" w14:textId="77777777" w:rsidR="00C803DD" w:rsidRDefault="00C803DD">
      <w:pPr>
        <w:suppressAutoHyphens/>
      </w:pPr>
    </w:p>
    <w:p w14:paraId="05E92E63" w14:textId="77777777" w:rsidR="00C803DD" w:rsidRDefault="00000000">
      <w:pPr>
        <w:pStyle w:val="MRN"/>
        <w:suppressAutoHyphens/>
        <w:sectPr w:rsidR="00C803DD">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276" w:bottom="2494" w:left="1276" w:header="567" w:footer="760" w:gutter="0"/>
          <w:cols w:space="708"/>
          <w:docGrid w:linePitch="360"/>
        </w:sectPr>
      </w:pPr>
      <w:r>
        <w:t>urn:mrn:iala:pub:gnnnn</w:t>
      </w:r>
    </w:p>
    <w:p w14:paraId="05E92E64" w14:textId="77777777" w:rsidR="00C803DD" w:rsidRDefault="00000000">
      <w:pPr>
        <w:pStyle w:val="BodyText"/>
        <w:suppressAutoHyphens/>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025"/>
        <w:gridCol w:w="2552"/>
      </w:tblGrid>
      <w:tr w:rsidR="00C803DD" w14:paraId="05E92E68" w14:textId="77777777">
        <w:tc>
          <w:tcPr>
            <w:tcW w:w="1908" w:type="dxa"/>
          </w:tcPr>
          <w:p w14:paraId="05E92E65" w14:textId="77777777" w:rsidR="00C803DD" w:rsidRDefault="00000000">
            <w:pPr>
              <w:pStyle w:val="Documentrevisiontabletitle"/>
              <w:suppressAutoHyphens/>
            </w:pPr>
            <w:r>
              <w:t>Date</w:t>
            </w:r>
          </w:p>
        </w:tc>
        <w:tc>
          <w:tcPr>
            <w:tcW w:w="6025" w:type="dxa"/>
          </w:tcPr>
          <w:p w14:paraId="05E92E66" w14:textId="77777777" w:rsidR="00C803DD" w:rsidRDefault="00000000">
            <w:pPr>
              <w:pStyle w:val="Documentrevisiontabletitle"/>
              <w:suppressAutoHyphens/>
            </w:pPr>
            <w:r>
              <w:t>Details</w:t>
            </w:r>
          </w:p>
        </w:tc>
        <w:tc>
          <w:tcPr>
            <w:tcW w:w="2552" w:type="dxa"/>
          </w:tcPr>
          <w:p w14:paraId="05E92E67" w14:textId="77777777" w:rsidR="00C803DD" w:rsidRDefault="00000000">
            <w:pPr>
              <w:pStyle w:val="Documentrevisiontabletitle"/>
              <w:suppressAutoHyphens/>
            </w:pPr>
            <w:r>
              <w:t>Approval</w:t>
            </w:r>
          </w:p>
        </w:tc>
      </w:tr>
      <w:tr w:rsidR="00C803DD" w14:paraId="05E92E6C" w14:textId="77777777">
        <w:trPr>
          <w:trHeight w:val="851"/>
        </w:trPr>
        <w:tc>
          <w:tcPr>
            <w:tcW w:w="1908" w:type="dxa"/>
            <w:vAlign w:val="center"/>
          </w:tcPr>
          <w:p w14:paraId="05E92E69" w14:textId="77777777" w:rsidR="00C803DD" w:rsidRDefault="00C803DD">
            <w:pPr>
              <w:pStyle w:val="Tabletext"/>
              <w:suppressAutoHyphens/>
            </w:pPr>
          </w:p>
        </w:tc>
        <w:tc>
          <w:tcPr>
            <w:tcW w:w="6025" w:type="dxa"/>
            <w:vAlign w:val="center"/>
          </w:tcPr>
          <w:p w14:paraId="05E92E6A" w14:textId="77777777" w:rsidR="00C803DD" w:rsidRDefault="00C803DD">
            <w:pPr>
              <w:pStyle w:val="Tabletext"/>
              <w:suppressAutoHyphens/>
            </w:pPr>
          </w:p>
        </w:tc>
        <w:tc>
          <w:tcPr>
            <w:tcW w:w="2552" w:type="dxa"/>
            <w:vAlign w:val="center"/>
          </w:tcPr>
          <w:p w14:paraId="05E92E6B" w14:textId="77777777" w:rsidR="00C803DD" w:rsidRDefault="00C803DD">
            <w:pPr>
              <w:pStyle w:val="Tabletext"/>
              <w:suppressAutoHyphens/>
            </w:pPr>
          </w:p>
        </w:tc>
      </w:tr>
      <w:tr w:rsidR="00C803DD" w14:paraId="05E92E70" w14:textId="77777777">
        <w:trPr>
          <w:trHeight w:val="851"/>
        </w:trPr>
        <w:tc>
          <w:tcPr>
            <w:tcW w:w="1908" w:type="dxa"/>
            <w:vAlign w:val="center"/>
          </w:tcPr>
          <w:p w14:paraId="05E92E6D" w14:textId="77777777" w:rsidR="00C803DD" w:rsidRDefault="00C803DD">
            <w:pPr>
              <w:pStyle w:val="Tabletext"/>
              <w:suppressAutoHyphens/>
            </w:pPr>
          </w:p>
        </w:tc>
        <w:tc>
          <w:tcPr>
            <w:tcW w:w="6025" w:type="dxa"/>
            <w:vAlign w:val="center"/>
          </w:tcPr>
          <w:p w14:paraId="05E92E6E" w14:textId="77777777" w:rsidR="00C803DD" w:rsidRDefault="00C803DD">
            <w:pPr>
              <w:pStyle w:val="Tabletext"/>
              <w:suppressAutoHyphens/>
            </w:pPr>
          </w:p>
        </w:tc>
        <w:tc>
          <w:tcPr>
            <w:tcW w:w="2552" w:type="dxa"/>
            <w:vAlign w:val="center"/>
          </w:tcPr>
          <w:p w14:paraId="05E92E6F" w14:textId="77777777" w:rsidR="00C803DD" w:rsidRDefault="00C803DD">
            <w:pPr>
              <w:pStyle w:val="Tabletext"/>
              <w:suppressAutoHyphens/>
            </w:pPr>
          </w:p>
        </w:tc>
      </w:tr>
      <w:tr w:rsidR="00C803DD" w14:paraId="05E92E74" w14:textId="77777777">
        <w:trPr>
          <w:trHeight w:val="851"/>
        </w:trPr>
        <w:tc>
          <w:tcPr>
            <w:tcW w:w="1908" w:type="dxa"/>
            <w:vAlign w:val="center"/>
          </w:tcPr>
          <w:p w14:paraId="05E92E71" w14:textId="77777777" w:rsidR="00C803DD" w:rsidRDefault="00C803DD">
            <w:pPr>
              <w:pStyle w:val="Tabletext"/>
              <w:suppressAutoHyphens/>
            </w:pPr>
          </w:p>
        </w:tc>
        <w:tc>
          <w:tcPr>
            <w:tcW w:w="6025" w:type="dxa"/>
            <w:vAlign w:val="center"/>
          </w:tcPr>
          <w:p w14:paraId="05E92E72" w14:textId="77777777" w:rsidR="00C803DD" w:rsidRDefault="00C803DD">
            <w:pPr>
              <w:pStyle w:val="Tabletext"/>
              <w:suppressAutoHyphens/>
            </w:pPr>
          </w:p>
        </w:tc>
        <w:tc>
          <w:tcPr>
            <w:tcW w:w="2552" w:type="dxa"/>
            <w:vAlign w:val="center"/>
          </w:tcPr>
          <w:p w14:paraId="05E92E73" w14:textId="77777777" w:rsidR="00C803DD" w:rsidRDefault="00C803DD">
            <w:pPr>
              <w:pStyle w:val="Tabletext"/>
              <w:suppressAutoHyphens/>
            </w:pPr>
          </w:p>
        </w:tc>
      </w:tr>
      <w:tr w:rsidR="00C803DD" w14:paraId="05E92E78" w14:textId="77777777">
        <w:trPr>
          <w:trHeight w:val="851"/>
        </w:trPr>
        <w:tc>
          <w:tcPr>
            <w:tcW w:w="1908" w:type="dxa"/>
            <w:vAlign w:val="center"/>
          </w:tcPr>
          <w:p w14:paraId="05E92E75" w14:textId="77777777" w:rsidR="00C803DD" w:rsidRDefault="00C803DD">
            <w:pPr>
              <w:pStyle w:val="Tabletext"/>
              <w:suppressAutoHyphens/>
            </w:pPr>
          </w:p>
        </w:tc>
        <w:tc>
          <w:tcPr>
            <w:tcW w:w="6025" w:type="dxa"/>
            <w:vAlign w:val="center"/>
          </w:tcPr>
          <w:p w14:paraId="05E92E76" w14:textId="77777777" w:rsidR="00C803DD" w:rsidRDefault="00C803DD">
            <w:pPr>
              <w:pStyle w:val="Tabletext"/>
              <w:suppressAutoHyphens/>
            </w:pPr>
          </w:p>
        </w:tc>
        <w:tc>
          <w:tcPr>
            <w:tcW w:w="2552" w:type="dxa"/>
            <w:vAlign w:val="center"/>
          </w:tcPr>
          <w:p w14:paraId="05E92E77" w14:textId="77777777" w:rsidR="00C803DD" w:rsidRDefault="00C803DD">
            <w:pPr>
              <w:pStyle w:val="Tabletext"/>
              <w:suppressAutoHyphens/>
            </w:pPr>
          </w:p>
        </w:tc>
      </w:tr>
      <w:tr w:rsidR="00C803DD" w14:paraId="05E92E7C" w14:textId="77777777">
        <w:trPr>
          <w:trHeight w:val="851"/>
        </w:trPr>
        <w:tc>
          <w:tcPr>
            <w:tcW w:w="1908" w:type="dxa"/>
            <w:vAlign w:val="center"/>
          </w:tcPr>
          <w:p w14:paraId="05E92E79" w14:textId="77777777" w:rsidR="00C803DD" w:rsidRDefault="00C803DD">
            <w:pPr>
              <w:pStyle w:val="Tabletext"/>
              <w:suppressAutoHyphens/>
            </w:pPr>
          </w:p>
        </w:tc>
        <w:tc>
          <w:tcPr>
            <w:tcW w:w="6025" w:type="dxa"/>
            <w:vAlign w:val="center"/>
          </w:tcPr>
          <w:p w14:paraId="05E92E7A" w14:textId="77777777" w:rsidR="00C803DD" w:rsidRDefault="00C803DD">
            <w:pPr>
              <w:pStyle w:val="Tabletext"/>
              <w:suppressAutoHyphens/>
            </w:pPr>
          </w:p>
        </w:tc>
        <w:tc>
          <w:tcPr>
            <w:tcW w:w="2552" w:type="dxa"/>
            <w:vAlign w:val="center"/>
          </w:tcPr>
          <w:p w14:paraId="05E92E7B" w14:textId="77777777" w:rsidR="00C803DD" w:rsidRDefault="00C803DD">
            <w:pPr>
              <w:pStyle w:val="Tabletext"/>
              <w:suppressAutoHyphens/>
            </w:pPr>
          </w:p>
        </w:tc>
      </w:tr>
      <w:tr w:rsidR="00C803DD" w14:paraId="05E92E80" w14:textId="77777777">
        <w:trPr>
          <w:trHeight w:val="851"/>
        </w:trPr>
        <w:tc>
          <w:tcPr>
            <w:tcW w:w="1908" w:type="dxa"/>
            <w:vAlign w:val="center"/>
          </w:tcPr>
          <w:p w14:paraId="05E92E7D" w14:textId="77777777" w:rsidR="00C803DD" w:rsidRDefault="00C803DD">
            <w:pPr>
              <w:pStyle w:val="Tabletext"/>
              <w:suppressAutoHyphens/>
            </w:pPr>
          </w:p>
        </w:tc>
        <w:tc>
          <w:tcPr>
            <w:tcW w:w="6025" w:type="dxa"/>
            <w:vAlign w:val="center"/>
          </w:tcPr>
          <w:p w14:paraId="05E92E7E" w14:textId="77777777" w:rsidR="00C803DD" w:rsidRDefault="00C803DD">
            <w:pPr>
              <w:pStyle w:val="Tabletext"/>
              <w:suppressAutoHyphens/>
            </w:pPr>
          </w:p>
        </w:tc>
        <w:tc>
          <w:tcPr>
            <w:tcW w:w="2552" w:type="dxa"/>
            <w:vAlign w:val="center"/>
          </w:tcPr>
          <w:p w14:paraId="05E92E7F" w14:textId="77777777" w:rsidR="00C803DD" w:rsidRDefault="00C803DD">
            <w:pPr>
              <w:pStyle w:val="Tabletext"/>
              <w:suppressAutoHyphens/>
            </w:pPr>
          </w:p>
        </w:tc>
      </w:tr>
      <w:tr w:rsidR="00C803DD" w14:paraId="05E92E84" w14:textId="77777777">
        <w:trPr>
          <w:trHeight w:val="851"/>
        </w:trPr>
        <w:tc>
          <w:tcPr>
            <w:tcW w:w="1908" w:type="dxa"/>
            <w:vAlign w:val="center"/>
          </w:tcPr>
          <w:p w14:paraId="05E92E81" w14:textId="77777777" w:rsidR="00C803DD" w:rsidRDefault="00C803DD">
            <w:pPr>
              <w:pStyle w:val="Tabletext"/>
              <w:suppressAutoHyphens/>
            </w:pPr>
          </w:p>
        </w:tc>
        <w:tc>
          <w:tcPr>
            <w:tcW w:w="6025" w:type="dxa"/>
            <w:vAlign w:val="center"/>
          </w:tcPr>
          <w:p w14:paraId="05E92E82" w14:textId="77777777" w:rsidR="00C803DD" w:rsidRDefault="00C803DD">
            <w:pPr>
              <w:pStyle w:val="Tabletext"/>
              <w:suppressAutoHyphens/>
            </w:pPr>
          </w:p>
        </w:tc>
        <w:tc>
          <w:tcPr>
            <w:tcW w:w="2552" w:type="dxa"/>
            <w:vAlign w:val="center"/>
          </w:tcPr>
          <w:p w14:paraId="05E92E83" w14:textId="77777777" w:rsidR="00C803DD" w:rsidRDefault="00C803DD">
            <w:pPr>
              <w:pStyle w:val="Tabletext"/>
              <w:suppressAutoHyphens/>
            </w:pPr>
          </w:p>
        </w:tc>
      </w:tr>
    </w:tbl>
    <w:p w14:paraId="05E92E85" w14:textId="77777777" w:rsidR="00C803DD" w:rsidRDefault="00C803DD">
      <w:pPr>
        <w:suppressAutoHyphens/>
      </w:pPr>
    </w:p>
    <w:p w14:paraId="05E92E86" w14:textId="77777777" w:rsidR="00C803DD" w:rsidRDefault="00C803DD">
      <w:pPr>
        <w:pStyle w:val="BodyText"/>
        <w:suppressAutoHyphens/>
        <w:sectPr w:rsidR="00C803DD">
          <w:headerReference w:type="even" r:id="rId18"/>
          <w:headerReference w:type="default" r:id="rId19"/>
          <w:footerReference w:type="default" r:id="rId20"/>
          <w:headerReference w:type="first" r:id="rId21"/>
          <w:pgSz w:w="11906" w:h="16838"/>
          <w:pgMar w:top="567" w:right="794" w:bottom="567" w:left="907" w:header="567" w:footer="850" w:gutter="0"/>
          <w:cols w:space="708"/>
          <w:docGrid w:linePitch="360"/>
        </w:sectPr>
      </w:pPr>
    </w:p>
    <w:commentRangeStart w:id="1"/>
    <w:p w14:paraId="05E92E87" w14:textId="77777777" w:rsidR="00C803DD" w:rsidRDefault="00000000">
      <w:pPr>
        <w:pStyle w:val="TOC1"/>
        <w:rPr>
          <w:rFonts w:eastAsiaTheme="minorEastAsia"/>
          <w:b w:val="0"/>
          <w:caps w:val="0"/>
          <w:color w:val="auto"/>
          <w:kern w:val="2"/>
          <w:sz w:val="24"/>
          <w:szCs w:val="24"/>
          <w:lang w:eastAsia="en-GB"/>
          <w14:ligatures w14:val="standardContextual"/>
        </w:rPr>
      </w:pPr>
      <w:r>
        <w:rPr>
          <w:rFonts w:eastAsia="Times New Roman" w:cs="Times New Roman"/>
          <w:caps w:val="0"/>
          <w:szCs w:val="20"/>
        </w:rPr>
        <w:lastRenderedPageBreak/>
        <w:fldChar w:fldCharType="begin"/>
      </w:r>
      <w:r>
        <w:rPr>
          <w:rFonts w:eastAsia="Times New Roman" w:cs="Times New Roman"/>
          <w:caps w:val="0"/>
          <w:szCs w:val="20"/>
        </w:rPr>
        <w:instrText xml:space="preserve"> TOC \o "1-3" \h \z \t "Appendix Head 2,3,Annex,1,Annex Head 2,2,Annex Head 3,3,Appendix,1,Appendix Head 1,2" </w:instrText>
      </w:r>
      <w:r>
        <w:rPr>
          <w:rFonts w:eastAsia="Times New Roman" w:cs="Times New Roman"/>
          <w:caps w:val="0"/>
          <w:szCs w:val="20"/>
        </w:rPr>
        <w:fldChar w:fldCharType="separate"/>
      </w:r>
      <w:hyperlink w:anchor="_Toc211433145" w:history="1">
        <w:r>
          <w:rPr>
            <w:rStyle w:val="Hyperlink"/>
          </w:rPr>
          <w:t>1.</w:t>
        </w:r>
        <w:r>
          <w:rPr>
            <w:rFonts w:eastAsiaTheme="minorEastAsia"/>
            <w:b w:val="0"/>
            <w:caps w:val="0"/>
            <w:color w:val="auto"/>
            <w:kern w:val="2"/>
            <w:sz w:val="24"/>
            <w:szCs w:val="24"/>
            <w:lang w:eastAsia="en-GB"/>
            <w14:ligatures w14:val="standardContextual"/>
          </w:rPr>
          <w:tab/>
        </w:r>
        <w:r>
          <w:rPr>
            <w:rStyle w:val="Hyperlink"/>
          </w:rPr>
          <w:t>Introduction</w:t>
        </w:r>
        <w:r>
          <w:tab/>
        </w:r>
        <w:r>
          <w:fldChar w:fldCharType="begin"/>
        </w:r>
        <w:r>
          <w:instrText xml:space="preserve"> PAGEREF _Toc211433145 \h </w:instrText>
        </w:r>
        <w:r>
          <w:fldChar w:fldCharType="separate"/>
        </w:r>
        <w:r>
          <w:t>8</w:t>
        </w:r>
        <w:r>
          <w:fldChar w:fldCharType="end"/>
        </w:r>
      </w:hyperlink>
    </w:p>
    <w:p w14:paraId="05E92E88"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46" w:history="1">
        <w:r>
          <w:rPr>
            <w:rStyle w:val="Hyperlink"/>
          </w:rPr>
          <w:t>2.</w:t>
        </w:r>
        <w:r>
          <w:rPr>
            <w:rFonts w:eastAsiaTheme="minorEastAsia"/>
            <w:b w:val="0"/>
            <w:caps w:val="0"/>
            <w:color w:val="auto"/>
            <w:kern w:val="2"/>
            <w:sz w:val="24"/>
            <w:szCs w:val="24"/>
            <w:lang w:eastAsia="en-GB"/>
            <w14:ligatures w14:val="standardContextual"/>
          </w:rPr>
          <w:tab/>
        </w:r>
        <w:r>
          <w:rPr>
            <w:rStyle w:val="Hyperlink"/>
            <w:lang w:eastAsia="zh-CN"/>
          </w:rPr>
          <w:t>Standard measurement conditions</w:t>
        </w:r>
        <w:r>
          <w:tab/>
        </w:r>
        <w:r>
          <w:fldChar w:fldCharType="begin"/>
        </w:r>
        <w:r>
          <w:instrText xml:space="preserve"> PAGEREF _Toc211433146 \h </w:instrText>
        </w:r>
        <w:r>
          <w:fldChar w:fldCharType="separate"/>
        </w:r>
        <w:r>
          <w:t>8</w:t>
        </w:r>
        <w:r>
          <w:fldChar w:fldCharType="end"/>
        </w:r>
      </w:hyperlink>
    </w:p>
    <w:p w14:paraId="05E92E89" w14:textId="77777777" w:rsidR="00C803DD" w:rsidRDefault="00000000">
      <w:pPr>
        <w:pStyle w:val="TOC2"/>
        <w:rPr>
          <w:rFonts w:eastAsiaTheme="minorEastAsia"/>
          <w:color w:val="auto"/>
          <w:kern w:val="2"/>
          <w:sz w:val="24"/>
          <w:szCs w:val="24"/>
          <w:lang w:eastAsia="en-GB"/>
          <w14:ligatures w14:val="standardContextual"/>
        </w:rPr>
      </w:pPr>
      <w:hyperlink w:anchor="_Toc211433147" w:history="1">
        <w:r>
          <w:rPr>
            <w:rStyle w:val="Hyperlink"/>
          </w:rPr>
          <w:t>2.1.</w:t>
        </w:r>
        <w:r>
          <w:rPr>
            <w:rFonts w:eastAsiaTheme="minorEastAsia"/>
            <w:color w:val="auto"/>
            <w:kern w:val="2"/>
            <w:sz w:val="24"/>
            <w:szCs w:val="24"/>
            <w:lang w:eastAsia="en-GB"/>
            <w14:ligatures w14:val="standardContextual"/>
          </w:rPr>
          <w:tab/>
        </w:r>
        <w:r>
          <w:rPr>
            <w:rStyle w:val="Hyperlink"/>
            <w:lang w:eastAsia="zh-CN"/>
          </w:rPr>
          <w:t>measurement geometry</w:t>
        </w:r>
        <w:r>
          <w:tab/>
        </w:r>
        <w:r>
          <w:fldChar w:fldCharType="begin"/>
        </w:r>
        <w:r>
          <w:instrText xml:space="preserve"> PAGEREF _Toc211433147 \h </w:instrText>
        </w:r>
        <w:r>
          <w:fldChar w:fldCharType="separate"/>
        </w:r>
        <w:r>
          <w:t>8</w:t>
        </w:r>
        <w:r>
          <w:fldChar w:fldCharType="end"/>
        </w:r>
      </w:hyperlink>
    </w:p>
    <w:p w14:paraId="05E92E8A" w14:textId="77777777" w:rsidR="00C803DD" w:rsidRDefault="00000000">
      <w:pPr>
        <w:pStyle w:val="TOC2"/>
        <w:rPr>
          <w:rFonts w:eastAsiaTheme="minorEastAsia"/>
          <w:color w:val="auto"/>
          <w:kern w:val="2"/>
          <w:sz w:val="24"/>
          <w:szCs w:val="24"/>
          <w:lang w:eastAsia="en-GB"/>
          <w14:ligatures w14:val="standardContextual"/>
        </w:rPr>
      </w:pPr>
      <w:hyperlink w:anchor="_Toc211433148" w:history="1">
        <w:r>
          <w:rPr>
            <w:rStyle w:val="Hyperlink"/>
          </w:rPr>
          <w:t>2.2.</w:t>
        </w:r>
        <w:r>
          <w:rPr>
            <w:rFonts w:eastAsiaTheme="minorEastAsia"/>
            <w:color w:val="auto"/>
            <w:kern w:val="2"/>
            <w:sz w:val="24"/>
            <w:szCs w:val="24"/>
            <w:lang w:eastAsia="en-GB"/>
            <w14:ligatures w14:val="standardContextual"/>
          </w:rPr>
          <w:tab/>
        </w:r>
        <w:r>
          <w:rPr>
            <w:rStyle w:val="Hyperlink"/>
            <w:lang w:eastAsia="zh-CN"/>
          </w:rPr>
          <w:t>Ambient conditions</w:t>
        </w:r>
        <w:r>
          <w:tab/>
        </w:r>
        <w:r>
          <w:fldChar w:fldCharType="begin"/>
        </w:r>
        <w:r>
          <w:instrText xml:space="preserve"> PAGEREF _Toc211433148 \h </w:instrText>
        </w:r>
        <w:r>
          <w:fldChar w:fldCharType="separate"/>
        </w:r>
        <w:r>
          <w:t>9</w:t>
        </w:r>
        <w:r>
          <w:fldChar w:fldCharType="end"/>
        </w:r>
      </w:hyperlink>
    </w:p>
    <w:p w14:paraId="05E92E8B" w14:textId="77777777" w:rsidR="00C803DD" w:rsidRDefault="00000000">
      <w:pPr>
        <w:pStyle w:val="TOC2"/>
        <w:rPr>
          <w:rFonts w:eastAsiaTheme="minorEastAsia"/>
          <w:color w:val="auto"/>
          <w:kern w:val="2"/>
          <w:sz w:val="24"/>
          <w:szCs w:val="24"/>
          <w:lang w:eastAsia="en-GB"/>
          <w14:ligatures w14:val="standardContextual"/>
        </w:rPr>
      </w:pPr>
      <w:hyperlink w:anchor="_Toc211433149" w:history="1">
        <w:r>
          <w:rPr>
            <w:rStyle w:val="Hyperlink"/>
          </w:rPr>
          <w:t>2.3.</w:t>
        </w:r>
        <w:r>
          <w:rPr>
            <w:rFonts w:eastAsiaTheme="minorEastAsia"/>
            <w:color w:val="auto"/>
            <w:kern w:val="2"/>
            <w:sz w:val="24"/>
            <w:szCs w:val="24"/>
            <w:lang w:eastAsia="en-GB"/>
            <w14:ligatures w14:val="standardContextual"/>
          </w:rPr>
          <w:tab/>
        </w:r>
        <w:r>
          <w:rPr>
            <w:rStyle w:val="Hyperlink"/>
            <w:lang w:eastAsia="zh-CN"/>
          </w:rPr>
          <w:t>POWER SUPPLY CONDITIONS</w:t>
        </w:r>
        <w:r>
          <w:tab/>
        </w:r>
        <w:r>
          <w:fldChar w:fldCharType="begin"/>
        </w:r>
        <w:r>
          <w:instrText xml:space="preserve"> PAGEREF _Toc211433149 \h </w:instrText>
        </w:r>
        <w:r>
          <w:fldChar w:fldCharType="separate"/>
        </w:r>
        <w:r>
          <w:t>11</w:t>
        </w:r>
        <w:r>
          <w:fldChar w:fldCharType="end"/>
        </w:r>
      </w:hyperlink>
    </w:p>
    <w:p w14:paraId="05E92E8C"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50" w:history="1">
        <w:r>
          <w:rPr>
            <w:rStyle w:val="Hyperlink"/>
          </w:rPr>
          <w:t>3.</w:t>
        </w:r>
        <w:r>
          <w:rPr>
            <w:rFonts w:eastAsiaTheme="minorEastAsia"/>
            <w:b w:val="0"/>
            <w:caps w:val="0"/>
            <w:color w:val="auto"/>
            <w:kern w:val="2"/>
            <w:sz w:val="24"/>
            <w:szCs w:val="24"/>
            <w:lang w:eastAsia="en-GB"/>
            <w14:ligatures w14:val="standardContextual"/>
          </w:rPr>
          <w:tab/>
        </w:r>
        <w:r>
          <w:rPr>
            <w:rStyle w:val="Hyperlink"/>
            <w:lang w:eastAsia="zh-CN"/>
          </w:rPr>
          <w:t>Measurement preparation</w:t>
        </w:r>
        <w:r>
          <w:tab/>
        </w:r>
        <w:r>
          <w:fldChar w:fldCharType="begin"/>
        </w:r>
        <w:r>
          <w:instrText xml:space="preserve"> PAGEREF _Toc211433150 \h </w:instrText>
        </w:r>
        <w:r>
          <w:fldChar w:fldCharType="separate"/>
        </w:r>
        <w:r>
          <w:t>11</w:t>
        </w:r>
        <w:r>
          <w:fldChar w:fldCharType="end"/>
        </w:r>
      </w:hyperlink>
    </w:p>
    <w:p w14:paraId="05E92E8D" w14:textId="77777777" w:rsidR="00C803DD" w:rsidRDefault="00000000">
      <w:pPr>
        <w:pStyle w:val="TOC2"/>
        <w:rPr>
          <w:rFonts w:eastAsiaTheme="minorEastAsia"/>
          <w:color w:val="auto"/>
          <w:kern w:val="2"/>
          <w:sz w:val="24"/>
          <w:szCs w:val="24"/>
          <w:lang w:eastAsia="en-GB"/>
          <w14:ligatures w14:val="standardContextual"/>
        </w:rPr>
      </w:pPr>
      <w:hyperlink w:anchor="_Toc211433151" w:history="1">
        <w:r>
          <w:rPr>
            <w:rStyle w:val="Hyperlink"/>
          </w:rPr>
          <w:t>3.1.</w:t>
        </w:r>
        <w:r>
          <w:rPr>
            <w:rFonts w:eastAsiaTheme="minorEastAsia"/>
            <w:color w:val="auto"/>
            <w:kern w:val="2"/>
            <w:sz w:val="24"/>
            <w:szCs w:val="24"/>
            <w:lang w:eastAsia="en-GB"/>
            <w14:ligatures w14:val="standardContextual"/>
          </w:rPr>
          <w:tab/>
        </w:r>
        <w:r>
          <w:rPr>
            <w:rStyle w:val="Hyperlink"/>
            <w:lang w:eastAsia="zh-CN"/>
          </w:rPr>
          <w:t>Mounting and positioning</w:t>
        </w:r>
        <w:r>
          <w:tab/>
        </w:r>
        <w:r>
          <w:fldChar w:fldCharType="begin"/>
        </w:r>
        <w:r>
          <w:instrText xml:space="preserve"> PAGEREF _Toc211433151 \h </w:instrText>
        </w:r>
        <w:r>
          <w:fldChar w:fldCharType="separate"/>
        </w:r>
        <w:r>
          <w:t>11</w:t>
        </w:r>
        <w:r>
          <w:fldChar w:fldCharType="end"/>
        </w:r>
      </w:hyperlink>
    </w:p>
    <w:p w14:paraId="05E92E8E" w14:textId="77777777" w:rsidR="00C803DD" w:rsidRDefault="00000000">
      <w:pPr>
        <w:pStyle w:val="TOC2"/>
        <w:rPr>
          <w:rFonts w:eastAsiaTheme="minorEastAsia"/>
          <w:color w:val="auto"/>
          <w:kern w:val="2"/>
          <w:sz w:val="24"/>
          <w:szCs w:val="24"/>
          <w:lang w:eastAsia="en-GB"/>
          <w14:ligatures w14:val="standardContextual"/>
        </w:rPr>
      </w:pPr>
      <w:hyperlink w:anchor="_Toc211433152" w:history="1">
        <w:r>
          <w:rPr>
            <w:rStyle w:val="Hyperlink"/>
          </w:rPr>
          <w:t>3.2.</w:t>
        </w:r>
        <w:r>
          <w:rPr>
            <w:rFonts w:eastAsiaTheme="minorEastAsia"/>
            <w:color w:val="auto"/>
            <w:kern w:val="2"/>
            <w:sz w:val="24"/>
            <w:szCs w:val="24"/>
            <w:lang w:eastAsia="en-GB"/>
            <w14:ligatures w14:val="standardContextual"/>
          </w:rPr>
          <w:tab/>
        </w:r>
        <w:r>
          <w:rPr>
            <w:rStyle w:val="Hyperlink"/>
            <w:lang w:eastAsia="zh-CN"/>
          </w:rPr>
          <w:t>Settings</w:t>
        </w:r>
        <w:r>
          <w:tab/>
        </w:r>
        <w:r>
          <w:fldChar w:fldCharType="begin"/>
        </w:r>
        <w:r>
          <w:instrText xml:space="preserve"> PAGEREF _Toc211433152 \h </w:instrText>
        </w:r>
        <w:r>
          <w:fldChar w:fldCharType="separate"/>
        </w:r>
        <w:r>
          <w:t>12</w:t>
        </w:r>
        <w:r>
          <w:fldChar w:fldCharType="end"/>
        </w:r>
      </w:hyperlink>
    </w:p>
    <w:p w14:paraId="05E92E8F" w14:textId="77777777" w:rsidR="00C803DD" w:rsidRDefault="00000000">
      <w:pPr>
        <w:pStyle w:val="TOC2"/>
        <w:rPr>
          <w:rFonts w:eastAsiaTheme="minorEastAsia"/>
          <w:color w:val="auto"/>
          <w:kern w:val="2"/>
          <w:sz w:val="24"/>
          <w:szCs w:val="24"/>
          <w:lang w:eastAsia="en-GB"/>
          <w14:ligatures w14:val="standardContextual"/>
        </w:rPr>
      </w:pPr>
      <w:hyperlink w:anchor="_Toc211433153" w:history="1">
        <w:r>
          <w:rPr>
            <w:rStyle w:val="Hyperlink"/>
          </w:rPr>
          <w:t>3.3.</w:t>
        </w:r>
        <w:r>
          <w:rPr>
            <w:rFonts w:eastAsiaTheme="minorEastAsia"/>
            <w:color w:val="auto"/>
            <w:kern w:val="2"/>
            <w:sz w:val="24"/>
            <w:szCs w:val="24"/>
            <w:lang w:eastAsia="en-GB"/>
            <w14:ligatures w14:val="standardContextual"/>
          </w:rPr>
          <w:tab/>
        </w:r>
        <w:r>
          <w:rPr>
            <w:rStyle w:val="Hyperlink"/>
            <w:lang w:eastAsia="zh-CN"/>
          </w:rPr>
          <w:t>Warm-up</w:t>
        </w:r>
        <w:r>
          <w:tab/>
        </w:r>
        <w:r>
          <w:fldChar w:fldCharType="begin"/>
        </w:r>
        <w:r>
          <w:instrText xml:space="preserve"> PAGEREF _Toc211433153 \h </w:instrText>
        </w:r>
        <w:r>
          <w:fldChar w:fldCharType="separate"/>
        </w:r>
        <w:r>
          <w:t>12</w:t>
        </w:r>
        <w:r>
          <w:fldChar w:fldCharType="end"/>
        </w:r>
      </w:hyperlink>
    </w:p>
    <w:p w14:paraId="05E92E90" w14:textId="77777777" w:rsidR="00C803DD" w:rsidRDefault="00000000">
      <w:pPr>
        <w:pStyle w:val="TOC2"/>
        <w:rPr>
          <w:rFonts w:eastAsiaTheme="minorEastAsia"/>
          <w:color w:val="auto"/>
          <w:kern w:val="2"/>
          <w:sz w:val="24"/>
          <w:szCs w:val="24"/>
          <w:lang w:eastAsia="en-GB"/>
          <w14:ligatures w14:val="standardContextual"/>
        </w:rPr>
      </w:pPr>
      <w:hyperlink w:anchor="_Toc211433154" w:history="1">
        <w:r>
          <w:rPr>
            <w:rStyle w:val="Hyperlink"/>
          </w:rPr>
          <w:t>3.4.</w:t>
        </w:r>
        <w:r>
          <w:rPr>
            <w:rFonts w:eastAsiaTheme="minorEastAsia"/>
            <w:color w:val="auto"/>
            <w:kern w:val="2"/>
            <w:sz w:val="24"/>
            <w:szCs w:val="24"/>
            <w:lang w:eastAsia="en-GB"/>
            <w14:ligatures w14:val="standardContextual"/>
          </w:rPr>
          <w:tab/>
        </w:r>
        <w:r>
          <w:rPr>
            <w:rStyle w:val="Hyperlink"/>
            <w:lang w:eastAsia="zh-CN"/>
          </w:rPr>
          <w:t>Measurement distance</w:t>
        </w:r>
        <w:r>
          <w:tab/>
        </w:r>
        <w:r>
          <w:fldChar w:fldCharType="begin"/>
        </w:r>
        <w:r>
          <w:instrText xml:space="preserve"> PAGEREF _Toc211433154 \h </w:instrText>
        </w:r>
        <w:r>
          <w:fldChar w:fldCharType="separate"/>
        </w:r>
        <w:r>
          <w:t>13</w:t>
        </w:r>
        <w:r>
          <w:fldChar w:fldCharType="end"/>
        </w:r>
      </w:hyperlink>
    </w:p>
    <w:p w14:paraId="05E92E91"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55" w:history="1">
        <w:r>
          <w:rPr>
            <w:rStyle w:val="Hyperlink"/>
          </w:rPr>
          <w:t>4.</w:t>
        </w:r>
        <w:r>
          <w:rPr>
            <w:rFonts w:eastAsiaTheme="minorEastAsia"/>
            <w:b w:val="0"/>
            <w:caps w:val="0"/>
            <w:color w:val="auto"/>
            <w:kern w:val="2"/>
            <w:sz w:val="24"/>
            <w:szCs w:val="24"/>
            <w:lang w:eastAsia="en-GB"/>
            <w14:ligatures w14:val="standardContextual"/>
          </w:rPr>
          <w:tab/>
        </w:r>
        <w:r>
          <w:rPr>
            <w:rStyle w:val="Hyperlink"/>
            <w:lang w:eastAsia="zh-CN"/>
          </w:rPr>
          <w:t>Measurement of marine signal lights</w:t>
        </w:r>
        <w:r>
          <w:tab/>
        </w:r>
        <w:r>
          <w:fldChar w:fldCharType="begin"/>
        </w:r>
        <w:r>
          <w:instrText xml:space="preserve"> PAGEREF _Toc211433155 \h </w:instrText>
        </w:r>
        <w:r>
          <w:fldChar w:fldCharType="separate"/>
        </w:r>
        <w:r>
          <w:t>15</w:t>
        </w:r>
        <w:r>
          <w:fldChar w:fldCharType="end"/>
        </w:r>
      </w:hyperlink>
    </w:p>
    <w:p w14:paraId="05E92E92" w14:textId="77777777" w:rsidR="00C803DD" w:rsidRDefault="00000000">
      <w:pPr>
        <w:pStyle w:val="TOC2"/>
        <w:rPr>
          <w:rFonts w:eastAsiaTheme="minorEastAsia"/>
          <w:color w:val="auto"/>
          <w:kern w:val="2"/>
          <w:sz w:val="24"/>
          <w:szCs w:val="24"/>
          <w:lang w:eastAsia="en-GB"/>
          <w14:ligatures w14:val="standardContextual"/>
        </w:rPr>
      </w:pPr>
      <w:hyperlink w:anchor="_Toc211433156" w:history="1">
        <w:r>
          <w:rPr>
            <w:rStyle w:val="Hyperlink"/>
          </w:rPr>
          <w:t>4.1.</w:t>
        </w:r>
        <w:r>
          <w:rPr>
            <w:rFonts w:eastAsiaTheme="minorEastAsia"/>
            <w:color w:val="auto"/>
            <w:kern w:val="2"/>
            <w:sz w:val="24"/>
            <w:szCs w:val="24"/>
            <w:lang w:eastAsia="en-GB"/>
            <w14:ligatures w14:val="standardContextual"/>
          </w:rPr>
          <w:tab/>
        </w:r>
        <w:r>
          <w:rPr>
            <w:rStyle w:val="Hyperlink"/>
          </w:rPr>
          <w:t xml:space="preserve">Luminous </w:t>
        </w:r>
        <w:r>
          <w:rPr>
            <w:rStyle w:val="Hyperlink"/>
            <w:lang w:eastAsia="zh-CN"/>
          </w:rPr>
          <w:t xml:space="preserve">intensity </w:t>
        </w:r>
        <w:r>
          <w:rPr>
            <w:rStyle w:val="Hyperlink"/>
          </w:rPr>
          <w:t>versus angle</w:t>
        </w:r>
        <w:r>
          <w:tab/>
        </w:r>
        <w:r>
          <w:fldChar w:fldCharType="begin"/>
        </w:r>
        <w:r>
          <w:instrText xml:space="preserve"> PAGEREF _Toc211433156 \h </w:instrText>
        </w:r>
        <w:r>
          <w:fldChar w:fldCharType="separate"/>
        </w:r>
        <w:r>
          <w:t>15</w:t>
        </w:r>
        <w:r>
          <w:fldChar w:fldCharType="end"/>
        </w:r>
      </w:hyperlink>
    </w:p>
    <w:p w14:paraId="05E92E93"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57" w:history="1">
        <w:r>
          <w:rPr>
            <w:rStyle w:val="Hyperlink"/>
          </w:rPr>
          <w:t>4.1.1.</w:t>
        </w:r>
        <w:r>
          <w:rPr>
            <w:rFonts w:eastAsiaTheme="minorEastAsia"/>
            <w:color w:val="auto"/>
            <w:kern w:val="2"/>
            <w:sz w:val="24"/>
            <w:szCs w:val="24"/>
            <w:lang w:eastAsia="en-GB"/>
            <w14:ligatures w14:val="standardContextual"/>
          </w:rPr>
          <w:tab/>
        </w:r>
        <w:r>
          <w:rPr>
            <w:rStyle w:val="Hyperlink"/>
            <w:lang w:eastAsia="zh-CN"/>
          </w:rPr>
          <w:t>general</w:t>
        </w:r>
        <w:r>
          <w:tab/>
        </w:r>
        <w:r>
          <w:fldChar w:fldCharType="begin"/>
        </w:r>
        <w:r>
          <w:instrText xml:space="preserve"> PAGEREF _Toc211433157 \h </w:instrText>
        </w:r>
        <w:r>
          <w:fldChar w:fldCharType="separate"/>
        </w:r>
        <w:r>
          <w:t>15</w:t>
        </w:r>
        <w:r>
          <w:fldChar w:fldCharType="end"/>
        </w:r>
      </w:hyperlink>
    </w:p>
    <w:p w14:paraId="05E92E94"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58" w:history="1">
        <w:r>
          <w:rPr>
            <w:rStyle w:val="Hyperlink"/>
          </w:rPr>
          <w:t>4.1.2.</w:t>
        </w:r>
        <w:r>
          <w:rPr>
            <w:rFonts w:eastAsiaTheme="minorEastAsia"/>
            <w:color w:val="auto"/>
            <w:kern w:val="2"/>
            <w:sz w:val="24"/>
            <w:szCs w:val="24"/>
            <w:lang w:eastAsia="en-GB"/>
            <w14:ligatures w14:val="standardContextual"/>
          </w:rPr>
          <w:tab/>
        </w:r>
        <w:r>
          <w:rPr>
            <w:rStyle w:val="Hyperlink"/>
          </w:rPr>
          <w:t>Vertical Divergence</w:t>
        </w:r>
        <w:r>
          <w:tab/>
        </w:r>
        <w:r>
          <w:fldChar w:fldCharType="begin"/>
        </w:r>
        <w:r>
          <w:instrText xml:space="preserve"> PAGEREF _Toc211433158 \h </w:instrText>
        </w:r>
        <w:r>
          <w:fldChar w:fldCharType="separate"/>
        </w:r>
        <w:r>
          <w:t>16</w:t>
        </w:r>
        <w:r>
          <w:fldChar w:fldCharType="end"/>
        </w:r>
      </w:hyperlink>
    </w:p>
    <w:p w14:paraId="05E92E95"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59" w:history="1">
        <w:r>
          <w:rPr>
            <w:rStyle w:val="Hyperlink"/>
          </w:rPr>
          <w:t>4.1.3.</w:t>
        </w:r>
        <w:r>
          <w:rPr>
            <w:rFonts w:eastAsiaTheme="minorEastAsia"/>
            <w:color w:val="auto"/>
            <w:kern w:val="2"/>
            <w:sz w:val="24"/>
            <w:szCs w:val="24"/>
            <w:lang w:eastAsia="en-GB"/>
            <w14:ligatures w14:val="standardContextual"/>
          </w:rPr>
          <w:tab/>
        </w:r>
        <w:r>
          <w:rPr>
            <w:rStyle w:val="Hyperlink"/>
          </w:rPr>
          <w:t>Horizontal Divergence</w:t>
        </w:r>
        <w:r>
          <w:tab/>
        </w:r>
        <w:r>
          <w:fldChar w:fldCharType="begin"/>
        </w:r>
        <w:r>
          <w:instrText xml:space="preserve"> PAGEREF _Toc211433159 \h </w:instrText>
        </w:r>
        <w:r>
          <w:fldChar w:fldCharType="separate"/>
        </w:r>
        <w:r>
          <w:t>18</w:t>
        </w:r>
        <w:r>
          <w:fldChar w:fldCharType="end"/>
        </w:r>
      </w:hyperlink>
    </w:p>
    <w:p w14:paraId="05E92E96"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0" w:history="1">
        <w:r>
          <w:rPr>
            <w:rStyle w:val="Hyperlink"/>
          </w:rPr>
          <w:t>4.1.4.</w:t>
        </w:r>
        <w:r>
          <w:rPr>
            <w:rFonts w:eastAsiaTheme="minorEastAsia"/>
            <w:color w:val="auto"/>
            <w:kern w:val="2"/>
            <w:sz w:val="24"/>
            <w:szCs w:val="24"/>
            <w:lang w:eastAsia="en-GB"/>
            <w14:ligatures w14:val="standardContextual"/>
          </w:rPr>
          <w:tab/>
        </w:r>
        <w:r>
          <w:rPr>
            <w:rStyle w:val="Hyperlink"/>
          </w:rPr>
          <w:t>Specification Peak Intensity</w:t>
        </w:r>
        <w:r>
          <w:tab/>
        </w:r>
        <w:r>
          <w:fldChar w:fldCharType="begin"/>
        </w:r>
        <w:r>
          <w:instrText xml:space="preserve"> PAGEREF _Toc211433160 \h </w:instrText>
        </w:r>
        <w:r>
          <w:fldChar w:fldCharType="separate"/>
        </w:r>
        <w:r>
          <w:t>19</w:t>
        </w:r>
        <w:r>
          <w:fldChar w:fldCharType="end"/>
        </w:r>
      </w:hyperlink>
    </w:p>
    <w:p w14:paraId="05E92E97" w14:textId="77777777" w:rsidR="00C803DD" w:rsidRDefault="00000000">
      <w:pPr>
        <w:pStyle w:val="TOC2"/>
        <w:rPr>
          <w:rFonts w:eastAsiaTheme="minorEastAsia"/>
          <w:color w:val="auto"/>
          <w:kern w:val="2"/>
          <w:sz w:val="24"/>
          <w:szCs w:val="24"/>
          <w:lang w:eastAsia="en-GB"/>
          <w14:ligatures w14:val="standardContextual"/>
        </w:rPr>
      </w:pPr>
      <w:hyperlink w:anchor="_Toc211433161" w:history="1">
        <w:r>
          <w:rPr>
            <w:rStyle w:val="Hyperlink"/>
          </w:rPr>
          <w:t>4.2.</w:t>
        </w:r>
        <w:r>
          <w:rPr>
            <w:rFonts w:eastAsiaTheme="minorEastAsia"/>
            <w:color w:val="auto"/>
            <w:kern w:val="2"/>
            <w:sz w:val="24"/>
            <w:szCs w:val="24"/>
            <w:lang w:eastAsia="en-GB"/>
            <w14:ligatures w14:val="standardContextual"/>
          </w:rPr>
          <w:tab/>
        </w:r>
        <w:r>
          <w:rPr>
            <w:rStyle w:val="Hyperlink"/>
          </w:rPr>
          <w:t xml:space="preserve">Luminous </w:t>
        </w:r>
        <w:r>
          <w:rPr>
            <w:rStyle w:val="Hyperlink"/>
            <w:lang w:eastAsia="zh-CN"/>
          </w:rPr>
          <w:t>INTENSITY</w:t>
        </w:r>
        <w:r>
          <w:rPr>
            <w:rStyle w:val="Hyperlink"/>
          </w:rPr>
          <w:t xml:space="preserve"> versus time</w:t>
        </w:r>
        <w:r>
          <w:tab/>
        </w:r>
        <w:r>
          <w:fldChar w:fldCharType="begin"/>
        </w:r>
        <w:r>
          <w:instrText xml:space="preserve"> PAGEREF _Toc211433161 \h </w:instrText>
        </w:r>
        <w:r>
          <w:fldChar w:fldCharType="separate"/>
        </w:r>
        <w:r>
          <w:t>19</w:t>
        </w:r>
        <w:r>
          <w:fldChar w:fldCharType="end"/>
        </w:r>
      </w:hyperlink>
    </w:p>
    <w:p w14:paraId="05E92E98"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2" w:history="1">
        <w:r>
          <w:rPr>
            <w:rStyle w:val="Hyperlink"/>
          </w:rPr>
          <w:t>4.2.1.</w:t>
        </w:r>
        <w:r>
          <w:rPr>
            <w:rFonts w:eastAsiaTheme="minorEastAsia"/>
            <w:color w:val="auto"/>
            <w:kern w:val="2"/>
            <w:sz w:val="24"/>
            <w:szCs w:val="24"/>
            <w:lang w:eastAsia="en-GB"/>
            <w14:ligatures w14:val="standardContextual"/>
          </w:rPr>
          <w:tab/>
        </w:r>
        <w:r>
          <w:rPr>
            <w:rStyle w:val="Hyperlink"/>
            <w:lang w:eastAsia="zh-CN"/>
          </w:rPr>
          <w:t>Measurement of Luminous Intensity Versus Time</w:t>
        </w:r>
        <w:r>
          <w:tab/>
        </w:r>
        <w:r>
          <w:fldChar w:fldCharType="begin"/>
        </w:r>
        <w:r>
          <w:instrText xml:space="preserve"> PAGEREF _Toc211433162 \h </w:instrText>
        </w:r>
        <w:r>
          <w:fldChar w:fldCharType="separate"/>
        </w:r>
        <w:r>
          <w:t>19</w:t>
        </w:r>
        <w:r>
          <w:fldChar w:fldCharType="end"/>
        </w:r>
      </w:hyperlink>
    </w:p>
    <w:p w14:paraId="05E92E99"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3" w:history="1">
        <w:r>
          <w:rPr>
            <w:rStyle w:val="Hyperlink"/>
          </w:rPr>
          <w:t>4.2.2.</w:t>
        </w:r>
        <w:r>
          <w:rPr>
            <w:rFonts w:eastAsiaTheme="minorEastAsia"/>
            <w:color w:val="auto"/>
            <w:kern w:val="2"/>
            <w:sz w:val="24"/>
            <w:szCs w:val="24"/>
            <w:lang w:eastAsia="en-GB"/>
            <w14:ligatures w14:val="standardContextual"/>
          </w:rPr>
          <w:tab/>
        </w:r>
        <w:r>
          <w:rPr>
            <w:rStyle w:val="Hyperlink"/>
          </w:rPr>
          <w:t>Flash Duration</w:t>
        </w:r>
        <w:r>
          <w:tab/>
        </w:r>
        <w:r>
          <w:fldChar w:fldCharType="begin"/>
        </w:r>
        <w:r>
          <w:instrText xml:space="preserve"> PAGEREF _Toc211433163 \h </w:instrText>
        </w:r>
        <w:r>
          <w:fldChar w:fldCharType="separate"/>
        </w:r>
        <w:r>
          <w:t>21</w:t>
        </w:r>
        <w:r>
          <w:fldChar w:fldCharType="end"/>
        </w:r>
      </w:hyperlink>
    </w:p>
    <w:p w14:paraId="05E92E9A"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4" w:history="1">
        <w:r>
          <w:rPr>
            <w:rStyle w:val="Hyperlink"/>
          </w:rPr>
          <w:t>4.2.3.</w:t>
        </w:r>
        <w:r>
          <w:rPr>
            <w:rFonts w:eastAsiaTheme="minorEastAsia"/>
            <w:color w:val="auto"/>
            <w:kern w:val="2"/>
            <w:sz w:val="24"/>
            <w:szCs w:val="24"/>
            <w:lang w:eastAsia="en-GB"/>
            <w14:ligatures w14:val="standardContextual"/>
          </w:rPr>
          <w:tab/>
        </w:r>
        <w:r>
          <w:rPr>
            <w:rStyle w:val="Hyperlink"/>
          </w:rPr>
          <w:t>Effective Intensity</w:t>
        </w:r>
        <w:r>
          <w:tab/>
        </w:r>
        <w:r>
          <w:fldChar w:fldCharType="begin"/>
        </w:r>
        <w:r>
          <w:instrText xml:space="preserve"> PAGEREF _Toc211433164 \h </w:instrText>
        </w:r>
        <w:r>
          <w:fldChar w:fldCharType="separate"/>
        </w:r>
        <w:r>
          <w:t>21</w:t>
        </w:r>
        <w:r>
          <w:fldChar w:fldCharType="end"/>
        </w:r>
      </w:hyperlink>
    </w:p>
    <w:p w14:paraId="05E92E9B"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5" w:history="1">
        <w:r>
          <w:rPr>
            <w:rStyle w:val="Hyperlink"/>
          </w:rPr>
          <w:t>4.2.4.</w:t>
        </w:r>
        <w:r>
          <w:rPr>
            <w:rFonts w:eastAsiaTheme="minorEastAsia"/>
            <w:color w:val="auto"/>
            <w:kern w:val="2"/>
            <w:sz w:val="24"/>
            <w:szCs w:val="24"/>
            <w:lang w:eastAsia="en-GB"/>
            <w14:ligatures w14:val="standardContextual"/>
          </w:rPr>
          <w:tab/>
        </w:r>
        <w:r>
          <w:rPr>
            <w:rStyle w:val="Hyperlink"/>
          </w:rPr>
          <w:t>Nominal Range</w:t>
        </w:r>
        <w:r>
          <w:tab/>
        </w:r>
        <w:r>
          <w:fldChar w:fldCharType="begin"/>
        </w:r>
        <w:r>
          <w:instrText xml:space="preserve"> PAGEREF _Toc211433165 \h </w:instrText>
        </w:r>
        <w:r>
          <w:fldChar w:fldCharType="separate"/>
        </w:r>
        <w:r>
          <w:t>22</w:t>
        </w:r>
        <w:r>
          <w:fldChar w:fldCharType="end"/>
        </w:r>
      </w:hyperlink>
    </w:p>
    <w:p w14:paraId="05E92E9C" w14:textId="77777777" w:rsidR="00C803DD" w:rsidRDefault="00000000">
      <w:pPr>
        <w:pStyle w:val="TOC2"/>
        <w:rPr>
          <w:rFonts w:eastAsiaTheme="minorEastAsia"/>
          <w:color w:val="auto"/>
          <w:kern w:val="2"/>
          <w:sz w:val="24"/>
          <w:szCs w:val="24"/>
          <w:lang w:eastAsia="en-GB"/>
          <w14:ligatures w14:val="standardContextual"/>
        </w:rPr>
      </w:pPr>
      <w:hyperlink w:anchor="_Toc211433166" w:history="1">
        <w:r>
          <w:rPr>
            <w:rStyle w:val="Hyperlink"/>
          </w:rPr>
          <w:t>4.3.</w:t>
        </w:r>
        <w:r>
          <w:rPr>
            <w:rFonts w:eastAsiaTheme="minorEastAsia"/>
            <w:color w:val="auto"/>
            <w:kern w:val="2"/>
            <w:sz w:val="24"/>
            <w:szCs w:val="24"/>
            <w:lang w:eastAsia="en-GB"/>
            <w14:ligatures w14:val="standardContextual"/>
          </w:rPr>
          <w:tab/>
        </w:r>
        <w:r>
          <w:rPr>
            <w:rStyle w:val="Hyperlink"/>
          </w:rPr>
          <w:t>Colour and Sectors</w:t>
        </w:r>
        <w:r>
          <w:tab/>
        </w:r>
        <w:r>
          <w:fldChar w:fldCharType="begin"/>
        </w:r>
        <w:r>
          <w:instrText xml:space="preserve"> PAGEREF _Toc211433166 \h </w:instrText>
        </w:r>
        <w:r>
          <w:fldChar w:fldCharType="separate"/>
        </w:r>
        <w:r>
          <w:t>22</w:t>
        </w:r>
        <w:r>
          <w:fldChar w:fldCharType="end"/>
        </w:r>
      </w:hyperlink>
    </w:p>
    <w:p w14:paraId="05E92E9D"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7" w:history="1">
        <w:r>
          <w:rPr>
            <w:rStyle w:val="Hyperlink"/>
          </w:rPr>
          <w:t>4.3.1.</w:t>
        </w:r>
        <w:r>
          <w:rPr>
            <w:rFonts w:eastAsiaTheme="minorEastAsia"/>
            <w:color w:val="auto"/>
            <w:kern w:val="2"/>
            <w:sz w:val="24"/>
            <w:szCs w:val="24"/>
            <w:lang w:eastAsia="en-GB"/>
            <w14:ligatures w14:val="standardContextual"/>
          </w:rPr>
          <w:tab/>
        </w:r>
        <w:r>
          <w:rPr>
            <w:rStyle w:val="Hyperlink"/>
          </w:rPr>
          <w:t>Signal Colour</w:t>
        </w:r>
        <w:r>
          <w:tab/>
        </w:r>
        <w:r>
          <w:fldChar w:fldCharType="begin"/>
        </w:r>
        <w:r>
          <w:instrText xml:space="preserve"> PAGEREF _Toc211433167 \h </w:instrText>
        </w:r>
        <w:r>
          <w:fldChar w:fldCharType="separate"/>
        </w:r>
        <w:r>
          <w:t>22</w:t>
        </w:r>
        <w:r>
          <w:fldChar w:fldCharType="end"/>
        </w:r>
      </w:hyperlink>
    </w:p>
    <w:p w14:paraId="05E92E9E"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68" w:history="1">
        <w:r>
          <w:rPr>
            <w:rStyle w:val="Hyperlink"/>
          </w:rPr>
          <w:t>4.3.2.</w:t>
        </w:r>
        <w:r>
          <w:rPr>
            <w:rFonts w:eastAsiaTheme="minorEastAsia"/>
            <w:color w:val="auto"/>
            <w:kern w:val="2"/>
            <w:sz w:val="24"/>
            <w:szCs w:val="24"/>
            <w:lang w:eastAsia="en-GB"/>
            <w14:ligatures w14:val="standardContextual"/>
          </w:rPr>
          <w:tab/>
        </w:r>
        <w:r>
          <w:rPr>
            <w:rStyle w:val="Hyperlink"/>
          </w:rPr>
          <w:t>Sector</w:t>
        </w:r>
        <w:r>
          <w:rPr>
            <w:rStyle w:val="Hyperlink"/>
            <w:lang w:eastAsia="zh-CN"/>
          </w:rPr>
          <w:t>s</w:t>
        </w:r>
        <w:r>
          <w:tab/>
        </w:r>
        <w:r>
          <w:fldChar w:fldCharType="begin"/>
        </w:r>
        <w:r>
          <w:instrText xml:space="preserve"> PAGEREF _Toc211433168 \h </w:instrText>
        </w:r>
        <w:r>
          <w:fldChar w:fldCharType="separate"/>
        </w:r>
        <w:r>
          <w:t>23</w:t>
        </w:r>
        <w:r>
          <w:fldChar w:fldCharType="end"/>
        </w:r>
      </w:hyperlink>
    </w:p>
    <w:p w14:paraId="05E92E9F"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69" w:history="1">
        <w:r>
          <w:rPr>
            <w:rStyle w:val="Hyperlink"/>
          </w:rPr>
          <w:t>5.</w:t>
        </w:r>
        <w:r>
          <w:rPr>
            <w:rFonts w:eastAsiaTheme="minorEastAsia"/>
            <w:b w:val="0"/>
            <w:caps w:val="0"/>
            <w:color w:val="auto"/>
            <w:kern w:val="2"/>
            <w:sz w:val="24"/>
            <w:szCs w:val="24"/>
            <w:lang w:eastAsia="en-GB"/>
            <w14:ligatures w14:val="standardContextual"/>
          </w:rPr>
          <w:tab/>
        </w:r>
        <w:r>
          <w:rPr>
            <w:rStyle w:val="Hyperlink"/>
            <w:lang w:eastAsia="zh-CN"/>
          </w:rPr>
          <w:t>Definitions</w:t>
        </w:r>
        <w:r>
          <w:tab/>
        </w:r>
        <w:r>
          <w:fldChar w:fldCharType="begin"/>
        </w:r>
        <w:r>
          <w:instrText xml:space="preserve"> PAGEREF _Toc211433169 \h </w:instrText>
        </w:r>
        <w:r>
          <w:fldChar w:fldCharType="separate"/>
        </w:r>
        <w:r>
          <w:t>25</w:t>
        </w:r>
        <w:r>
          <w:fldChar w:fldCharType="end"/>
        </w:r>
      </w:hyperlink>
    </w:p>
    <w:p w14:paraId="05E92EA0"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70" w:history="1">
        <w:r>
          <w:rPr>
            <w:rStyle w:val="Hyperlink"/>
          </w:rPr>
          <w:t>6.</w:t>
        </w:r>
        <w:r>
          <w:rPr>
            <w:rFonts w:eastAsiaTheme="minorEastAsia"/>
            <w:b w:val="0"/>
            <w:caps w:val="0"/>
            <w:color w:val="auto"/>
            <w:kern w:val="2"/>
            <w:sz w:val="24"/>
            <w:szCs w:val="24"/>
            <w:lang w:eastAsia="en-GB"/>
            <w14:ligatures w14:val="standardContextual"/>
          </w:rPr>
          <w:tab/>
        </w:r>
        <w:r>
          <w:rPr>
            <w:rStyle w:val="Hyperlink"/>
          </w:rPr>
          <w:t>abbreviations</w:t>
        </w:r>
        <w:r>
          <w:tab/>
        </w:r>
        <w:r>
          <w:fldChar w:fldCharType="begin"/>
        </w:r>
        <w:r>
          <w:instrText xml:space="preserve"> PAGEREF _Toc211433170 \h </w:instrText>
        </w:r>
        <w:r>
          <w:fldChar w:fldCharType="separate"/>
        </w:r>
        <w:r>
          <w:t>26</w:t>
        </w:r>
        <w:r>
          <w:fldChar w:fldCharType="end"/>
        </w:r>
      </w:hyperlink>
    </w:p>
    <w:p w14:paraId="05E92EA1"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71" w:history="1">
        <w:r>
          <w:rPr>
            <w:rStyle w:val="Hyperlink"/>
          </w:rPr>
          <w:t>7.</w:t>
        </w:r>
        <w:r>
          <w:rPr>
            <w:rFonts w:eastAsiaTheme="minorEastAsia"/>
            <w:b w:val="0"/>
            <w:caps w:val="0"/>
            <w:color w:val="auto"/>
            <w:kern w:val="2"/>
            <w:sz w:val="24"/>
            <w:szCs w:val="24"/>
            <w:lang w:eastAsia="en-GB"/>
            <w14:ligatures w14:val="standardContextual"/>
          </w:rPr>
          <w:tab/>
        </w:r>
        <w:r>
          <w:rPr>
            <w:rStyle w:val="Hyperlink"/>
          </w:rPr>
          <w:t>references</w:t>
        </w:r>
        <w:r>
          <w:tab/>
        </w:r>
        <w:r>
          <w:fldChar w:fldCharType="begin"/>
        </w:r>
        <w:r>
          <w:instrText xml:space="preserve"> PAGEREF _Toc211433171 \h </w:instrText>
        </w:r>
        <w:r>
          <w:fldChar w:fldCharType="separate"/>
        </w:r>
        <w:r>
          <w:t>26</w:t>
        </w:r>
        <w:r>
          <w:fldChar w:fldCharType="end"/>
        </w:r>
      </w:hyperlink>
    </w:p>
    <w:p w14:paraId="05E92EA2" w14:textId="77777777" w:rsidR="00C803DD" w:rsidRDefault="00000000">
      <w:pPr>
        <w:pStyle w:val="TOC1"/>
        <w:rPr>
          <w:rFonts w:eastAsiaTheme="minorEastAsia"/>
          <w:b w:val="0"/>
          <w:caps w:val="0"/>
          <w:color w:val="auto"/>
          <w:kern w:val="2"/>
          <w:sz w:val="24"/>
          <w:szCs w:val="24"/>
          <w:lang w:eastAsia="en-GB"/>
          <w14:ligatures w14:val="standardContextual"/>
        </w:rPr>
      </w:pPr>
      <w:hyperlink w:anchor="_Toc211433172" w:history="1">
        <w:r>
          <w:rPr>
            <w:rStyle w:val="Hyperlink"/>
          </w:rPr>
          <w:t>8.</w:t>
        </w:r>
        <w:r>
          <w:rPr>
            <w:rFonts w:eastAsiaTheme="minorEastAsia"/>
            <w:b w:val="0"/>
            <w:caps w:val="0"/>
            <w:color w:val="auto"/>
            <w:kern w:val="2"/>
            <w:sz w:val="24"/>
            <w:szCs w:val="24"/>
            <w:lang w:eastAsia="en-GB"/>
            <w14:ligatures w14:val="standardContextual"/>
          </w:rPr>
          <w:tab/>
        </w:r>
        <w:r>
          <w:rPr>
            <w:rStyle w:val="Hyperlink"/>
          </w:rPr>
          <w:t>Further reading</w:t>
        </w:r>
        <w:r>
          <w:tab/>
        </w:r>
        <w:r>
          <w:fldChar w:fldCharType="begin"/>
        </w:r>
        <w:r>
          <w:instrText xml:space="preserve"> PAGEREF _Toc211433172 \h </w:instrText>
        </w:r>
        <w:r>
          <w:fldChar w:fldCharType="separate"/>
        </w:r>
        <w:r>
          <w:t>26</w:t>
        </w:r>
        <w:r>
          <w:fldChar w:fldCharType="end"/>
        </w:r>
      </w:hyperlink>
    </w:p>
    <w:p w14:paraId="05E92EA3" w14:textId="77777777" w:rsidR="00C803DD" w:rsidRDefault="00000000">
      <w:pPr>
        <w:pStyle w:val="TOC1"/>
        <w:tabs>
          <w:tab w:val="left" w:pos="1418"/>
        </w:tabs>
        <w:rPr>
          <w:rFonts w:eastAsiaTheme="minorEastAsia"/>
          <w:b w:val="0"/>
          <w:caps w:val="0"/>
          <w:color w:val="auto"/>
          <w:kern w:val="2"/>
          <w:sz w:val="24"/>
          <w:szCs w:val="24"/>
          <w:lang w:eastAsia="en-GB"/>
          <w14:ligatures w14:val="standardContextual"/>
        </w:rPr>
      </w:pPr>
      <w:hyperlink w:anchor="_Toc211433173" w:history="1">
        <w:r>
          <w:rPr>
            <w:rStyle w:val="Hyperlink"/>
            <w:rFonts w:ascii="Calibri (Body)" w:hAnsi="Calibri (Body)"/>
            <w14:scene3d>
              <w14:camera w14:prst="orthographicFront"/>
              <w14:lightRig w14:rig="threePt" w14:dir="t">
                <w14:rot w14:lat="0" w14:lon="0" w14:rev="0"/>
              </w14:lightRig>
            </w14:scene3d>
          </w:rPr>
          <w:t>APPENDIX 1</w:t>
        </w:r>
        <w:r>
          <w:rPr>
            <w:rFonts w:eastAsiaTheme="minorEastAsia"/>
            <w:b w:val="0"/>
            <w:caps w:val="0"/>
            <w:color w:val="auto"/>
            <w:kern w:val="2"/>
            <w:sz w:val="24"/>
            <w:szCs w:val="24"/>
            <w:lang w:eastAsia="en-GB"/>
            <w14:ligatures w14:val="standardContextual"/>
          </w:rPr>
          <w:tab/>
        </w:r>
        <w:r>
          <w:rPr>
            <w:rStyle w:val="Hyperlink"/>
          </w:rPr>
          <w:t>Further Technical Guidance</w:t>
        </w:r>
        <w:r>
          <w:tab/>
        </w:r>
        <w:r>
          <w:fldChar w:fldCharType="begin"/>
        </w:r>
        <w:r>
          <w:instrText xml:space="preserve"> PAGEREF _Toc211433173 \h </w:instrText>
        </w:r>
        <w:r>
          <w:fldChar w:fldCharType="separate"/>
        </w:r>
        <w:r>
          <w:t>27</w:t>
        </w:r>
        <w:r>
          <w:fldChar w:fldCharType="end"/>
        </w:r>
      </w:hyperlink>
    </w:p>
    <w:p w14:paraId="05E92EA4" w14:textId="77777777" w:rsidR="00C803DD" w:rsidRDefault="00000000">
      <w:pPr>
        <w:pStyle w:val="TOC2"/>
        <w:rPr>
          <w:rFonts w:eastAsiaTheme="minorEastAsia"/>
          <w:color w:val="auto"/>
          <w:kern w:val="2"/>
          <w:sz w:val="24"/>
          <w:szCs w:val="24"/>
          <w:lang w:eastAsia="en-GB"/>
          <w14:ligatures w14:val="standardContextual"/>
        </w:rPr>
      </w:pPr>
      <w:hyperlink w:anchor="_Toc211433174" w:history="1">
        <w:r>
          <w:rPr>
            <w:rStyle w:val="Hyperlink"/>
          </w:rPr>
          <w:t>1.</w:t>
        </w:r>
        <w:r>
          <w:rPr>
            <w:rFonts w:eastAsiaTheme="minorEastAsia"/>
            <w:color w:val="auto"/>
            <w:kern w:val="2"/>
            <w:sz w:val="24"/>
            <w:szCs w:val="24"/>
            <w:lang w:eastAsia="en-GB"/>
            <w14:ligatures w14:val="standardContextual"/>
          </w:rPr>
          <w:tab/>
        </w:r>
        <w:r>
          <w:rPr>
            <w:rStyle w:val="Hyperlink"/>
          </w:rPr>
          <w:t>The Measurement Laboratory</w:t>
        </w:r>
        <w:r>
          <w:tab/>
        </w:r>
        <w:r>
          <w:fldChar w:fldCharType="begin"/>
        </w:r>
        <w:r>
          <w:instrText xml:space="preserve"> PAGEREF _Toc211433174 \h </w:instrText>
        </w:r>
        <w:r>
          <w:fldChar w:fldCharType="separate"/>
        </w:r>
        <w:r>
          <w:t>27</w:t>
        </w:r>
        <w:r>
          <w:fldChar w:fldCharType="end"/>
        </w:r>
      </w:hyperlink>
    </w:p>
    <w:p w14:paraId="05E92EA5"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75" w:history="1">
        <w:r>
          <w:rPr>
            <w:rStyle w:val="Hyperlink"/>
            <w:rFonts w:eastAsia="SimSun"/>
            <w:lang w:eastAsia="zh-CN"/>
          </w:rPr>
          <w:t>1.1.</w:t>
        </w:r>
        <w:r>
          <w:rPr>
            <w:rFonts w:eastAsiaTheme="minorEastAsia"/>
            <w:color w:val="auto"/>
            <w:kern w:val="2"/>
            <w:sz w:val="24"/>
            <w:szCs w:val="24"/>
            <w:lang w:eastAsia="en-GB"/>
            <w14:ligatures w14:val="standardContextual"/>
          </w:rPr>
          <w:tab/>
        </w:r>
        <w:r>
          <w:rPr>
            <w:rStyle w:val="Hyperlink"/>
            <w:lang w:eastAsia="zh-CN"/>
          </w:rPr>
          <w:t>Overview</w:t>
        </w:r>
        <w:r>
          <w:tab/>
        </w:r>
        <w:r>
          <w:fldChar w:fldCharType="begin"/>
        </w:r>
        <w:r>
          <w:instrText xml:space="preserve"> PAGEREF _Toc211433175 \h </w:instrText>
        </w:r>
        <w:r>
          <w:fldChar w:fldCharType="separate"/>
        </w:r>
        <w:r>
          <w:t>27</w:t>
        </w:r>
        <w:r>
          <w:fldChar w:fldCharType="end"/>
        </w:r>
      </w:hyperlink>
    </w:p>
    <w:p w14:paraId="05E92EA6"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76" w:history="1">
        <w:r>
          <w:rPr>
            <w:rStyle w:val="Hyperlink"/>
          </w:rPr>
          <w:t>1.2.</w:t>
        </w:r>
        <w:r>
          <w:rPr>
            <w:rFonts w:eastAsiaTheme="minorEastAsia"/>
            <w:color w:val="auto"/>
            <w:kern w:val="2"/>
            <w:sz w:val="24"/>
            <w:szCs w:val="24"/>
            <w:lang w:eastAsia="en-GB"/>
            <w14:ligatures w14:val="standardContextual"/>
          </w:rPr>
          <w:tab/>
        </w:r>
        <w:r>
          <w:rPr>
            <w:rStyle w:val="Hyperlink"/>
            <w:rFonts w:eastAsia="SimSun"/>
            <w:lang w:eastAsia="zh-CN"/>
          </w:rPr>
          <w:t>Stray and ambient light control</w:t>
        </w:r>
        <w:r>
          <w:tab/>
        </w:r>
        <w:r>
          <w:fldChar w:fldCharType="begin"/>
        </w:r>
        <w:r>
          <w:instrText xml:space="preserve"> PAGEREF _Toc211433176 \h </w:instrText>
        </w:r>
        <w:r>
          <w:fldChar w:fldCharType="separate"/>
        </w:r>
        <w:r>
          <w:t>27</w:t>
        </w:r>
        <w:r>
          <w:fldChar w:fldCharType="end"/>
        </w:r>
      </w:hyperlink>
    </w:p>
    <w:p w14:paraId="05E92EA7"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77" w:history="1">
        <w:r>
          <w:rPr>
            <w:rStyle w:val="Hyperlink"/>
          </w:rPr>
          <w:t>1.3.</w:t>
        </w:r>
        <w:r>
          <w:rPr>
            <w:rFonts w:eastAsiaTheme="minorEastAsia"/>
            <w:color w:val="auto"/>
            <w:kern w:val="2"/>
            <w:sz w:val="24"/>
            <w:szCs w:val="24"/>
            <w:lang w:eastAsia="en-GB"/>
            <w14:ligatures w14:val="standardContextual"/>
          </w:rPr>
          <w:tab/>
        </w:r>
        <w:r>
          <w:rPr>
            <w:rStyle w:val="Hyperlink"/>
          </w:rPr>
          <w:t>Folded Path Measurement</w:t>
        </w:r>
        <w:r>
          <w:tab/>
        </w:r>
        <w:r>
          <w:fldChar w:fldCharType="begin"/>
        </w:r>
        <w:r>
          <w:instrText xml:space="preserve"> PAGEREF _Toc211433177 \h </w:instrText>
        </w:r>
        <w:r>
          <w:fldChar w:fldCharType="separate"/>
        </w:r>
        <w:r>
          <w:t>27</w:t>
        </w:r>
        <w:r>
          <w:fldChar w:fldCharType="end"/>
        </w:r>
      </w:hyperlink>
    </w:p>
    <w:p w14:paraId="05E92EA8"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78" w:history="1">
        <w:r>
          <w:rPr>
            <w:rStyle w:val="Hyperlink"/>
          </w:rPr>
          <w:t>1.4.</w:t>
        </w:r>
        <w:r>
          <w:rPr>
            <w:rFonts w:eastAsiaTheme="minorEastAsia"/>
            <w:color w:val="auto"/>
            <w:kern w:val="2"/>
            <w:sz w:val="24"/>
            <w:szCs w:val="24"/>
            <w:lang w:eastAsia="en-GB"/>
            <w14:ligatures w14:val="standardContextual"/>
          </w:rPr>
          <w:tab/>
        </w:r>
        <w:r>
          <w:rPr>
            <w:rStyle w:val="Hyperlink"/>
          </w:rPr>
          <w:t>Zero Length Measurement</w:t>
        </w:r>
        <w:r>
          <w:tab/>
        </w:r>
        <w:r>
          <w:fldChar w:fldCharType="begin"/>
        </w:r>
        <w:r>
          <w:instrText xml:space="preserve"> PAGEREF _Toc211433178 \h </w:instrText>
        </w:r>
        <w:r>
          <w:fldChar w:fldCharType="separate"/>
        </w:r>
        <w:r>
          <w:t>28</w:t>
        </w:r>
        <w:r>
          <w:fldChar w:fldCharType="end"/>
        </w:r>
      </w:hyperlink>
    </w:p>
    <w:p w14:paraId="05E92EA9"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79" w:history="1">
        <w:r>
          <w:rPr>
            <w:rStyle w:val="Hyperlink"/>
            <w:lang w:eastAsia="en-GB"/>
          </w:rPr>
          <w:t>1.4.1.</w:t>
        </w:r>
        <w:r>
          <w:rPr>
            <w:rFonts w:eastAsiaTheme="minorEastAsia"/>
            <w:color w:val="auto"/>
            <w:kern w:val="2"/>
            <w:sz w:val="24"/>
            <w:szCs w:val="24"/>
            <w:lang w:eastAsia="en-GB"/>
            <w14:ligatures w14:val="standardContextual"/>
          </w:rPr>
          <w:tab/>
        </w:r>
        <w:r>
          <w:rPr>
            <w:rStyle w:val="Hyperlink"/>
            <w:rFonts w:eastAsia="SimSun"/>
            <w:lang w:val="en-US"/>
          </w:rPr>
          <w:t>introduction</w:t>
        </w:r>
        <w:r>
          <w:tab/>
        </w:r>
        <w:r>
          <w:fldChar w:fldCharType="begin"/>
        </w:r>
        <w:r>
          <w:instrText xml:space="preserve"> PAGEREF _Toc211433179 \h </w:instrText>
        </w:r>
        <w:r>
          <w:fldChar w:fldCharType="separate"/>
        </w:r>
        <w:r>
          <w:t>28</w:t>
        </w:r>
        <w:r>
          <w:fldChar w:fldCharType="end"/>
        </w:r>
      </w:hyperlink>
    </w:p>
    <w:p w14:paraId="05E92EAA"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80" w:history="1">
        <w:r>
          <w:rPr>
            <w:rStyle w:val="Hyperlink"/>
            <w:rFonts w:eastAsia="SimSun"/>
            <w:lang w:val="en-US"/>
          </w:rPr>
          <w:t>1.4.2.</w:t>
        </w:r>
        <w:r>
          <w:rPr>
            <w:rFonts w:eastAsiaTheme="minorEastAsia"/>
            <w:color w:val="auto"/>
            <w:kern w:val="2"/>
            <w:sz w:val="24"/>
            <w:szCs w:val="24"/>
            <w:lang w:eastAsia="en-GB"/>
            <w14:ligatures w14:val="standardContextual"/>
          </w:rPr>
          <w:tab/>
        </w:r>
        <w:r>
          <w:rPr>
            <w:rStyle w:val="Hyperlink"/>
            <w:rFonts w:eastAsia="SimSun"/>
            <w:lang w:val="en-US"/>
          </w:rPr>
          <w:t>OFF-AXIS ZERO-LENGTH PHOTOMETRY</w:t>
        </w:r>
        <w:r>
          <w:tab/>
        </w:r>
        <w:r>
          <w:fldChar w:fldCharType="begin"/>
        </w:r>
        <w:r>
          <w:instrText xml:space="preserve"> PAGEREF _Toc211433180 \h </w:instrText>
        </w:r>
        <w:r>
          <w:fldChar w:fldCharType="separate"/>
        </w:r>
        <w:r>
          <w:t>29</w:t>
        </w:r>
        <w:r>
          <w:fldChar w:fldCharType="end"/>
        </w:r>
      </w:hyperlink>
    </w:p>
    <w:p w14:paraId="05E92EAB"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81" w:history="1">
        <w:r>
          <w:rPr>
            <w:rStyle w:val="Hyperlink"/>
            <w:lang w:eastAsia="en-GB"/>
          </w:rPr>
          <w:t>1.4.3.</w:t>
        </w:r>
        <w:r>
          <w:rPr>
            <w:rFonts w:eastAsiaTheme="minorEastAsia"/>
            <w:color w:val="auto"/>
            <w:kern w:val="2"/>
            <w:sz w:val="24"/>
            <w:szCs w:val="24"/>
            <w:lang w:eastAsia="en-GB"/>
            <w14:ligatures w14:val="standardContextual"/>
          </w:rPr>
          <w:tab/>
        </w:r>
        <w:r>
          <w:rPr>
            <w:rStyle w:val="Hyperlink"/>
            <w:lang w:eastAsia="en-GB"/>
          </w:rPr>
          <w:t>CALIBRATING OR CHARACTERISING THE ZERO-LENGTH SYSTEM</w:t>
        </w:r>
        <w:r>
          <w:tab/>
        </w:r>
        <w:r>
          <w:fldChar w:fldCharType="begin"/>
        </w:r>
        <w:r>
          <w:instrText xml:space="preserve"> PAGEREF _Toc211433181 \h </w:instrText>
        </w:r>
        <w:r>
          <w:fldChar w:fldCharType="separate"/>
        </w:r>
        <w:r>
          <w:t>30</w:t>
        </w:r>
        <w:r>
          <w:fldChar w:fldCharType="end"/>
        </w:r>
      </w:hyperlink>
    </w:p>
    <w:p w14:paraId="05E92EAC" w14:textId="77777777" w:rsidR="00C803DD" w:rsidRDefault="00000000">
      <w:pPr>
        <w:pStyle w:val="TOC2"/>
        <w:rPr>
          <w:rFonts w:eastAsiaTheme="minorEastAsia"/>
          <w:color w:val="auto"/>
          <w:kern w:val="2"/>
          <w:sz w:val="24"/>
          <w:szCs w:val="24"/>
          <w:lang w:eastAsia="en-GB"/>
          <w14:ligatures w14:val="standardContextual"/>
        </w:rPr>
      </w:pPr>
      <w:hyperlink w:anchor="_Toc211433182" w:history="1">
        <w:r>
          <w:rPr>
            <w:rStyle w:val="Hyperlink"/>
          </w:rPr>
          <w:t>2.</w:t>
        </w:r>
        <w:r>
          <w:rPr>
            <w:rFonts w:eastAsiaTheme="minorEastAsia"/>
            <w:color w:val="auto"/>
            <w:kern w:val="2"/>
            <w:sz w:val="24"/>
            <w:szCs w:val="24"/>
            <w:lang w:eastAsia="en-GB"/>
            <w14:ligatures w14:val="standardContextual"/>
          </w:rPr>
          <w:tab/>
        </w:r>
        <w:r>
          <w:rPr>
            <w:rStyle w:val="Hyperlink"/>
          </w:rPr>
          <w:t>The Device Under Test</w:t>
        </w:r>
        <w:r>
          <w:tab/>
        </w:r>
        <w:r>
          <w:fldChar w:fldCharType="begin"/>
        </w:r>
        <w:r>
          <w:instrText xml:space="preserve"> PAGEREF _Toc211433182 \h </w:instrText>
        </w:r>
        <w:r>
          <w:fldChar w:fldCharType="separate"/>
        </w:r>
        <w:r>
          <w:t>30</w:t>
        </w:r>
        <w:r>
          <w:fldChar w:fldCharType="end"/>
        </w:r>
      </w:hyperlink>
    </w:p>
    <w:p w14:paraId="05E92EAD"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83" w:history="1">
        <w:r>
          <w:rPr>
            <w:rStyle w:val="Hyperlink"/>
          </w:rPr>
          <w:t>2.1.</w:t>
        </w:r>
        <w:r>
          <w:rPr>
            <w:rFonts w:eastAsiaTheme="minorEastAsia"/>
            <w:color w:val="auto"/>
            <w:kern w:val="2"/>
            <w:sz w:val="24"/>
            <w:szCs w:val="24"/>
            <w:lang w:eastAsia="en-GB"/>
            <w14:ligatures w14:val="standardContextual"/>
          </w:rPr>
          <w:tab/>
        </w:r>
        <w:r>
          <w:rPr>
            <w:rStyle w:val="Hyperlink"/>
            <w:rFonts w:eastAsia="SimSun"/>
            <w:lang w:val="en-US" w:eastAsia="zh-CN"/>
          </w:rPr>
          <w:t>Overview</w:t>
        </w:r>
        <w:r>
          <w:tab/>
        </w:r>
        <w:r>
          <w:fldChar w:fldCharType="begin"/>
        </w:r>
        <w:r>
          <w:instrText xml:space="preserve"> PAGEREF _Toc211433183 \h </w:instrText>
        </w:r>
        <w:r>
          <w:fldChar w:fldCharType="separate"/>
        </w:r>
        <w:r>
          <w:t>30</w:t>
        </w:r>
        <w:r>
          <w:fldChar w:fldCharType="end"/>
        </w:r>
      </w:hyperlink>
    </w:p>
    <w:p w14:paraId="05E92EAE"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84" w:history="1">
        <w:r>
          <w:rPr>
            <w:rStyle w:val="Hyperlink"/>
            <w:rFonts w:eastAsia="SimSun"/>
            <w:lang w:val="en-US" w:eastAsia="zh-CN"/>
          </w:rPr>
          <w:t>2.2.</w:t>
        </w:r>
        <w:r>
          <w:rPr>
            <w:rFonts w:eastAsiaTheme="minorEastAsia"/>
            <w:color w:val="auto"/>
            <w:kern w:val="2"/>
            <w:sz w:val="24"/>
            <w:szCs w:val="24"/>
            <w:lang w:eastAsia="en-GB"/>
            <w14:ligatures w14:val="standardContextual"/>
          </w:rPr>
          <w:tab/>
        </w:r>
        <w:r>
          <w:rPr>
            <w:rStyle w:val="Hyperlink"/>
            <w:rFonts w:eastAsia="SimSun"/>
            <w:lang w:val="en-US" w:eastAsia="zh-CN"/>
          </w:rPr>
          <w:t>DUTs with changeable light sources</w:t>
        </w:r>
        <w:r>
          <w:tab/>
        </w:r>
        <w:r>
          <w:fldChar w:fldCharType="begin"/>
        </w:r>
        <w:r>
          <w:instrText xml:space="preserve"> PAGEREF _Toc211433184 \h </w:instrText>
        </w:r>
        <w:r>
          <w:fldChar w:fldCharType="separate"/>
        </w:r>
        <w:r>
          <w:t>31</w:t>
        </w:r>
        <w:r>
          <w:fldChar w:fldCharType="end"/>
        </w:r>
      </w:hyperlink>
    </w:p>
    <w:p w14:paraId="05E92EAF"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85" w:history="1">
        <w:r>
          <w:rPr>
            <w:rStyle w:val="Hyperlink"/>
            <w:rFonts w:eastAsia="SimSun"/>
            <w:lang w:eastAsia="zh-CN"/>
          </w:rPr>
          <w:t>2.3.</w:t>
        </w:r>
        <w:r>
          <w:rPr>
            <w:rFonts w:eastAsiaTheme="minorEastAsia"/>
            <w:color w:val="auto"/>
            <w:kern w:val="2"/>
            <w:sz w:val="24"/>
            <w:szCs w:val="24"/>
            <w:lang w:eastAsia="en-GB"/>
            <w14:ligatures w14:val="standardContextual"/>
          </w:rPr>
          <w:tab/>
        </w:r>
        <w:r>
          <w:rPr>
            <w:rStyle w:val="Hyperlink"/>
            <w:rFonts w:eastAsia="SimSun"/>
            <w:lang w:eastAsia="zh-CN"/>
          </w:rPr>
          <w:t>Reference centre</w:t>
        </w:r>
        <w:r>
          <w:tab/>
        </w:r>
        <w:r>
          <w:fldChar w:fldCharType="begin"/>
        </w:r>
        <w:r>
          <w:instrText xml:space="preserve"> PAGEREF _Toc211433185 \h </w:instrText>
        </w:r>
        <w:r>
          <w:fldChar w:fldCharType="separate"/>
        </w:r>
        <w:r>
          <w:t>31</w:t>
        </w:r>
        <w:r>
          <w:fldChar w:fldCharType="end"/>
        </w:r>
      </w:hyperlink>
    </w:p>
    <w:p w14:paraId="05E92EB0" w14:textId="77777777" w:rsidR="00C803DD" w:rsidRDefault="00000000">
      <w:pPr>
        <w:pStyle w:val="TOC2"/>
        <w:rPr>
          <w:rFonts w:eastAsiaTheme="minorEastAsia"/>
          <w:color w:val="auto"/>
          <w:kern w:val="2"/>
          <w:sz w:val="24"/>
          <w:szCs w:val="24"/>
          <w:lang w:eastAsia="en-GB"/>
          <w14:ligatures w14:val="standardContextual"/>
        </w:rPr>
      </w:pPr>
      <w:hyperlink w:anchor="_Toc211433193" w:history="1">
        <w:r>
          <w:rPr>
            <w:rStyle w:val="Hyperlink"/>
          </w:rPr>
          <w:t>3.</w:t>
        </w:r>
        <w:r>
          <w:rPr>
            <w:rFonts w:eastAsiaTheme="minorEastAsia"/>
            <w:color w:val="auto"/>
            <w:kern w:val="2"/>
            <w:sz w:val="24"/>
            <w:szCs w:val="24"/>
            <w:lang w:eastAsia="en-GB"/>
            <w14:ligatures w14:val="standardContextual"/>
          </w:rPr>
          <w:tab/>
        </w:r>
        <w:r>
          <w:rPr>
            <w:rStyle w:val="Hyperlink"/>
          </w:rPr>
          <w:t>Photometry</w:t>
        </w:r>
        <w:r>
          <w:tab/>
        </w:r>
        <w:r>
          <w:fldChar w:fldCharType="begin"/>
        </w:r>
        <w:r>
          <w:instrText xml:space="preserve"> PAGEREF _Toc211433193 \h </w:instrText>
        </w:r>
        <w:r>
          <w:fldChar w:fldCharType="separate"/>
        </w:r>
        <w:r>
          <w:t>31</w:t>
        </w:r>
        <w:r>
          <w:fldChar w:fldCharType="end"/>
        </w:r>
      </w:hyperlink>
    </w:p>
    <w:p w14:paraId="05E92EB1"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4" w:history="1">
        <w:r>
          <w:rPr>
            <w:rStyle w:val="Hyperlink"/>
          </w:rPr>
          <w:t>3.1.</w:t>
        </w:r>
        <w:r>
          <w:rPr>
            <w:rFonts w:eastAsiaTheme="minorEastAsia"/>
            <w:color w:val="auto"/>
            <w:kern w:val="2"/>
            <w:sz w:val="24"/>
            <w:szCs w:val="24"/>
            <w:lang w:eastAsia="en-GB"/>
            <w14:ligatures w14:val="standardContextual"/>
          </w:rPr>
          <w:tab/>
        </w:r>
        <w:r>
          <w:rPr>
            <w:rStyle w:val="Hyperlink"/>
          </w:rPr>
          <w:t>Measurement by Photometer</w:t>
        </w:r>
        <w:r>
          <w:tab/>
        </w:r>
        <w:r>
          <w:fldChar w:fldCharType="begin"/>
        </w:r>
        <w:r>
          <w:instrText xml:space="preserve"> PAGEREF _Toc211433194 \h </w:instrText>
        </w:r>
        <w:r>
          <w:fldChar w:fldCharType="separate"/>
        </w:r>
        <w:r>
          <w:t>31</w:t>
        </w:r>
        <w:r>
          <w:fldChar w:fldCharType="end"/>
        </w:r>
      </w:hyperlink>
    </w:p>
    <w:p w14:paraId="05E92EB2"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5" w:history="1">
        <w:r>
          <w:rPr>
            <w:rStyle w:val="Hyperlink"/>
          </w:rPr>
          <w:t>3.1.1.</w:t>
        </w:r>
        <w:r>
          <w:rPr>
            <w:rFonts w:eastAsiaTheme="minorEastAsia"/>
            <w:color w:val="auto"/>
            <w:kern w:val="2"/>
            <w:sz w:val="24"/>
            <w:szCs w:val="24"/>
            <w:lang w:eastAsia="en-GB"/>
            <w14:ligatures w14:val="standardContextual"/>
          </w:rPr>
          <w:tab/>
        </w:r>
        <w:r>
          <w:rPr>
            <w:rStyle w:val="Hyperlink"/>
            <w:rFonts w:eastAsia="SimSun"/>
            <w:lang w:val="en-US"/>
          </w:rPr>
          <w:t>measurement principle</w:t>
        </w:r>
        <w:r>
          <w:tab/>
        </w:r>
        <w:r>
          <w:fldChar w:fldCharType="begin"/>
        </w:r>
        <w:r>
          <w:instrText xml:space="preserve"> PAGEREF _Toc211433195 \h </w:instrText>
        </w:r>
        <w:r>
          <w:fldChar w:fldCharType="separate"/>
        </w:r>
        <w:r>
          <w:t>31</w:t>
        </w:r>
        <w:r>
          <w:fldChar w:fldCharType="end"/>
        </w:r>
      </w:hyperlink>
    </w:p>
    <w:p w14:paraId="05E92EB3"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6" w:history="1">
        <w:r>
          <w:rPr>
            <w:rStyle w:val="Hyperlink"/>
          </w:rPr>
          <w:t>3.1.2.</w:t>
        </w:r>
        <w:r>
          <w:rPr>
            <w:rFonts w:eastAsiaTheme="minorEastAsia"/>
            <w:color w:val="auto"/>
            <w:kern w:val="2"/>
            <w:sz w:val="24"/>
            <w:szCs w:val="24"/>
            <w:lang w:eastAsia="en-GB"/>
            <w14:ligatures w14:val="standardContextual"/>
          </w:rPr>
          <w:tab/>
        </w:r>
        <w:r>
          <w:rPr>
            <w:rStyle w:val="Hyperlink"/>
          </w:rPr>
          <w:t xml:space="preserve">Spectral </w:t>
        </w:r>
        <w:r>
          <w:rPr>
            <w:rStyle w:val="Hyperlink"/>
            <w:lang w:val="en-US"/>
          </w:rPr>
          <w:t>Mismatch Errors</w:t>
        </w:r>
        <w:r>
          <w:tab/>
        </w:r>
        <w:r>
          <w:fldChar w:fldCharType="begin"/>
        </w:r>
        <w:r>
          <w:instrText xml:space="preserve"> PAGEREF _Toc211433196 \h </w:instrText>
        </w:r>
        <w:r>
          <w:fldChar w:fldCharType="separate"/>
        </w:r>
        <w:r>
          <w:t>32</w:t>
        </w:r>
        <w:r>
          <w:fldChar w:fldCharType="end"/>
        </w:r>
      </w:hyperlink>
    </w:p>
    <w:p w14:paraId="05E92EB4"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7" w:history="1">
        <w:r>
          <w:rPr>
            <w:rStyle w:val="Hyperlink"/>
            <w:lang w:val="en-US"/>
          </w:rPr>
          <w:t>3.1.3.</w:t>
        </w:r>
        <w:r>
          <w:rPr>
            <w:rFonts w:eastAsiaTheme="minorEastAsia"/>
            <w:color w:val="auto"/>
            <w:kern w:val="2"/>
            <w:sz w:val="24"/>
            <w:szCs w:val="24"/>
            <w:lang w:eastAsia="en-GB"/>
            <w14:ligatures w14:val="standardContextual"/>
          </w:rPr>
          <w:tab/>
        </w:r>
        <w:r>
          <w:rPr>
            <w:rStyle w:val="Hyperlink"/>
          </w:rPr>
          <w:t xml:space="preserve">Spectral </w:t>
        </w:r>
        <w:r>
          <w:rPr>
            <w:rStyle w:val="Hyperlink"/>
            <w:lang w:val="en-US"/>
          </w:rPr>
          <w:t>Mismatch Correction</w:t>
        </w:r>
        <w:r>
          <w:tab/>
        </w:r>
        <w:r>
          <w:fldChar w:fldCharType="begin"/>
        </w:r>
        <w:r>
          <w:instrText xml:space="preserve"> PAGEREF _Toc211433197 \h </w:instrText>
        </w:r>
        <w:r>
          <w:fldChar w:fldCharType="separate"/>
        </w:r>
        <w:r>
          <w:t>33</w:t>
        </w:r>
        <w:r>
          <w:fldChar w:fldCharType="end"/>
        </w:r>
      </w:hyperlink>
    </w:p>
    <w:p w14:paraId="05E92EB5"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8" w:history="1">
        <w:r>
          <w:rPr>
            <w:rStyle w:val="Hyperlink"/>
          </w:rPr>
          <w:t>3.2.</w:t>
        </w:r>
        <w:r>
          <w:rPr>
            <w:rFonts w:eastAsiaTheme="minorEastAsia"/>
            <w:color w:val="auto"/>
            <w:kern w:val="2"/>
            <w:sz w:val="24"/>
            <w:szCs w:val="24"/>
            <w:lang w:eastAsia="en-GB"/>
            <w14:ligatures w14:val="standardContextual"/>
          </w:rPr>
          <w:tab/>
        </w:r>
        <w:r>
          <w:rPr>
            <w:rStyle w:val="Hyperlink"/>
          </w:rPr>
          <w:t>Measurement by Spectroradiometer</w:t>
        </w:r>
        <w:r>
          <w:tab/>
        </w:r>
        <w:r>
          <w:fldChar w:fldCharType="begin"/>
        </w:r>
        <w:r>
          <w:instrText xml:space="preserve"> PAGEREF _Toc211433198 \h </w:instrText>
        </w:r>
        <w:r>
          <w:fldChar w:fldCharType="separate"/>
        </w:r>
        <w:r>
          <w:t>33</w:t>
        </w:r>
        <w:r>
          <w:fldChar w:fldCharType="end"/>
        </w:r>
      </w:hyperlink>
    </w:p>
    <w:p w14:paraId="05E92EB6"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199" w:history="1">
        <w:r>
          <w:rPr>
            <w:rStyle w:val="Hyperlink"/>
            <w:lang w:eastAsia="en-GB"/>
          </w:rPr>
          <w:t>3.2.1.</w:t>
        </w:r>
        <w:r>
          <w:rPr>
            <w:rFonts w:eastAsiaTheme="minorEastAsia"/>
            <w:color w:val="auto"/>
            <w:kern w:val="2"/>
            <w:sz w:val="24"/>
            <w:szCs w:val="24"/>
            <w:lang w:eastAsia="en-GB"/>
            <w14:ligatures w14:val="standardContextual"/>
          </w:rPr>
          <w:tab/>
        </w:r>
        <w:r>
          <w:rPr>
            <w:rStyle w:val="Hyperlink"/>
            <w:rFonts w:eastAsia="SimSun"/>
            <w:lang w:val="en-US"/>
          </w:rPr>
          <w:t>Measurement Principle</w:t>
        </w:r>
        <w:r>
          <w:tab/>
        </w:r>
        <w:r>
          <w:fldChar w:fldCharType="begin"/>
        </w:r>
        <w:r>
          <w:instrText xml:space="preserve"> PAGEREF _Toc211433199 \h </w:instrText>
        </w:r>
        <w:r>
          <w:fldChar w:fldCharType="separate"/>
        </w:r>
        <w:r>
          <w:t>33</w:t>
        </w:r>
        <w:r>
          <w:fldChar w:fldCharType="end"/>
        </w:r>
      </w:hyperlink>
    </w:p>
    <w:p w14:paraId="05E92EB7"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00" w:history="1">
        <w:r>
          <w:rPr>
            <w:rStyle w:val="Hyperlink"/>
            <w:lang w:eastAsia="en-GB"/>
          </w:rPr>
          <w:t>3.2.2.</w:t>
        </w:r>
        <w:r>
          <w:rPr>
            <w:rFonts w:eastAsiaTheme="minorEastAsia"/>
            <w:color w:val="auto"/>
            <w:kern w:val="2"/>
            <w:sz w:val="24"/>
            <w:szCs w:val="24"/>
            <w:lang w:eastAsia="en-GB"/>
            <w14:ligatures w14:val="standardContextual"/>
          </w:rPr>
          <w:tab/>
        </w:r>
        <w:r>
          <w:rPr>
            <w:rStyle w:val="Hyperlink"/>
            <w:lang w:eastAsia="en-GB"/>
          </w:rPr>
          <w:t xml:space="preserve">Mechanical </w:t>
        </w:r>
        <w:r>
          <w:rPr>
            <w:rStyle w:val="Hyperlink"/>
            <w:rFonts w:eastAsia="SimSun"/>
            <w:lang w:val="en-US"/>
          </w:rPr>
          <w:t>S</w:t>
        </w:r>
        <w:r>
          <w:rPr>
            <w:rStyle w:val="Hyperlink"/>
            <w:lang w:eastAsia="en-GB"/>
          </w:rPr>
          <w:t xml:space="preserve">canning </w:t>
        </w:r>
        <w:r>
          <w:rPr>
            <w:rStyle w:val="Hyperlink"/>
            <w:rFonts w:eastAsia="SimSun"/>
            <w:lang w:val="en-US"/>
          </w:rPr>
          <w:t>S</w:t>
        </w:r>
        <w:r>
          <w:rPr>
            <w:rStyle w:val="Hyperlink"/>
            <w:lang w:eastAsia="en-GB"/>
          </w:rPr>
          <w:t>pectroradiometer</w:t>
        </w:r>
        <w:r>
          <w:tab/>
        </w:r>
        <w:r>
          <w:fldChar w:fldCharType="begin"/>
        </w:r>
        <w:r>
          <w:instrText xml:space="preserve"> PAGEREF _Toc211433200 \h </w:instrText>
        </w:r>
        <w:r>
          <w:fldChar w:fldCharType="separate"/>
        </w:r>
        <w:r>
          <w:t>34</w:t>
        </w:r>
        <w:r>
          <w:fldChar w:fldCharType="end"/>
        </w:r>
      </w:hyperlink>
    </w:p>
    <w:p w14:paraId="05E92EB8"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01" w:history="1">
        <w:r>
          <w:rPr>
            <w:rStyle w:val="Hyperlink"/>
            <w:lang w:eastAsia="en-GB"/>
          </w:rPr>
          <w:t>3.2.3.</w:t>
        </w:r>
        <w:r>
          <w:rPr>
            <w:rFonts w:eastAsiaTheme="minorEastAsia"/>
            <w:color w:val="auto"/>
            <w:kern w:val="2"/>
            <w:sz w:val="24"/>
            <w:szCs w:val="24"/>
            <w:lang w:eastAsia="en-GB"/>
            <w14:ligatures w14:val="standardContextual"/>
          </w:rPr>
          <w:tab/>
        </w:r>
        <w:r>
          <w:rPr>
            <w:rStyle w:val="Hyperlink"/>
            <w:lang w:eastAsia="en-GB"/>
          </w:rPr>
          <w:t>Array-based Spectroradiometer</w:t>
        </w:r>
        <w:r>
          <w:tab/>
        </w:r>
        <w:r>
          <w:fldChar w:fldCharType="begin"/>
        </w:r>
        <w:r>
          <w:instrText xml:space="preserve"> PAGEREF _Toc211433201 \h </w:instrText>
        </w:r>
        <w:r>
          <w:fldChar w:fldCharType="separate"/>
        </w:r>
        <w:r>
          <w:t>34</w:t>
        </w:r>
        <w:r>
          <w:fldChar w:fldCharType="end"/>
        </w:r>
      </w:hyperlink>
    </w:p>
    <w:p w14:paraId="05E92EB9"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02" w:history="1">
        <w:r>
          <w:rPr>
            <w:rStyle w:val="Hyperlink"/>
          </w:rPr>
          <w:t>3.3.</w:t>
        </w:r>
        <w:r>
          <w:rPr>
            <w:rFonts w:eastAsiaTheme="minorEastAsia"/>
            <w:color w:val="auto"/>
            <w:kern w:val="2"/>
            <w:sz w:val="24"/>
            <w:szCs w:val="24"/>
            <w:lang w:eastAsia="en-GB"/>
            <w14:ligatures w14:val="standardContextual"/>
          </w:rPr>
          <w:tab/>
        </w:r>
        <w:r>
          <w:rPr>
            <w:rStyle w:val="Hyperlink"/>
          </w:rPr>
          <w:t>Measurement</w:t>
        </w:r>
        <w:r>
          <w:rPr>
            <w:rStyle w:val="Hyperlink"/>
            <w:highlight w:val="yellow"/>
          </w:rPr>
          <w:t xml:space="preserve"> using Known </w:t>
        </w:r>
        <w:r>
          <w:rPr>
            <w:rStyle w:val="Hyperlink"/>
          </w:rPr>
          <w:t>Distance</w:t>
        </w:r>
        <w:r>
          <w:tab/>
        </w:r>
        <w:r>
          <w:fldChar w:fldCharType="begin"/>
        </w:r>
        <w:r>
          <w:instrText xml:space="preserve"> PAGEREF _Toc211433202 \h </w:instrText>
        </w:r>
        <w:r>
          <w:fldChar w:fldCharType="separate"/>
        </w:r>
        <w:r>
          <w:t>35</w:t>
        </w:r>
        <w:r>
          <w:fldChar w:fldCharType="end"/>
        </w:r>
      </w:hyperlink>
    </w:p>
    <w:p w14:paraId="05E92EBA"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03" w:history="1">
        <w:r>
          <w:rPr>
            <w:rStyle w:val="Hyperlink"/>
          </w:rPr>
          <w:t>3.4.</w:t>
        </w:r>
        <w:r>
          <w:rPr>
            <w:rFonts w:eastAsiaTheme="minorEastAsia"/>
            <w:color w:val="auto"/>
            <w:kern w:val="2"/>
            <w:sz w:val="24"/>
            <w:szCs w:val="24"/>
            <w:lang w:eastAsia="en-GB"/>
            <w14:ligatures w14:val="standardContextual"/>
          </w:rPr>
          <w:tab/>
        </w:r>
        <w:r>
          <w:rPr>
            <w:rStyle w:val="Hyperlink"/>
          </w:rPr>
          <w:t>Measurement by Substitution with Calibrated Light Source</w:t>
        </w:r>
        <w:r>
          <w:tab/>
        </w:r>
        <w:r>
          <w:fldChar w:fldCharType="begin"/>
        </w:r>
        <w:r>
          <w:instrText xml:space="preserve"> PAGEREF _Toc211433203 \h </w:instrText>
        </w:r>
        <w:r>
          <w:fldChar w:fldCharType="separate"/>
        </w:r>
        <w:r>
          <w:t>35</w:t>
        </w:r>
        <w:r>
          <w:fldChar w:fldCharType="end"/>
        </w:r>
      </w:hyperlink>
    </w:p>
    <w:p w14:paraId="05E92EBB"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09" w:history="1">
        <w:r>
          <w:rPr>
            <w:rStyle w:val="Hyperlink"/>
          </w:rPr>
          <w:t>3.5.</w:t>
        </w:r>
        <w:r>
          <w:rPr>
            <w:rFonts w:eastAsiaTheme="minorEastAsia"/>
            <w:color w:val="auto"/>
            <w:kern w:val="2"/>
            <w:sz w:val="24"/>
            <w:szCs w:val="24"/>
            <w:lang w:eastAsia="en-GB"/>
            <w14:ligatures w14:val="standardContextual"/>
          </w:rPr>
          <w:tab/>
        </w:r>
        <w:r>
          <w:rPr>
            <w:rStyle w:val="Hyperlink"/>
          </w:rPr>
          <w:t>Relative Photometry of Optical Systems</w:t>
        </w:r>
        <w:r>
          <w:tab/>
        </w:r>
        <w:r>
          <w:fldChar w:fldCharType="begin"/>
        </w:r>
        <w:r>
          <w:instrText xml:space="preserve"> PAGEREF _Toc211433209 \h </w:instrText>
        </w:r>
        <w:r>
          <w:fldChar w:fldCharType="separate"/>
        </w:r>
        <w:r>
          <w:t>37</w:t>
        </w:r>
        <w:r>
          <w:fldChar w:fldCharType="end"/>
        </w:r>
      </w:hyperlink>
    </w:p>
    <w:p w14:paraId="05E92EBC"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0" w:history="1">
        <w:r>
          <w:rPr>
            <w:rStyle w:val="Hyperlink"/>
          </w:rPr>
          <w:t>3.6.</w:t>
        </w:r>
        <w:r>
          <w:rPr>
            <w:rFonts w:eastAsiaTheme="minorEastAsia"/>
            <w:color w:val="auto"/>
            <w:kern w:val="2"/>
            <w:sz w:val="24"/>
            <w:szCs w:val="24"/>
            <w:lang w:eastAsia="en-GB"/>
            <w14:ligatures w14:val="standardContextual"/>
          </w:rPr>
          <w:tab/>
        </w:r>
        <w:r>
          <w:rPr>
            <w:rStyle w:val="Hyperlink"/>
          </w:rPr>
          <w:t>Measurement of Luminous Flux</w:t>
        </w:r>
        <w:r>
          <w:tab/>
        </w:r>
        <w:r>
          <w:fldChar w:fldCharType="begin"/>
        </w:r>
        <w:r>
          <w:instrText xml:space="preserve"> PAGEREF _Toc211433210 \h </w:instrText>
        </w:r>
        <w:r>
          <w:fldChar w:fldCharType="separate"/>
        </w:r>
        <w:r>
          <w:t>38</w:t>
        </w:r>
        <w:r>
          <w:fldChar w:fldCharType="end"/>
        </w:r>
      </w:hyperlink>
    </w:p>
    <w:p w14:paraId="05E92EBD"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1" w:history="1">
        <w:r>
          <w:rPr>
            <w:rStyle w:val="Hyperlink"/>
          </w:rPr>
          <w:t>3.7.</w:t>
        </w:r>
        <w:r>
          <w:rPr>
            <w:rFonts w:eastAsiaTheme="minorEastAsia"/>
            <w:color w:val="auto"/>
            <w:kern w:val="2"/>
            <w:sz w:val="24"/>
            <w:szCs w:val="24"/>
            <w:lang w:eastAsia="en-GB"/>
            <w14:ligatures w14:val="standardContextual"/>
          </w:rPr>
          <w:tab/>
        </w:r>
        <w:r>
          <w:rPr>
            <w:rStyle w:val="Hyperlink"/>
          </w:rPr>
          <w:t>Measurement of Modulated Light</w:t>
        </w:r>
        <w:r>
          <w:tab/>
        </w:r>
        <w:r>
          <w:fldChar w:fldCharType="begin"/>
        </w:r>
        <w:r>
          <w:instrText xml:space="preserve"> PAGEREF _Toc211433211 \h </w:instrText>
        </w:r>
        <w:r>
          <w:fldChar w:fldCharType="separate"/>
        </w:r>
        <w:r>
          <w:t>38</w:t>
        </w:r>
        <w:r>
          <w:fldChar w:fldCharType="end"/>
        </w:r>
      </w:hyperlink>
    </w:p>
    <w:p w14:paraId="05E92EBE"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2" w:history="1">
        <w:r>
          <w:rPr>
            <w:rStyle w:val="Hyperlink"/>
            <w:lang w:eastAsia="en-GB"/>
          </w:rPr>
          <w:t>3.7.1.</w:t>
        </w:r>
        <w:r>
          <w:rPr>
            <w:rFonts w:eastAsiaTheme="minorEastAsia"/>
            <w:color w:val="auto"/>
            <w:kern w:val="2"/>
            <w:sz w:val="24"/>
            <w:szCs w:val="24"/>
            <w:lang w:eastAsia="en-GB"/>
            <w14:ligatures w14:val="standardContextual"/>
          </w:rPr>
          <w:tab/>
        </w:r>
        <w:r>
          <w:rPr>
            <w:rStyle w:val="Hyperlink"/>
            <w:lang w:eastAsia="en-GB"/>
          </w:rPr>
          <w:t>Talbot-Plateau Law</w:t>
        </w:r>
        <w:r>
          <w:tab/>
        </w:r>
        <w:r>
          <w:fldChar w:fldCharType="begin"/>
        </w:r>
        <w:r>
          <w:instrText xml:space="preserve"> PAGEREF _Toc211433212 \h </w:instrText>
        </w:r>
        <w:r>
          <w:fldChar w:fldCharType="separate"/>
        </w:r>
        <w:r>
          <w:t>38</w:t>
        </w:r>
        <w:r>
          <w:fldChar w:fldCharType="end"/>
        </w:r>
      </w:hyperlink>
    </w:p>
    <w:p w14:paraId="05E92EBF"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3" w:history="1">
        <w:r>
          <w:rPr>
            <w:rStyle w:val="Hyperlink"/>
            <w:lang w:val="en-US"/>
          </w:rPr>
          <w:t>3.7.2.</w:t>
        </w:r>
        <w:r>
          <w:rPr>
            <w:rFonts w:eastAsiaTheme="minorEastAsia"/>
            <w:color w:val="auto"/>
            <w:kern w:val="2"/>
            <w:sz w:val="24"/>
            <w:szCs w:val="24"/>
            <w:lang w:eastAsia="en-GB"/>
            <w14:ligatures w14:val="standardContextual"/>
          </w:rPr>
          <w:tab/>
        </w:r>
        <w:r>
          <w:rPr>
            <w:rStyle w:val="Hyperlink"/>
            <w:rFonts w:eastAsia="SimSun"/>
            <w:lang w:val="en-US"/>
          </w:rPr>
          <w:t>M</w:t>
        </w:r>
        <w:r>
          <w:rPr>
            <w:rStyle w:val="Hyperlink"/>
            <w:lang w:val="en-US"/>
          </w:rPr>
          <w:t>easurement</w:t>
        </w:r>
        <w:r>
          <w:rPr>
            <w:rStyle w:val="Hyperlink"/>
            <w:rFonts w:eastAsia="SimSun"/>
            <w:lang w:val="en-US"/>
          </w:rPr>
          <w:t xml:space="preserve"> By Photometer</w:t>
        </w:r>
        <w:r>
          <w:tab/>
        </w:r>
        <w:r>
          <w:fldChar w:fldCharType="begin"/>
        </w:r>
        <w:r>
          <w:instrText xml:space="preserve"> PAGEREF _Toc211433213 \h </w:instrText>
        </w:r>
        <w:r>
          <w:fldChar w:fldCharType="separate"/>
        </w:r>
        <w:r>
          <w:t>38</w:t>
        </w:r>
        <w:r>
          <w:fldChar w:fldCharType="end"/>
        </w:r>
      </w:hyperlink>
    </w:p>
    <w:p w14:paraId="05E92EC0"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4" w:history="1">
        <w:r>
          <w:rPr>
            <w:rStyle w:val="Hyperlink"/>
            <w:lang w:val="en-US"/>
          </w:rPr>
          <w:t>3.7.3.</w:t>
        </w:r>
        <w:r>
          <w:rPr>
            <w:rFonts w:eastAsiaTheme="minorEastAsia"/>
            <w:color w:val="auto"/>
            <w:kern w:val="2"/>
            <w:sz w:val="24"/>
            <w:szCs w:val="24"/>
            <w:lang w:eastAsia="en-GB"/>
            <w14:ligatures w14:val="standardContextual"/>
          </w:rPr>
          <w:tab/>
        </w:r>
        <w:r>
          <w:rPr>
            <w:rStyle w:val="Hyperlink"/>
            <w:rFonts w:eastAsia="SimSun"/>
            <w:lang w:val="en-US"/>
          </w:rPr>
          <w:t>M</w:t>
        </w:r>
        <w:r>
          <w:rPr>
            <w:rStyle w:val="Hyperlink"/>
            <w:lang w:val="en-US"/>
          </w:rPr>
          <w:t>easurement</w:t>
        </w:r>
        <w:r>
          <w:rPr>
            <w:rStyle w:val="Hyperlink"/>
            <w:rFonts w:eastAsia="SimSun"/>
            <w:lang w:val="en-US"/>
          </w:rPr>
          <w:t xml:space="preserve"> By Spectroradiometer</w:t>
        </w:r>
        <w:r>
          <w:tab/>
        </w:r>
        <w:r>
          <w:fldChar w:fldCharType="begin"/>
        </w:r>
        <w:r>
          <w:instrText xml:space="preserve"> PAGEREF _Toc211433214 \h </w:instrText>
        </w:r>
        <w:r>
          <w:fldChar w:fldCharType="separate"/>
        </w:r>
        <w:r>
          <w:t>38</w:t>
        </w:r>
        <w:r>
          <w:fldChar w:fldCharType="end"/>
        </w:r>
      </w:hyperlink>
    </w:p>
    <w:p w14:paraId="05E92EC1"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6" w:history="1">
        <w:r>
          <w:rPr>
            <w:rStyle w:val="Hyperlink"/>
          </w:rPr>
          <w:t>3.8.</w:t>
        </w:r>
        <w:r>
          <w:rPr>
            <w:rFonts w:eastAsiaTheme="minorEastAsia"/>
            <w:color w:val="auto"/>
            <w:kern w:val="2"/>
            <w:sz w:val="24"/>
            <w:szCs w:val="24"/>
            <w:lang w:eastAsia="en-GB"/>
            <w14:ligatures w14:val="standardContextual"/>
          </w:rPr>
          <w:tab/>
        </w:r>
        <w:r>
          <w:rPr>
            <w:rStyle w:val="Hyperlink"/>
            <w:rFonts w:eastAsia="SimSun"/>
            <w:lang w:eastAsia="zh-CN"/>
          </w:rPr>
          <w:t>The convolution to determine flash duration</w:t>
        </w:r>
        <w:r>
          <w:tab/>
        </w:r>
        <w:r>
          <w:fldChar w:fldCharType="begin"/>
        </w:r>
        <w:r>
          <w:instrText xml:space="preserve"> PAGEREF _Toc211433216 \h </w:instrText>
        </w:r>
        <w:r>
          <w:fldChar w:fldCharType="separate"/>
        </w:r>
        <w:r>
          <w:t>38</w:t>
        </w:r>
        <w:r>
          <w:fldChar w:fldCharType="end"/>
        </w:r>
      </w:hyperlink>
    </w:p>
    <w:p w14:paraId="05E92EC2" w14:textId="77777777" w:rsidR="00C803DD" w:rsidRDefault="00000000">
      <w:pPr>
        <w:pStyle w:val="TOC2"/>
        <w:rPr>
          <w:rFonts w:eastAsiaTheme="minorEastAsia"/>
          <w:color w:val="auto"/>
          <w:kern w:val="2"/>
          <w:sz w:val="24"/>
          <w:szCs w:val="24"/>
          <w:lang w:eastAsia="en-GB"/>
          <w14:ligatures w14:val="standardContextual"/>
        </w:rPr>
      </w:pPr>
      <w:hyperlink w:anchor="_Toc211433217" w:history="1">
        <w:r>
          <w:rPr>
            <w:rStyle w:val="Hyperlink"/>
          </w:rPr>
          <w:t>4.</w:t>
        </w:r>
        <w:r>
          <w:rPr>
            <w:rFonts w:eastAsiaTheme="minorEastAsia"/>
            <w:color w:val="auto"/>
            <w:kern w:val="2"/>
            <w:sz w:val="24"/>
            <w:szCs w:val="24"/>
            <w:lang w:eastAsia="en-GB"/>
            <w14:ligatures w14:val="standardContextual"/>
          </w:rPr>
          <w:tab/>
        </w:r>
        <w:r>
          <w:rPr>
            <w:rStyle w:val="Hyperlink"/>
          </w:rPr>
          <w:t>Colourimetry</w:t>
        </w:r>
        <w:r>
          <w:tab/>
        </w:r>
        <w:r>
          <w:fldChar w:fldCharType="begin"/>
        </w:r>
        <w:r>
          <w:instrText xml:space="preserve"> PAGEREF _Toc211433217 \h </w:instrText>
        </w:r>
        <w:r>
          <w:fldChar w:fldCharType="separate"/>
        </w:r>
        <w:r>
          <w:t>39</w:t>
        </w:r>
        <w:r>
          <w:fldChar w:fldCharType="end"/>
        </w:r>
      </w:hyperlink>
    </w:p>
    <w:p w14:paraId="05E92EC3"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8" w:history="1">
        <w:r>
          <w:rPr>
            <w:rStyle w:val="Hyperlink"/>
          </w:rPr>
          <w:t>4.1.</w:t>
        </w:r>
        <w:r>
          <w:rPr>
            <w:rFonts w:eastAsiaTheme="minorEastAsia"/>
            <w:color w:val="auto"/>
            <w:kern w:val="2"/>
            <w:sz w:val="24"/>
            <w:szCs w:val="24"/>
            <w:lang w:eastAsia="en-GB"/>
            <w14:ligatures w14:val="standardContextual"/>
          </w:rPr>
          <w:tab/>
        </w:r>
        <w:r>
          <w:rPr>
            <w:rStyle w:val="Hyperlink"/>
          </w:rPr>
          <w:t>Measurement by Tristimulus Colourimeter</w:t>
        </w:r>
        <w:r>
          <w:tab/>
        </w:r>
        <w:r>
          <w:fldChar w:fldCharType="begin"/>
        </w:r>
        <w:r>
          <w:instrText xml:space="preserve"> PAGEREF _Toc211433218 \h </w:instrText>
        </w:r>
        <w:r>
          <w:fldChar w:fldCharType="separate"/>
        </w:r>
        <w:r>
          <w:t>39</w:t>
        </w:r>
        <w:r>
          <w:fldChar w:fldCharType="end"/>
        </w:r>
      </w:hyperlink>
    </w:p>
    <w:p w14:paraId="05E92EC4"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19" w:history="1">
        <w:r>
          <w:rPr>
            <w:rStyle w:val="Hyperlink"/>
          </w:rPr>
          <w:t>4.2.</w:t>
        </w:r>
        <w:r>
          <w:rPr>
            <w:rFonts w:eastAsiaTheme="minorEastAsia"/>
            <w:color w:val="auto"/>
            <w:kern w:val="2"/>
            <w:sz w:val="24"/>
            <w:szCs w:val="24"/>
            <w:lang w:eastAsia="en-GB"/>
            <w14:ligatures w14:val="standardContextual"/>
          </w:rPr>
          <w:tab/>
        </w:r>
        <w:r>
          <w:rPr>
            <w:rStyle w:val="Hyperlink"/>
          </w:rPr>
          <w:t>Measurement by Spectroradiometer</w:t>
        </w:r>
        <w:r>
          <w:tab/>
        </w:r>
        <w:r>
          <w:fldChar w:fldCharType="begin"/>
        </w:r>
        <w:r>
          <w:instrText xml:space="preserve"> PAGEREF _Toc211433219 \h </w:instrText>
        </w:r>
        <w:r>
          <w:fldChar w:fldCharType="separate"/>
        </w:r>
        <w:r>
          <w:t>40</w:t>
        </w:r>
        <w:r>
          <w:fldChar w:fldCharType="end"/>
        </w:r>
      </w:hyperlink>
    </w:p>
    <w:p w14:paraId="05E92EC5" w14:textId="77777777" w:rsidR="00C803DD" w:rsidRDefault="00000000">
      <w:pPr>
        <w:pStyle w:val="TOC2"/>
        <w:rPr>
          <w:rFonts w:eastAsiaTheme="minorEastAsia"/>
          <w:color w:val="auto"/>
          <w:kern w:val="2"/>
          <w:sz w:val="24"/>
          <w:szCs w:val="24"/>
          <w:lang w:eastAsia="en-GB"/>
          <w14:ligatures w14:val="standardContextual"/>
        </w:rPr>
      </w:pPr>
      <w:hyperlink w:anchor="_Toc211433220" w:history="1">
        <w:r>
          <w:rPr>
            <w:rStyle w:val="Hyperlink"/>
            <w:rFonts w:eastAsia="SimSun"/>
            <w:lang w:eastAsia="zh-CN"/>
          </w:rPr>
          <w:t>5.</w:t>
        </w:r>
        <w:r>
          <w:rPr>
            <w:rFonts w:eastAsiaTheme="minorEastAsia"/>
            <w:color w:val="auto"/>
            <w:kern w:val="2"/>
            <w:sz w:val="24"/>
            <w:szCs w:val="24"/>
            <w:lang w:eastAsia="en-GB"/>
            <w14:ligatures w14:val="standardContextual"/>
          </w:rPr>
          <w:tab/>
        </w:r>
        <w:r>
          <w:rPr>
            <w:rStyle w:val="Hyperlink"/>
            <w:lang w:eastAsia="zh-CN"/>
          </w:rPr>
          <w:t xml:space="preserve">Measurement </w:t>
        </w:r>
        <w:r>
          <w:rPr>
            <w:rStyle w:val="Hyperlink"/>
            <w:rFonts w:eastAsia="SimSun"/>
            <w:lang w:eastAsia="zh-CN"/>
          </w:rPr>
          <w:t>Equipment Requirements</w:t>
        </w:r>
        <w:r>
          <w:tab/>
        </w:r>
        <w:r>
          <w:fldChar w:fldCharType="begin"/>
        </w:r>
        <w:r>
          <w:instrText xml:space="preserve"> PAGEREF _Toc211433220 \h </w:instrText>
        </w:r>
        <w:r>
          <w:fldChar w:fldCharType="separate"/>
        </w:r>
        <w:r>
          <w:t>40</w:t>
        </w:r>
        <w:r>
          <w:fldChar w:fldCharType="end"/>
        </w:r>
      </w:hyperlink>
    </w:p>
    <w:p w14:paraId="05E92EC6"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1" w:history="1">
        <w:r>
          <w:rPr>
            <w:rStyle w:val="Hyperlink"/>
            <w:rFonts w:eastAsia="SimSun"/>
            <w:lang w:eastAsia="zh-CN"/>
          </w:rPr>
          <w:t>5.1.</w:t>
        </w:r>
        <w:r>
          <w:rPr>
            <w:rFonts w:eastAsiaTheme="minorEastAsia"/>
            <w:color w:val="auto"/>
            <w:kern w:val="2"/>
            <w:sz w:val="24"/>
            <w:szCs w:val="24"/>
            <w:lang w:eastAsia="en-GB"/>
            <w14:ligatures w14:val="standardContextual"/>
          </w:rPr>
          <w:tab/>
        </w:r>
        <w:r>
          <w:rPr>
            <w:rStyle w:val="Hyperlink"/>
            <w:lang w:eastAsia="zh-CN"/>
          </w:rPr>
          <w:t>Photometer</w:t>
        </w:r>
        <w:r>
          <w:tab/>
        </w:r>
        <w:r>
          <w:fldChar w:fldCharType="begin"/>
        </w:r>
        <w:r>
          <w:instrText xml:space="preserve"> PAGEREF _Toc211433221 \h </w:instrText>
        </w:r>
        <w:r>
          <w:fldChar w:fldCharType="separate"/>
        </w:r>
        <w:r>
          <w:t>40</w:t>
        </w:r>
        <w:r>
          <w:fldChar w:fldCharType="end"/>
        </w:r>
      </w:hyperlink>
    </w:p>
    <w:p w14:paraId="05E92EC7"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2" w:history="1">
        <w:r>
          <w:rPr>
            <w:rStyle w:val="Hyperlink"/>
            <w:rFonts w:eastAsia="SimSun"/>
            <w:lang w:eastAsia="zh-CN"/>
          </w:rPr>
          <w:t>5.2.</w:t>
        </w:r>
        <w:r>
          <w:rPr>
            <w:rFonts w:eastAsiaTheme="minorEastAsia"/>
            <w:color w:val="auto"/>
            <w:kern w:val="2"/>
            <w:sz w:val="24"/>
            <w:szCs w:val="24"/>
            <w:lang w:eastAsia="en-GB"/>
            <w14:ligatures w14:val="standardContextual"/>
          </w:rPr>
          <w:tab/>
        </w:r>
        <w:r>
          <w:rPr>
            <w:rStyle w:val="Hyperlink"/>
            <w:lang w:eastAsia="zh-CN"/>
          </w:rPr>
          <w:t>Spectroradiometer</w:t>
        </w:r>
        <w:r>
          <w:tab/>
        </w:r>
        <w:r>
          <w:fldChar w:fldCharType="begin"/>
        </w:r>
        <w:r>
          <w:instrText xml:space="preserve"> PAGEREF _Toc211433222 \h </w:instrText>
        </w:r>
        <w:r>
          <w:fldChar w:fldCharType="separate"/>
        </w:r>
        <w:r>
          <w:t>40</w:t>
        </w:r>
        <w:r>
          <w:fldChar w:fldCharType="end"/>
        </w:r>
      </w:hyperlink>
    </w:p>
    <w:p w14:paraId="05E92EC8"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3" w:history="1">
        <w:r>
          <w:rPr>
            <w:rStyle w:val="Hyperlink"/>
            <w:rFonts w:eastAsia="SimSun"/>
            <w:lang w:eastAsia="zh-CN"/>
          </w:rPr>
          <w:t>5.3.</w:t>
        </w:r>
        <w:r>
          <w:rPr>
            <w:rFonts w:eastAsiaTheme="minorEastAsia"/>
            <w:color w:val="auto"/>
            <w:kern w:val="2"/>
            <w:sz w:val="24"/>
            <w:szCs w:val="24"/>
            <w:lang w:eastAsia="en-GB"/>
            <w14:ligatures w14:val="standardContextual"/>
          </w:rPr>
          <w:tab/>
        </w:r>
        <w:r>
          <w:rPr>
            <w:rStyle w:val="Hyperlink"/>
            <w:lang w:eastAsia="zh-CN"/>
          </w:rPr>
          <w:t>Color</w:t>
        </w:r>
        <w:r>
          <w:rPr>
            <w:rStyle w:val="Hyperlink"/>
            <w:lang w:val="en-US" w:eastAsia="zh-CN"/>
          </w:rPr>
          <w:t>I</w:t>
        </w:r>
        <w:r>
          <w:rPr>
            <w:rStyle w:val="Hyperlink"/>
            <w:lang w:eastAsia="zh-CN"/>
          </w:rPr>
          <w:t>m</w:t>
        </w:r>
        <w:r>
          <w:rPr>
            <w:rStyle w:val="Hyperlink"/>
            <w:lang w:val="en-US" w:eastAsia="zh-CN"/>
          </w:rPr>
          <w:t>e</w:t>
        </w:r>
        <w:r>
          <w:rPr>
            <w:rStyle w:val="Hyperlink"/>
            <w:lang w:eastAsia="zh-CN"/>
          </w:rPr>
          <w:t>ter</w:t>
        </w:r>
        <w:r>
          <w:tab/>
        </w:r>
        <w:r>
          <w:fldChar w:fldCharType="begin"/>
        </w:r>
        <w:r>
          <w:instrText xml:space="preserve"> PAGEREF _Toc211433223 \h </w:instrText>
        </w:r>
        <w:r>
          <w:fldChar w:fldCharType="separate"/>
        </w:r>
        <w:r>
          <w:t>40</w:t>
        </w:r>
        <w:r>
          <w:fldChar w:fldCharType="end"/>
        </w:r>
      </w:hyperlink>
    </w:p>
    <w:p w14:paraId="05E92EC9" w14:textId="77777777" w:rsidR="00C803DD" w:rsidRDefault="00000000">
      <w:pPr>
        <w:pStyle w:val="TOC2"/>
        <w:rPr>
          <w:rFonts w:eastAsiaTheme="minorEastAsia"/>
          <w:color w:val="auto"/>
          <w:kern w:val="2"/>
          <w:sz w:val="24"/>
          <w:szCs w:val="24"/>
          <w:lang w:eastAsia="en-GB"/>
          <w14:ligatures w14:val="standardContextual"/>
        </w:rPr>
      </w:pPr>
      <w:hyperlink w:anchor="_Toc211433224" w:history="1">
        <w:r>
          <w:rPr>
            <w:rStyle w:val="Hyperlink"/>
          </w:rPr>
          <w:t>6.</w:t>
        </w:r>
        <w:r>
          <w:rPr>
            <w:rFonts w:eastAsiaTheme="minorEastAsia"/>
            <w:color w:val="auto"/>
            <w:kern w:val="2"/>
            <w:sz w:val="24"/>
            <w:szCs w:val="24"/>
            <w:lang w:eastAsia="en-GB"/>
            <w14:ligatures w14:val="standardContextual"/>
          </w:rPr>
          <w:tab/>
        </w:r>
        <w:r>
          <w:rPr>
            <w:rStyle w:val="Hyperlink"/>
          </w:rPr>
          <w:t>Measur</w:t>
        </w:r>
        <w:r>
          <w:rPr>
            <w:rStyle w:val="Hyperlink"/>
            <w:rFonts w:eastAsia="SimSun"/>
            <w:lang w:eastAsia="zh-CN"/>
          </w:rPr>
          <w:t>e</w:t>
        </w:r>
        <w:r>
          <w:rPr>
            <w:rStyle w:val="Hyperlink"/>
          </w:rPr>
          <w:t>ment in the Field</w:t>
        </w:r>
        <w:r>
          <w:tab/>
        </w:r>
        <w:r>
          <w:fldChar w:fldCharType="begin"/>
        </w:r>
        <w:r>
          <w:instrText xml:space="preserve"> PAGEREF _Toc211433224 \h </w:instrText>
        </w:r>
        <w:r>
          <w:fldChar w:fldCharType="separate"/>
        </w:r>
        <w:r>
          <w:t>40</w:t>
        </w:r>
        <w:r>
          <w:fldChar w:fldCharType="end"/>
        </w:r>
      </w:hyperlink>
    </w:p>
    <w:p w14:paraId="05E92ECA"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5" w:history="1">
        <w:r>
          <w:rPr>
            <w:rStyle w:val="Hyperlink"/>
          </w:rPr>
          <w:t>6.1.</w:t>
        </w:r>
        <w:r>
          <w:rPr>
            <w:rFonts w:eastAsiaTheme="minorEastAsia"/>
            <w:color w:val="auto"/>
            <w:kern w:val="2"/>
            <w:sz w:val="24"/>
            <w:szCs w:val="24"/>
            <w:lang w:eastAsia="en-GB"/>
            <w14:ligatures w14:val="standardContextual"/>
          </w:rPr>
          <w:tab/>
        </w:r>
        <w:r>
          <w:rPr>
            <w:rStyle w:val="Hyperlink"/>
            <w:rFonts w:eastAsia="SimSun"/>
            <w:lang w:eastAsia="zh-CN"/>
          </w:rPr>
          <w:t>OUTDOOR PHOTOMETRY</w:t>
        </w:r>
        <w:r>
          <w:tab/>
        </w:r>
        <w:r>
          <w:fldChar w:fldCharType="begin"/>
        </w:r>
        <w:r>
          <w:instrText xml:space="preserve"> PAGEREF _Toc211433225 \h </w:instrText>
        </w:r>
        <w:r>
          <w:fldChar w:fldCharType="separate"/>
        </w:r>
        <w:r>
          <w:t>40</w:t>
        </w:r>
        <w:r>
          <w:fldChar w:fldCharType="end"/>
        </w:r>
      </w:hyperlink>
    </w:p>
    <w:p w14:paraId="05E92ECB"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6" w:history="1">
        <w:r>
          <w:rPr>
            <w:rStyle w:val="Hyperlink"/>
          </w:rPr>
          <w:t>6.1.1.</w:t>
        </w:r>
        <w:r>
          <w:rPr>
            <w:rFonts w:eastAsiaTheme="minorEastAsia"/>
            <w:color w:val="auto"/>
            <w:kern w:val="2"/>
            <w:sz w:val="24"/>
            <w:szCs w:val="24"/>
            <w:lang w:eastAsia="en-GB"/>
            <w14:ligatures w14:val="standardContextual"/>
          </w:rPr>
          <w:tab/>
        </w:r>
        <w:r>
          <w:rPr>
            <w:rStyle w:val="Hyperlink"/>
            <w:lang w:val="en-US"/>
          </w:rPr>
          <w:t>overview</w:t>
        </w:r>
        <w:r>
          <w:tab/>
        </w:r>
        <w:r>
          <w:fldChar w:fldCharType="begin"/>
        </w:r>
        <w:r>
          <w:instrText xml:space="preserve"> PAGEREF _Toc211433226 \h </w:instrText>
        </w:r>
        <w:r>
          <w:fldChar w:fldCharType="separate"/>
        </w:r>
        <w:r>
          <w:t>41</w:t>
        </w:r>
        <w:r>
          <w:fldChar w:fldCharType="end"/>
        </w:r>
      </w:hyperlink>
    </w:p>
    <w:p w14:paraId="05E92ECC"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7" w:history="1">
        <w:r>
          <w:rPr>
            <w:rStyle w:val="Hyperlink"/>
          </w:rPr>
          <w:t>6.1.2.</w:t>
        </w:r>
        <w:r>
          <w:rPr>
            <w:rFonts w:eastAsiaTheme="minorEastAsia"/>
            <w:color w:val="auto"/>
            <w:kern w:val="2"/>
            <w:sz w:val="24"/>
            <w:szCs w:val="24"/>
            <w:lang w:eastAsia="en-GB"/>
            <w14:ligatures w14:val="standardContextual"/>
          </w:rPr>
          <w:tab/>
        </w:r>
        <w:r>
          <w:rPr>
            <w:rStyle w:val="Hyperlink"/>
            <w:lang w:val="en-US"/>
          </w:rPr>
          <w:t>additional equipments required for outdoor telephotometry</w:t>
        </w:r>
        <w:r>
          <w:tab/>
        </w:r>
        <w:r>
          <w:fldChar w:fldCharType="begin"/>
        </w:r>
        <w:r>
          <w:instrText xml:space="preserve"> PAGEREF _Toc211433227 \h </w:instrText>
        </w:r>
        <w:r>
          <w:fldChar w:fldCharType="separate"/>
        </w:r>
        <w:r>
          <w:t>41</w:t>
        </w:r>
        <w:r>
          <w:fldChar w:fldCharType="end"/>
        </w:r>
      </w:hyperlink>
    </w:p>
    <w:p w14:paraId="05E92ECD"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8" w:history="1">
        <w:r>
          <w:rPr>
            <w:rStyle w:val="Hyperlink"/>
          </w:rPr>
          <w:t>6.1.3.</w:t>
        </w:r>
        <w:r>
          <w:rPr>
            <w:rFonts w:eastAsiaTheme="minorEastAsia"/>
            <w:color w:val="auto"/>
            <w:kern w:val="2"/>
            <w:sz w:val="24"/>
            <w:szCs w:val="24"/>
            <w:lang w:eastAsia="en-GB"/>
            <w14:ligatures w14:val="standardContextual"/>
          </w:rPr>
          <w:tab/>
        </w:r>
        <w:r>
          <w:rPr>
            <w:rStyle w:val="Hyperlink"/>
            <w:lang w:val="en-US"/>
          </w:rPr>
          <w:t>calibration procedures</w:t>
        </w:r>
        <w:r>
          <w:tab/>
        </w:r>
        <w:r>
          <w:fldChar w:fldCharType="begin"/>
        </w:r>
        <w:r>
          <w:instrText xml:space="preserve"> PAGEREF _Toc211433228 \h </w:instrText>
        </w:r>
        <w:r>
          <w:fldChar w:fldCharType="separate"/>
        </w:r>
        <w:r>
          <w:t>41</w:t>
        </w:r>
        <w:r>
          <w:fldChar w:fldCharType="end"/>
        </w:r>
      </w:hyperlink>
    </w:p>
    <w:p w14:paraId="05E92ECE"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29" w:history="1">
        <w:r>
          <w:rPr>
            <w:rStyle w:val="Hyperlink"/>
          </w:rPr>
          <w:t>6.1.4.</w:t>
        </w:r>
        <w:r>
          <w:rPr>
            <w:rFonts w:eastAsiaTheme="minorEastAsia"/>
            <w:color w:val="auto"/>
            <w:kern w:val="2"/>
            <w:sz w:val="24"/>
            <w:szCs w:val="24"/>
            <w:lang w:eastAsia="en-GB"/>
            <w14:ligatures w14:val="standardContextual"/>
          </w:rPr>
          <w:tab/>
        </w:r>
        <w:r>
          <w:rPr>
            <w:rStyle w:val="Hyperlink"/>
            <w:lang w:val="en-US"/>
          </w:rPr>
          <w:t>atmospheric conditions and ambient light</w:t>
        </w:r>
        <w:r>
          <w:tab/>
        </w:r>
        <w:r>
          <w:fldChar w:fldCharType="begin"/>
        </w:r>
        <w:r>
          <w:instrText xml:space="preserve"> PAGEREF _Toc211433229 \h </w:instrText>
        </w:r>
        <w:r>
          <w:fldChar w:fldCharType="separate"/>
        </w:r>
        <w:r>
          <w:t>41</w:t>
        </w:r>
        <w:r>
          <w:fldChar w:fldCharType="end"/>
        </w:r>
      </w:hyperlink>
    </w:p>
    <w:p w14:paraId="05E92ECF"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0" w:history="1">
        <w:r>
          <w:rPr>
            <w:rStyle w:val="Hyperlink"/>
          </w:rPr>
          <w:t>6.1.5.</w:t>
        </w:r>
        <w:r>
          <w:rPr>
            <w:rFonts w:eastAsiaTheme="minorEastAsia"/>
            <w:color w:val="auto"/>
            <w:kern w:val="2"/>
            <w:sz w:val="24"/>
            <w:szCs w:val="24"/>
            <w:lang w:eastAsia="en-GB"/>
            <w14:ligatures w14:val="standardContextual"/>
          </w:rPr>
          <w:tab/>
        </w:r>
        <w:r>
          <w:rPr>
            <w:rStyle w:val="Hyperlink"/>
            <w:lang w:val="en-US"/>
          </w:rPr>
          <w:t>recording environmental conditions</w:t>
        </w:r>
        <w:r>
          <w:tab/>
        </w:r>
        <w:r>
          <w:fldChar w:fldCharType="begin"/>
        </w:r>
        <w:r>
          <w:instrText xml:space="preserve"> PAGEREF _Toc211433230 \h </w:instrText>
        </w:r>
        <w:r>
          <w:fldChar w:fldCharType="separate"/>
        </w:r>
        <w:r>
          <w:t>42</w:t>
        </w:r>
        <w:r>
          <w:fldChar w:fldCharType="end"/>
        </w:r>
      </w:hyperlink>
    </w:p>
    <w:p w14:paraId="05E92ED0"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1" w:history="1">
        <w:r>
          <w:rPr>
            <w:rStyle w:val="Hyperlink"/>
          </w:rPr>
          <w:t>6.1.6.</w:t>
        </w:r>
        <w:r>
          <w:rPr>
            <w:rFonts w:eastAsiaTheme="minorEastAsia"/>
            <w:color w:val="auto"/>
            <w:kern w:val="2"/>
            <w:sz w:val="24"/>
            <w:szCs w:val="24"/>
            <w:lang w:eastAsia="en-GB"/>
            <w14:ligatures w14:val="standardContextual"/>
          </w:rPr>
          <w:tab/>
        </w:r>
        <w:r>
          <w:rPr>
            <w:rStyle w:val="Hyperlink"/>
            <w:lang w:val="en-US"/>
          </w:rPr>
          <w:t>aligning the telephotometer</w:t>
        </w:r>
        <w:r>
          <w:tab/>
        </w:r>
        <w:r>
          <w:fldChar w:fldCharType="begin"/>
        </w:r>
        <w:r>
          <w:instrText xml:space="preserve"> PAGEREF _Toc211433231 \h </w:instrText>
        </w:r>
        <w:r>
          <w:fldChar w:fldCharType="separate"/>
        </w:r>
        <w:r>
          <w:t>42</w:t>
        </w:r>
        <w:r>
          <w:fldChar w:fldCharType="end"/>
        </w:r>
      </w:hyperlink>
    </w:p>
    <w:p w14:paraId="05E92ED1"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2" w:history="1">
        <w:r>
          <w:rPr>
            <w:rStyle w:val="Hyperlink"/>
          </w:rPr>
          <w:t>6.1.7.</w:t>
        </w:r>
        <w:r>
          <w:rPr>
            <w:rFonts w:eastAsiaTheme="minorEastAsia"/>
            <w:color w:val="auto"/>
            <w:kern w:val="2"/>
            <w:sz w:val="24"/>
            <w:szCs w:val="24"/>
            <w:lang w:eastAsia="en-GB"/>
            <w14:ligatures w14:val="standardContextual"/>
          </w:rPr>
          <w:tab/>
        </w:r>
        <w:r>
          <w:rPr>
            <w:rStyle w:val="Hyperlink"/>
            <w:lang w:val="en-US"/>
          </w:rPr>
          <w:t>measurement procedures for outdoor telephotometry</w:t>
        </w:r>
        <w:r>
          <w:tab/>
        </w:r>
        <w:r>
          <w:fldChar w:fldCharType="begin"/>
        </w:r>
        <w:r>
          <w:instrText xml:space="preserve"> PAGEREF _Toc211433232 \h </w:instrText>
        </w:r>
        <w:r>
          <w:fldChar w:fldCharType="separate"/>
        </w:r>
        <w:r>
          <w:t>42</w:t>
        </w:r>
        <w:r>
          <w:fldChar w:fldCharType="end"/>
        </w:r>
      </w:hyperlink>
    </w:p>
    <w:p w14:paraId="05E92ED2"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3" w:history="1">
        <w:r>
          <w:rPr>
            <w:rStyle w:val="Hyperlink"/>
          </w:rPr>
          <w:t>6.1.8.</w:t>
        </w:r>
        <w:r>
          <w:rPr>
            <w:rFonts w:eastAsiaTheme="minorEastAsia"/>
            <w:color w:val="auto"/>
            <w:kern w:val="2"/>
            <w:sz w:val="24"/>
            <w:szCs w:val="24"/>
            <w:lang w:eastAsia="en-GB"/>
            <w14:ligatures w14:val="standardContextual"/>
          </w:rPr>
          <w:tab/>
        </w:r>
        <w:r>
          <w:rPr>
            <w:rStyle w:val="Hyperlink"/>
            <w:lang w:val="en-US"/>
          </w:rPr>
          <w:t>additional equipment for ‘in situ’ measurement</w:t>
        </w:r>
        <w:r>
          <w:tab/>
        </w:r>
        <w:r>
          <w:fldChar w:fldCharType="begin"/>
        </w:r>
        <w:r>
          <w:instrText xml:space="preserve"> PAGEREF _Toc211433233 \h </w:instrText>
        </w:r>
        <w:r>
          <w:fldChar w:fldCharType="separate"/>
        </w:r>
        <w:r>
          <w:t>43</w:t>
        </w:r>
        <w:r>
          <w:fldChar w:fldCharType="end"/>
        </w:r>
      </w:hyperlink>
    </w:p>
    <w:p w14:paraId="05E92ED3"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4" w:history="1">
        <w:r>
          <w:rPr>
            <w:rStyle w:val="Hyperlink"/>
          </w:rPr>
          <w:t>6.1.9.</w:t>
        </w:r>
        <w:r>
          <w:rPr>
            <w:rFonts w:eastAsiaTheme="minorEastAsia"/>
            <w:color w:val="auto"/>
            <w:kern w:val="2"/>
            <w:sz w:val="24"/>
            <w:szCs w:val="24"/>
            <w:lang w:eastAsia="en-GB"/>
            <w14:ligatures w14:val="standardContextual"/>
          </w:rPr>
          <w:tab/>
        </w:r>
        <w:r>
          <w:rPr>
            <w:rStyle w:val="Hyperlink"/>
            <w:lang w:val="en-US"/>
          </w:rPr>
          <w:t>additional procedures for ‘in situ’ measurement</w:t>
        </w:r>
        <w:r>
          <w:tab/>
        </w:r>
        <w:r>
          <w:fldChar w:fldCharType="begin"/>
        </w:r>
        <w:r>
          <w:instrText xml:space="preserve"> PAGEREF _Toc211433234 \h </w:instrText>
        </w:r>
        <w:r>
          <w:fldChar w:fldCharType="separate"/>
        </w:r>
        <w:r>
          <w:t>45</w:t>
        </w:r>
        <w:r>
          <w:fldChar w:fldCharType="end"/>
        </w:r>
      </w:hyperlink>
    </w:p>
    <w:p w14:paraId="05E92ED4"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5" w:history="1">
        <w:r>
          <w:rPr>
            <w:rStyle w:val="Hyperlink"/>
          </w:rPr>
          <w:t>6.2.</w:t>
        </w:r>
        <w:r>
          <w:rPr>
            <w:rFonts w:eastAsiaTheme="minorEastAsia"/>
            <w:color w:val="auto"/>
            <w:kern w:val="2"/>
            <w:sz w:val="24"/>
            <w:szCs w:val="24"/>
            <w:lang w:eastAsia="en-GB"/>
            <w14:ligatures w14:val="standardContextual"/>
          </w:rPr>
          <w:tab/>
        </w:r>
        <w:r>
          <w:rPr>
            <w:rStyle w:val="Hyperlink"/>
            <w:rFonts w:eastAsia="SimSun"/>
            <w:lang w:eastAsia="zh-CN"/>
          </w:rPr>
          <w:t>Measurement of character of AtoN light based on spectral analysis</w:t>
        </w:r>
        <w:r>
          <w:tab/>
        </w:r>
        <w:r>
          <w:fldChar w:fldCharType="begin"/>
        </w:r>
        <w:r>
          <w:instrText xml:space="preserve"> PAGEREF _Toc211433235 \h </w:instrText>
        </w:r>
        <w:r>
          <w:fldChar w:fldCharType="separate"/>
        </w:r>
        <w:r>
          <w:t>46</w:t>
        </w:r>
        <w:r>
          <w:fldChar w:fldCharType="end"/>
        </w:r>
      </w:hyperlink>
    </w:p>
    <w:p w14:paraId="05E92ED5"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6" w:history="1">
        <w:r>
          <w:rPr>
            <w:rStyle w:val="Hyperlink"/>
            <w:lang w:val="en-US"/>
          </w:rPr>
          <w:t>6.2.1.</w:t>
        </w:r>
        <w:r>
          <w:rPr>
            <w:rFonts w:eastAsiaTheme="minorEastAsia"/>
            <w:color w:val="auto"/>
            <w:kern w:val="2"/>
            <w:sz w:val="24"/>
            <w:szCs w:val="24"/>
            <w:lang w:eastAsia="en-GB"/>
            <w14:ligatures w14:val="standardContextual"/>
          </w:rPr>
          <w:tab/>
        </w:r>
        <w:r>
          <w:rPr>
            <w:rStyle w:val="Hyperlink"/>
            <w:lang w:val="en-US"/>
          </w:rPr>
          <w:t>key problems and technical strategy</w:t>
        </w:r>
        <w:r>
          <w:tab/>
        </w:r>
        <w:r>
          <w:fldChar w:fldCharType="begin"/>
        </w:r>
        <w:r>
          <w:instrText xml:space="preserve"> PAGEREF _Toc211433236 \h </w:instrText>
        </w:r>
        <w:r>
          <w:fldChar w:fldCharType="separate"/>
        </w:r>
        <w:r>
          <w:t>46</w:t>
        </w:r>
        <w:r>
          <w:fldChar w:fldCharType="end"/>
        </w:r>
      </w:hyperlink>
    </w:p>
    <w:p w14:paraId="05E92ED6"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7" w:history="1">
        <w:r>
          <w:rPr>
            <w:rStyle w:val="Hyperlink"/>
            <w:lang w:val="en-US"/>
          </w:rPr>
          <w:t>6.2.2.</w:t>
        </w:r>
        <w:r>
          <w:rPr>
            <w:rFonts w:eastAsiaTheme="minorEastAsia"/>
            <w:color w:val="auto"/>
            <w:kern w:val="2"/>
            <w:sz w:val="24"/>
            <w:szCs w:val="24"/>
            <w:lang w:eastAsia="en-GB"/>
            <w14:ligatures w14:val="standardContextual"/>
          </w:rPr>
          <w:tab/>
        </w:r>
        <w:r>
          <w:rPr>
            <w:rStyle w:val="Hyperlink"/>
            <w:lang w:val="en-US"/>
          </w:rPr>
          <w:t>detecting system</w:t>
        </w:r>
        <w:r>
          <w:tab/>
        </w:r>
        <w:r>
          <w:fldChar w:fldCharType="begin"/>
        </w:r>
        <w:r>
          <w:instrText xml:space="preserve"> PAGEREF _Toc211433237 \h </w:instrText>
        </w:r>
        <w:r>
          <w:fldChar w:fldCharType="separate"/>
        </w:r>
        <w:r>
          <w:t>47</w:t>
        </w:r>
        <w:r>
          <w:fldChar w:fldCharType="end"/>
        </w:r>
      </w:hyperlink>
    </w:p>
    <w:p w14:paraId="05E92ED7"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39" w:history="1">
        <w:r>
          <w:rPr>
            <w:rStyle w:val="Hyperlink"/>
          </w:rPr>
          <w:t>6.3.</w:t>
        </w:r>
        <w:r>
          <w:rPr>
            <w:rFonts w:eastAsiaTheme="minorEastAsia"/>
            <w:color w:val="auto"/>
            <w:kern w:val="2"/>
            <w:sz w:val="24"/>
            <w:szCs w:val="24"/>
            <w:lang w:eastAsia="en-GB"/>
            <w14:ligatures w14:val="standardContextual"/>
          </w:rPr>
          <w:tab/>
        </w:r>
        <w:r>
          <w:rPr>
            <w:rStyle w:val="Hyperlink"/>
            <w:rFonts w:eastAsia="SimSun"/>
            <w:lang w:eastAsia="zh-CN"/>
          </w:rPr>
          <w:t>Measurement of AtoN light based on image processing technology</w:t>
        </w:r>
        <w:r>
          <w:tab/>
        </w:r>
        <w:r>
          <w:fldChar w:fldCharType="begin"/>
        </w:r>
        <w:r>
          <w:instrText xml:space="preserve"> PAGEREF _Toc211433239 \h </w:instrText>
        </w:r>
        <w:r>
          <w:fldChar w:fldCharType="separate"/>
        </w:r>
        <w:r>
          <w:t>48</w:t>
        </w:r>
        <w:r>
          <w:fldChar w:fldCharType="end"/>
        </w:r>
      </w:hyperlink>
    </w:p>
    <w:p w14:paraId="05E92ED8"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40" w:history="1">
        <w:r>
          <w:rPr>
            <w:rStyle w:val="Hyperlink"/>
            <w:lang w:eastAsia="en-GB"/>
          </w:rPr>
          <w:t>6.3.1.</w:t>
        </w:r>
        <w:r>
          <w:rPr>
            <w:rFonts w:eastAsiaTheme="minorEastAsia"/>
            <w:color w:val="auto"/>
            <w:kern w:val="2"/>
            <w:sz w:val="24"/>
            <w:szCs w:val="24"/>
            <w:lang w:eastAsia="en-GB"/>
            <w14:ligatures w14:val="standardContextual"/>
          </w:rPr>
          <w:tab/>
        </w:r>
        <w:r>
          <w:rPr>
            <w:rStyle w:val="Hyperlink"/>
            <w:rFonts w:eastAsia="SimSun"/>
            <w:lang w:val="en-US"/>
          </w:rPr>
          <w:t>overview</w:t>
        </w:r>
        <w:r>
          <w:tab/>
        </w:r>
        <w:r>
          <w:fldChar w:fldCharType="begin"/>
        </w:r>
        <w:r>
          <w:instrText xml:space="preserve"> PAGEREF _Toc211433240 \h </w:instrText>
        </w:r>
        <w:r>
          <w:fldChar w:fldCharType="separate"/>
        </w:r>
        <w:r>
          <w:t>48</w:t>
        </w:r>
        <w:r>
          <w:fldChar w:fldCharType="end"/>
        </w:r>
      </w:hyperlink>
    </w:p>
    <w:p w14:paraId="05E92ED9"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41" w:history="1">
        <w:r>
          <w:rPr>
            <w:rStyle w:val="Hyperlink"/>
            <w:lang w:val="en-US"/>
          </w:rPr>
          <w:t>6.3.2.</w:t>
        </w:r>
        <w:r>
          <w:rPr>
            <w:rFonts w:eastAsiaTheme="minorEastAsia"/>
            <w:color w:val="auto"/>
            <w:kern w:val="2"/>
            <w:sz w:val="24"/>
            <w:szCs w:val="24"/>
            <w:lang w:eastAsia="en-GB"/>
            <w14:ligatures w14:val="standardContextual"/>
          </w:rPr>
          <w:tab/>
        </w:r>
        <w:r>
          <w:rPr>
            <w:rStyle w:val="Hyperlink"/>
            <w:lang w:val="en-US"/>
          </w:rPr>
          <w:t>technology roadmap</w:t>
        </w:r>
        <w:r>
          <w:tab/>
        </w:r>
        <w:r>
          <w:fldChar w:fldCharType="begin"/>
        </w:r>
        <w:r>
          <w:instrText xml:space="preserve"> PAGEREF _Toc211433241 \h </w:instrText>
        </w:r>
        <w:r>
          <w:fldChar w:fldCharType="separate"/>
        </w:r>
        <w:r>
          <w:t>48</w:t>
        </w:r>
        <w:r>
          <w:fldChar w:fldCharType="end"/>
        </w:r>
      </w:hyperlink>
    </w:p>
    <w:p w14:paraId="05E92EDA" w14:textId="77777777" w:rsidR="00C803DD" w:rsidRDefault="00000000">
      <w:pPr>
        <w:pStyle w:val="TOC3"/>
        <w:tabs>
          <w:tab w:val="left" w:pos="1134"/>
        </w:tabs>
        <w:rPr>
          <w:rFonts w:eastAsiaTheme="minorEastAsia"/>
          <w:color w:val="auto"/>
          <w:kern w:val="2"/>
          <w:sz w:val="24"/>
          <w:szCs w:val="24"/>
          <w:lang w:eastAsia="en-GB"/>
          <w14:ligatures w14:val="standardContextual"/>
        </w:rPr>
      </w:pPr>
      <w:hyperlink w:anchor="_Toc211433242" w:history="1">
        <w:r>
          <w:rPr>
            <w:rStyle w:val="Hyperlink"/>
            <w:lang w:eastAsia="en-GB"/>
          </w:rPr>
          <w:t>6.3.3.</w:t>
        </w:r>
        <w:r>
          <w:rPr>
            <w:rFonts w:eastAsiaTheme="minorEastAsia"/>
            <w:color w:val="auto"/>
            <w:kern w:val="2"/>
            <w:sz w:val="24"/>
            <w:szCs w:val="24"/>
            <w:lang w:eastAsia="en-GB"/>
            <w14:ligatures w14:val="standardContextual"/>
          </w:rPr>
          <w:tab/>
        </w:r>
        <w:r>
          <w:rPr>
            <w:rStyle w:val="Hyperlink"/>
            <w:rFonts w:eastAsia="SimSun"/>
            <w:lang w:val="en-US"/>
          </w:rPr>
          <w:t>technical characteristics</w:t>
        </w:r>
        <w:r>
          <w:tab/>
        </w:r>
        <w:r>
          <w:fldChar w:fldCharType="begin"/>
        </w:r>
        <w:r>
          <w:instrText xml:space="preserve"> PAGEREF _Toc211433242 \h </w:instrText>
        </w:r>
        <w:r>
          <w:fldChar w:fldCharType="separate"/>
        </w:r>
        <w:r>
          <w:t>49</w:t>
        </w:r>
        <w:r>
          <w:fldChar w:fldCharType="end"/>
        </w:r>
      </w:hyperlink>
    </w:p>
    <w:p w14:paraId="05E92EDB" w14:textId="77777777" w:rsidR="00C803DD" w:rsidRDefault="00000000">
      <w:pPr>
        <w:pStyle w:val="BodyText"/>
        <w:suppressAutoHyphens/>
      </w:pPr>
      <w:r>
        <w:rPr>
          <w:rFonts w:eastAsia="Times New Roman" w:cs="Times New Roman"/>
          <w:caps/>
          <w:color w:val="00558C" w:themeColor="accent1"/>
          <w:szCs w:val="20"/>
        </w:rPr>
        <w:fldChar w:fldCharType="end"/>
      </w:r>
      <w:commentRangeEnd w:id="1"/>
      <w:r>
        <w:rPr>
          <w:rStyle w:val="CommentReference"/>
          <w:sz w:val="22"/>
          <w:szCs w:val="22"/>
        </w:rPr>
        <w:commentReference w:id="1"/>
      </w:r>
    </w:p>
    <w:p w14:paraId="05E92EDC" w14:textId="77777777" w:rsidR="00C803DD" w:rsidRDefault="00000000">
      <w:pPr>
        <w:pStyle w:val="ListofFigures"/>
        <w:suppressAutoHyphens/>
      </w:pPr>
      <w:r>
        <w:t xml:space="preserve">List of Tables </w:t>
      </w:r>
    </w:p>
    <w:p w14:paraId="05E92EDD" w14:textId="77777777" w:rsidR="00C803DD" w:rsidRDefault="00000000">
      <w:pPr>
        <w:pStyle w:val="TableofFigures"/>
        <w:rPr>
          <w:rFonts w:eastAsiaTheme="minorEastAsia"/>
          <w:i w:val="0"/>
          <w:color w:val="auto"/>
          <w:kern w:val="2"/>
          <w:sz w:val="24"/>
          <w:szCs w:val="24"/>
          <w:lang w:eastAsia="en-GB"/>
          <w14:ligatures w14:val="standardContextual"/>
        </w:rPr>
      </w:pPr>
      <w:r>
        <w:rPr>
          <w:i w:val="0"/>
          <w:color w:val="auto"/>
        </w:rPr>
        <w:fldChar w:fldCharType="begin"/>
      </w:r>
      <w:r>
        <w:instrText xml:space="preserve"> TOC \t "Table caption,1" \c "Figure" </w:instrText>
      </w:r>
      <w:r>
        <w:rPr>
          <w:i w:val="0"/>
          <w:color w:val="auto"/>
        </w:rPr>
        <w:fldChar w:fldCharType="separate"/>
      </w:r>
      <w:r>
        <w:rPr>
          <w:rFonts w:ascii="Calibri" w:hAnsi="Calibri"/>
        </w:rPr>
        <w:t>Table 1</w:t>
      </w:r>
      <w:r>
        <w:rPr>
          <w:rFonts w:eastAsiaTheme="minorEastAsia"/>
          <w:i w:val="0"/>
          <w:color w:val="auto"/>
          <w:kern w:val="2"/>
          <w:sz w:val="24"/>
          <w:szCs w:val="24"/>
          <w:lang w:eastAsia="en-GB"/>
          <w14:ligatures w14:val="standardContextual"/>
        </w:rPr>
        <w:tab/>
      </w:r>
      <w:r>
        <w:t xml:space="preserve">Example </w:t>
      </w:r>
      <w:r>
        <w:rPr>
          <w:rFonts w:eastAsia="SimSun"/>
          <w:lang w:eastAsia="zh-CN"/>
        </w:rPr>
        <w:t>Vertical</w:t>
      </w:r>
      <w:r>
        <w:t xml:space="preserve"> Profile Summary</w:t>
      </w:r>
      <w:r>
        <w:tab/>
      </w:r>
      <w:r>
        <w:fldChar w:fldCharType="begin"/>
      </w:r>
      <w:r>
        <w:instrText xml:space="preserve"> PAGEREF _Toc211433243 \h </w:instrText>
      </w:r>
      <w:r>
        <w:fldChar w:fldCharType="separate"/>
      </w:r>
      <w:r>
        <w:t>17</w:t>
      </w:r>
      <w:r>
        <w:fldChar w:fldCharType="end"/>
      </w:r>
    </w:p>
    <w:p w14:paraId="05E92EDE" w14:textId="77777777" w:rsidR="00C803DD" w:rsidRDefault="00000000">
      <w:pPr>
        <w:pStyle w:val="BodyText"/>
        <w:suppressAutoHyphens/>
      </w:pPr>
      <w:r>
        <w:rPr>
          <w:i/>
          <w:color w:val="00558C"/>
        </w:rPr>
        <w:fldChar w:fldCharType="end"/>
      </w:r>
    </w:p>
    <w:p w14:paraId="05E92EDF" w14:textId="77777777" w:rsidR="00C803DD" w:rsidRDefault="00000000">
      <w:pPr>
        <w:pStyle w:val="ListofFigures"/>
        <w:suppressAutoHyphens/>
      </w:pPr>
      <w:r>
        <w:t>List of Figures</w:t>
      </w:r>
    </w:p>
    <w:p w14:paraId="05E92EE0" w14:textId="77777777" w:rsidR="00C803DD" w:rsidRDefault="00000000">
      <w:pPr>
        <w:pStyle w:val="TableofFigures"/>
        <w:rPr>
          <w:rFonts w:eastAsiaTheme="minorEastAsia"/>
          <w:i w:val="0"/>
          <w:color w:val="auto"/>
          <w:kern w:val="2"/>
          <w:sz w:val="24"/>
          <w:szCs w:val="24"/>
          <w:lang w:eastAsia="en-GB"/>
          <w14:ligatures w14:val="standardContextual"/>
        </w:rPr>
      </w:pPr>
      <w:r>
        <w:rPr>
          <w:rStyle w:val="Hyperlink"/>
        </w:rPr>
        <w:fldChar w:fldCharType="begin"/>
      </w:r>
      <w:r>
        <w:rPr>
          <w:rStyle w:val="Hyperlink"/>
        </w:rPr>
        <w:instrText xml:space="preserve"> TOC \t "Figure caption" \c </w:instrText>
      </w:r>
      <w:r>
        <w:rPr>
          <w:rStyle w:val="Hyperlink"/>
        </w:rPr>
        <w:fldChar w:fldCharType="separate"/>
      </w:r>
      <w:r>
        <w:t>Figure 1</w:t>
      </w:r>
      <w:r>
        <w:rPr>
          <w:rFonts w:eastAsiaTheme="minorEastAsia"/>
          <w:i w:val="0"/>
          <w:color w:val="auto"/>
          <w:kern w:val="2"/>
          <w:sz w:val="24"/>
          <w:szCs w:val="24"/>
          <w:lang w:eastAsia="en-GB"/>
          <w14:ligatures w14:val="standardContextual"/>
        </w:rPr>
        <w:tab/>
      </w:r>
      <w:r>
        <w:t>X-Y Coordinate System</w:t>
      </w:r>
      <w:r>
        <w:tab/>
      </w:r>
      <w:r>
        <w:fldChar w:fldCharType="begin"/>
      </w:r>
      <w:r>
        <w:instrText xml:space="preserve"> PAGEREF _Toc211433244 \h </w:instrText>
      </w:r>
      <w:r>
        <w:fldChar w:fldCharType="separate"/>
      </w:r>
      <w:r>
        <w:t>9</w:t>
      </w:r>
      <w:r>
        <w:fldChar w:fldCharType="end"/>
      </w:r>
    </w:p>
    <w:p w14:paraId="05E92EE1" w14:textId="77777777" w:rsidR="00C803DD" w:rsidRDefault="00000000">
      <w:pPr>
        <w:pStyle w:val="TableofFigures"/>
        <w:rPr>
          <w:rFonts w:eastAsiaTheme="minorEastAsia"/>
          <w:i w:val="0"/>
          <w:color w:val="auto"/>
          <w:kern w:val="2"/>
          <w:sz w:val="24"/>
          <w:szCs w:val="24"/>
          <w:lang w:eastAsia="en-GB"/>
          <w14:ligatures w14:val="standardContextual"/>
        </w:rPr>
      </w:pPr>
      <w:r>
        <w:t>Figure 2</w:t>
      </w:r>
      <w:r>
        <w:rPr>
          <w:rFonts w:eastAsiaTheme="minorEastAsia"/>
          <w:i w:val="0"/>
          <w:color w:val="auto"/>
          <w:kern w:val="2"/>
          <w:sz w:val="24"/>
          <w:szCs w:val="24"/>
          <w:lang w:eastAsia="en-GB"/>
          <w14:ligatures w14:val="standardContextual"/>
        </w:rPr>
        <w:tab/>
      </w:r>
      <w:r>
        <w:rPr>
          <w:color w:val="000000" w:themeColor="text1"/>
          <w:lang w:eastAsia="zh-CN"/>
        </w:rPr>
        <w:t>Example of luminous flux and CCT variations with temperature of white LED with different power</w:t>
      </w:r>
      <w:r>
        <w:tab/>
      </w:r>
      <w:r>
        <w:fldChar w:fldCharType="begin"/>
      </w:r>
      <w:r>
        <w:instrText xml:space="preserve"> PAGEREF _Toc211433245 \h </w:instrText>
      </w:r>
      <w:r>
        <w:fldChar w:fldCharType="separate"/>
      </w:r>
      <w:r>
        <w:t>10</w:t>
      </w:r>
      <w:r>
        <w:fldChar w:fldCharType="end"/>
      </w:r>
    </w:p>
    <w:p w14:paraId="05E92EE2" w14:textId="77777777" w:rsidR="00C803DD" w:rsidRDefault="00000000">
      <w:pPr>
        <w:pStyle w:val="TableofFigures"/>
        <w:rPr>
          <w:rFonts w:eastAsiaTheme="minorEastAsia"/>
          <w:i w:val="0"/>
          <w:color w:val="auto"/>
          <w:kern w:val="2"/>
          <w:sz w:val="24"/>
          <w:szCs w:val="24"/>
          <w:lang w:eastAsia="en-GB"/>
          <w14:ligatures w14:val="standardContextual"/>
        </w:rPr>
      </w:pPr>
      <w:r>
        <w:t>Figure 3</w:t>
      </w:r>
      <w:r>
        <w:rPr>
          <w:rFonts w:eastAsiaTheme="minorEastAsia"/>
          <w:i w:val="0"/>
          <w:color w:val="auto"/>
          <w:kern w:val="2"/>
          <w:sz w:val="24"/>
          <w:szCs w:val="24"/>
          <w:lang w:eastAsia="en-GB"/>
          <w14:ligatures w14:val="standardContextual"/>
        </w:rPr>
        <w:tab/>
      </w:r>
      <w:r>
        <w:rPr>
          <w:color w:val="000000" w:themeColor="text1"/>
          <w:lang w:eastAsia="zh-CN"/>
        </w:rPr>
        <w:t>Example of photometric variations with temperature of monochrome LED</w:t>
      </w:r>
      <w:r>
        <w:tab/>
      </w:r>
      <w:r>
        <w:fldChar w:fldCharType="begin"/>
      </w:r>
      <w:r>
        <w:instrText xml:space="preserve"> PAGEREF _Toc211433246 \h </w:instrText>
      </w:r>
      <w:r>
        <w:fldChar w:fldCharType="separate"/>
      </w:r>
      <w:r>
        <w:t>10</w:t>
      </w:r>
      <w:r>
        <w:fldChar w:fldCharType="end"/>
      </w:r>
    </w:p>
    <w:p w14:paraId="05E92EE3" w14:textId="77777777" w:rsidR="00C803DD" w:rsidRDefault="00000000">
      <w:pPr>
        <w:pStyle w:val="TableofFigures"/>
        <w:rPr>
          <w:rFonts w:eastAsiaTheme="minorEastAsia"/>
          <w:i w:val="0"/>
          <w:color w:val="auto"/>
          <w:kern w:val="2"/>
          <w:sz w:val="24"/>
          <w:szCs w:val="24"/>
          <w:lang w:eastAsia="en-GB"/>
          <w14:ligatures w14:val="standardContextual"/>
        </w:rPr>
      </w:pPr>
      <w:r>
        <w:t>Figure 4</w:t>
      </w:r>
      <w:r>
        <w:rPr>
          <w:rFonts w:eastAsiaTheme="minorEastAsia"/>
          <w:i w:val="0"/>
          <w:color w:val="auto"/>
          <w:kern w:val="2"/>
          <w:sz w:val="24"/>
          <w:szCs w:val="24"/>
          <w:lang w:eastAsia="en-GB"/>
          <w14:ligatures w14:val="standardContextual"/>
        </w:rPr>
        <w:tab/>
      </w:r>
      <w:r>
        <w:t>Mounting diagram</w:t>
      </w:r>
      <w:r>
        <w:tab/>
      </w:r>
      <w:r>
        <w:fldChar w:fldCharType="begin"/>
      </w:r>
      <w:r>
        <w:instrText xml:space="preserve"> PAGEREF _Toc211433247 \h </w:instrText>
      </w:r>
      <w:r>
        <w:fldChar w:fldCharType="separate"/>
      </w:r>
      <w:r>
        <w:t>12</w:t>
      </w:r>
      <w:r>
        <w:fldChar w:fldCharType="end"/>
      </w:r>
    </w:p>
    <w:p w14:paraId="05E92EE4"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rPr>
        <w:t>Figure 5</w:t>
      </w:r>
      <w:r>
        <w:rPr>
          <w:rFonts w:eastAsiaTheme="minorEastAsia"/>
          <w:i w:val="0"/>
          <w:color w:val="auto"/>
          <w:kern w:val="2"/>
          <w:sz w:val="24"/>
          <w:szCs w:val="24"/>
          <w:lang w:eastAsia="en-GB"/>
          <w14:ligatures w14:val="standardContextual"/>
        </w:rPr>
        <w:tab/>
      </w:r>
      <w:r>
        <w:rPr>
          <w:rFonts w:eastAsia="SimSun"/>
          <w:color w:val="000000" w:themeColor="text1"/>
          <w:lang w:eastAsia="zh-CN"/>
        </w:rPr>
        <w:t>Crossover Distance</w:t>
      </w:r>
      <w:r>
        <w:tab/>
      </w:r>
      <w:r>
        <w:fldChar w:fldCharType="begin"/>
      </w:r>
      <w:r>
        <w:instrText xml:space="preserve"> PAGEREF _Toc211433248 \h </w:instrText>
      </w:r>
      <w:r>
        <w:fldChar w:fldCharType="separate"/>
      </w:r>
      <w:r>
        <w:t>14</w:t>
      </w:r>
      <w:r>
        <w:fldChar w:fldCharType="end"/>
      </w:r>
    </w:p>
    <w:p w14:paraId="05E92EE5"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rPr>
        <w:t>Figure 6</w:t>
      </w:r>
      <w:r>
        <w:rPr>
          <w:rFonts w:eastAsiaTheme="minorEastAsia"/>
          <w:i w:val="0"/>
          <w:color w:val="auto"/>
          <w:kern w:val="2"/>
          <w:sz w:val="24"/>
          <w:szCs w:val="24"/>
          <w:lang w:eastAsia="en-GB"/>
          <w14:ligatures w14:val="standardContextual"/>
        </w:rPr>
        <w:tab/>
      </w:r>
      <w:r>
        <w:rPr>
          <w:rFonts w:eastAsia="SimSun"/>
          <w:color w:val="000000" w:themeColor="text1"/>
          <w:lang w:eastAsia="zh-CN"/>
        </w:rPr>
        <w:t>Horizontal angle X</w:t>
      </w:r>
      <w:r>
        <w:tab/>
      </w:r>
      <w:r>
        <w:fldChar w:fldCharType="begin"/>
      </w:r>
      <w:r>
        <w:instrText xml:space="preserve"> PAGEREF _Toc211433249 \h </w:instrText>
      </w:r>
      <w:r>
        <w:fldChar w:fldCharType="separate"/>
      </w:r>
      <w:r>
        <w:t>15</w:t>
      </w:r>
      <w:r>
        <w:fldChar w:fldCharType="end"/>
      </w:r>
    </w:p>
    <w:p w14:paraId="05E92EE6"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rPr>
        <w:t>Figure 7</w:t>
      </w:r>
      <w:r>
        <w:rPr>
          <w:rFonts w:eastAsiaTheme="minorEastAsia"/>
          <w:i w:val="0"/>
          <w:color w:val="auto"/>
          <w:kern w:val="2"/>
          <w:sz w:val="24"/>
          <w:szCs w:val="24"/>
          <w:lang w:eastAsia="en-GB"/>
          <w14:ligatures w14:val="standardContextual"/>
        </w:rPr>
        <w:tab/>
      </w:r>
      <w:r>
        <w:rPr>
          <w:rFonts w:eastAsia="SimSun"/>
          <w:color w:val="000000" w:themeColor="text1"/>
          <w:lang w:eastAsia="zh-CN"/>
        </w:rPr>
        <w:t>Vertical angle Y</w:t>
      </w:r>
      <w:r>
        <w:tab/>
      </w:r>
      <w:r>
        <w:fldChar w:fldCharType="begin"/>
      </w:r>
      <w:r>
        <w:instrText xml:space="preserve"> PAGEREF _Toc211433250 \h </w:instrText>
      </w:r>
      <w:r>
        <w:fldChar w:fldCharType="separate"/>
      </w:r>
      <w:r>
        <w:t>16</w:t>
      </w:r>
      <w:r>
        <w:fldChar w:fldCharType="end"/>
      </w:r>
    </w:p>
    <w:p w14:paraId="05E92EE7" w14:textId="77777777" w:rsidR="00C803DD" w:rsidRDefault="00000000">
      <w:pPr>
        <w:pStyle w:val="TableofFigures"/>
        <w:rPr>
          <w:rFonts w:eastAsiaTheme="minorEastAsia"/>
          <w:i w:val="0"/>
          <w:color w:val="auto"/>
          <w:kern w:val="2"/>
          <w:sz w:val="24"/>
          <w:szCs w:val="24"/>
          <w:lang w:eastAsia="en-GB"/>
          <w14:ligatures w14:val="standardContextual"/>
        </w:rPr>
      </w:pPr>
      <w:r>
        <w:t>Figure 8</w:t>
      </w:r>
      <w:r>
        <w:rPr>
          <w:rFonts w:eastAsiaTheme="minorEastAsia"/>
          <w:i w:val="0"/>
          <w:color w:val="auto"/>
          <w:kern w:val="2"/>
          <w:sz w:val="24"/>
          <w:szCs w:val="24"/>
          <w:lang w:eastAsia="en-GB"/>
          <w14:ligatures w14:val="standardContextual"/>
        </w:rPr>
        <w:tab/>
      </w:r>
      <w:r>
        <w:t xml:space="preserve">Example </w:t>
      </w:r>
      <w:r>
        <w:rPr>
          <w:rFonts w:eastAsia="SimSun"/>
          <w:lang w:eastAsia="zh-CN"/>
        </w:rPr>
        <w:t>L</w:t>
      </w:r>
      <w:r>
        <w:t xml:space="preserve">uminous </w:t>
      </w:r>
      <w:r>
        <w:rPr>
          <w:rFonts w:eastAsia="SimSun"/>
          <w:lang w:eastAsia="zh-CN"/>
        </w:rPr>
        <w:t>I</w:t>
      </w:r>
      <w:r>
        <w:t xml:space="preserve">ntensity </w:t>
      </w:r>
      <w:r>
        <w:rPr>
          <w:rFonts w:eastAsia="SimSun"/>
          <w:lang w:eastAsia="zh-CN"/>
        </w:rPr>
        <w:t>V</w:t>
      </w:r>
      <w:r>
        <w:t xml:space="preserve">ersus </w:t>
      </w:r>
      <w:r>
        <w:rPr>
          <w:rFonts w:eastAsia="SimSun"/>
          <w:lang w:eastAsia="zh-CN"/>
        </w:rPr>
        <w:t>Vertical</w:t>
      </w:r>
      <w:r>
        <w:t xml:space="preserve"> Angle Profile</w:t>
      </w:r>
      <w:r>
        <w:tab/>
      </w:r>
      <w:r>
        <w:fldChar w:fldCharType="begin"/>
      </w:r>
      <w:r>
        <w:instrText xml:space="preserve"> PAGEREF _Toc211433251 \h </w:instrText>
      </w:r>
      <w:r>
        <w:fldChar w:fldCharType="separate"/>
      </w:r>
      <w:r>
        <w:t>17</w:t>
      </w:r>
      <w:r>
        <w:fldChar w:fldCharType="end"/>
      </w:r>
    </w:p>
    <w:p w14:paraId="05E92EE8" w14:textId="77777777" w:rsidR="00C803DD" w:rsidRDefault="00000000">
      <w:pPr>
        <w:pStyle w:val="TableofFigures"/>
        <w:rPr>
          <w:rFonts w:eastAsiaTheme="minorEastAsia"/>
          <w:i w:val="0"/>
          <w:color w:val="auto"/>
          <w:kern w:val="2"/>
          <w:sz w:val="24"/>
          <w:szCs w:val="24"/>
          <w:lang w:eastAsia="en-GB"/>
          <w14:ligatures w14:val="standardContextual"/>
        </w:rPr>
      </w:pPr>
      <w:r>
        <w:t>Figure 9</w:t>
      </w:r>
      <w:r>
        <w:rPr>
          <w:rFonts w:eastAsiaTheme="minorEastAsia"/>
          <w:i w:val="0"/>
          <w:color w:val="auto"/>
          <w:kern w:val="2"/>
          <w:sz w:val="24"/>
          <w:szCs w:val="24"/>
          <w:lang w:eastAsia="en-GB"/>
          <w14:ligatures w14:val="standardContextual"/>
        </w:rPr>
        <w:tab/>
      </w:r>
      <w:r>
        <w:t xml:space="preserve">Example Luminous Intensity Versus </w:t>
      </w:r>
      <w:r>
        <w:rPr>
          <w:rFonts w:eastAsia="SimSun"/>
          <w:lang w:eastAsia="zh-CN"/>
        </w:rPr>
        <w:t>Horizontal Angle</w:t>
      </w:r>
      <w:r>
        <w:t xml:space="preserve"> Profiles</w:t>
      </w:r>
      <w:r>
        <w:tab/>
      </w:r>
      <w:r>
        <w:fldChar w:fldCharType="begin"/>
      </w:r>
      <w:r>
        <w:instrText xml:space="preserve"> PAGEREF _Toc211433252 \h </w:instrText>
      </w:r>
      <w:r>
        <w:fldChar w:fldCharType="separate"/>
      </w:r>
      <w:r>
        <w:t>18</w:t>
      </w:r>
      <w:r>
        <w:fldChar w:fldCharType="end"/>
      </w:r>
    </w:p>
    <w:p w14:paraId="05E92EE9" w14:textId="77777777" w:rsidR="00C803DD" w:rsidRDefault="00000000">
      <w:pPr>
        <w:pStyle w:val="TableofFigures"/>
        <w:rPr>
          <w:rFonts w:eastAsiaTheme="minorEastAsia"/>
          <w:i w:val="0"/>
          <w:color w:val="auto"/>
          <w:kern w:val="2"/>
          <w:sz w:val="24"/>
          <w:szCs w:val="24"/>
          <w:lang w:eastAsia="en-GB"/>
          <w14:ligatures w14:val="standardContextual"/>
        </w:rPr>
      </w:pPr>
      <w:r>
        <w:t>Figure 10</w:t>
      </w:r>
      <w:r>
        <w:rPr>
          <w:rFonts w:eastAsiaTheme="minorEastAsia"/>
          <w:i w:val="0"/>
          <w:color w:val="auto"/>
          <w:kern w:val="2"/>
          <w:sz w:val="24"/>
          <w:szCs w:val="24"/>
          <w:lang w:eastAsia="en-GB"/>
          <w14:ligatures w14:val="standardContextual"/>
        </w:rPr>
        <w:tab/>
      </w:r>
      <w:r>
        <w:t xml:space="preserve">Example Luminous Intensity Versus </w:t>
      </w:r>
      <w:r>
        <w:rPr>
          <w:rFonts w:eastAsia="SimSun"/>
          <w:lang w:eastAsia="zh-CN"/>
        </w:rPr>
        <w:t>Time</w:t>
      </w:r>
      <w:r>
        <w:t xml:space="preserve"> Profile</w:t>
      </w:r>
      <w:r>
        <w:tab/>
      </w:r>
      <w:r>
        <w:fldChar w:fldCharType="begin"/>
      </w:r>
      <w:r>
        <w:instrText xml:space="preserve"> PAGEREF _Toc211433253 \h </w:instrText>
      </w:r>
      <w:r>
        <w:fldChar w:fldCharType="separate"/>
      </w:r>
      <w:r>
        <w:t>21</w:t>
      </w:r>
      <w:r>
        <w:fldChar w:fldCharType="end"/>
      </w:r>
    </w:p>
    <w:p w14:paraId="05E92EEA"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11</w:t>
      </w:r>
      <w:r>
        <w:rPr>
          <w:rFonts w:eastAsiaTheme="minorEastAsia"/>
          <w:i w:val="0"/>
          <w:color w:val="auto"/>
          <w:kern w:val="2"/>
          <w:sz w:val="24"/>
          <w:szCs w:val="24"/>
          <w:lang w:eastAsia="en-GB"/>
          <w14:ligatures w14:val="standardContextual"/>
        </w:rPr>
        <w:tab/>
      </w:r>
      <w:r>
        <w:rPr>
          <w:rFonts w:eastAsia="SimSun"/>
          <w:lang w:eastAsia="zh-CN"/>
        </w:rPr>
        <w:t>Scatter Plot of Red LED AtoN Light over 360</w:t>
      </w:r>
      <w:r>
        <w:rPr>
          <w:rFonts w:ascii="Calibri" w:eastAsia="SimSun" w:hAnsi="Calibri" w:cs="Calibri"/>
          <w:lang w:eastAsia="zh-CN"/>
        </w:rPr>
        <w:t>°</w:t>
      </w:r>
      <w:r>
        <w:tab/>
      </w:r>
      <w:r>
        <w:fldChar w:fldCharType="begin"/>
      </w:r>
      <w:r>
        <w:instrText xml:space="preserve"> PAGEREF _Toc211433254 \h </w:instrText>
      </w:r>
      <w:r>
        <w:fldChar w:fldCharType="separate"/>
      </w:r>
      <w:r>
        <w:t>23</w:t>
      </w:r>
      <w:r>
        <w:fldChar w:fldCharType="end"/>
      </w:r>
    </w:p>
    <w:p w14:paraId="05E92EEB"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12</w:t>
      </w:r>
      <w:r>
        <w:rPr>
          <w:rFonts w:eastAsiaTheme="minorEastAsia"/>
          <w:i w:val="0"/>
          <w:color w:val="auto"/>
          <w:kern w:val="2"/>
          <w:sz w:val="24"/>
          <w:szCs w:val="24"/>
          <w:lang w:eastAsia="en-GB"/>
          <w14:ligatures w14:val="standardContextual"/>
        </w:rPr>
        <w:tab/>
      </w:r>
      <w:r>
        <w:rPr>
          <w:rFonts w:eastAsia="SimSun"/>
          <w:lang w:eastAsia="zh-CN"/>
        </w:rPr>
        <w:t>Plot of Colour and Luminous Intensity Versus Horizontal Angle of Red and Green Sectors</w:t>
      </w:r>
      <w:r>
        <w:tab/>
      </w:r>
      <w:r>
        <w:fldChar w:fldCharType="begin"/>
      </w:r>
      <w:r>
        <w:instrText xml:space="preserve"> PAGEREF _Toc211433255 \h </w:instrText>
      </w:r>
      <w:r>
        <w:fldChar w:fldCharType="separate"/>
      </w:r>
      <w:r>
        <w:t>24</w:t>
      </w:r>
      <w:r>
        <w:fldChar w:fldCharType="end"/>
      </w:r>
    </w:p>
    <w:p w14:paraId="05E92EEC"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13</w:t>
      </w:r>
      <w:r>
        <w:rPr>
          <w:rFonts w:eastAsiaTheme="minorEastAsia"/>
          <w:i w:val="0"/>
          <w:color w:val="auto"/>
          <w:kern w:val="2"/>
          <w:sz w:val="24"/>
          <w:szCs w:val="24"/>
          <w:lang w:eastAsia="en-GB"/>
          <w14:ligatures w14:val="standardContextual"/>
        </w:rPr>
        <w:tab/>
      </w:r>
      <w:r>
        <w:rPr>
          <w:rFonts w:eastAsia="SimSun"/>
          <w:lang w:eastAsia="zh-CN"/>
        </w:rPr>
        <w:t>Plot of Colour and Luminous Intensity Versus Horizontal Angle of Red and Green Sectors</w:t>
      </w:r>
      <w:r>
        <w:tab/>
      </w:r>
      <w:r>
        <w:fldChar w:fldCharType="begin"/>
      </w:r>
      <w:r>
        <w:instrText xml:space="preserve"> PAGEREF _Toc211433256 \h </w:instrText>
      </w:r>
      <w:r>
        <w:fldChar w:fldCharType="separate"/>
      </w:r>
      <w:r>
        <w:t>25</w:t>
      </w:r>
      <w:r>
        <w:fldChar w:fldCharType="end"/>
      </w:r>
    </w:p>
    <w:p w14:paraId="05E92EED"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14</w:t>
      </w:r>
      <w:r>
        <w:rPr>
          <w:rFonts w:eastAsiaTheme="minorEastAsia"/>
          <w:i w:val="0"/>
          <w:color w:val="auto"/>
          <w:kern w:val="2"/>
          <w:sz w:val="24"/>
          <w:szCs w:val="24"/>
          <w:lang w:eastAsia="en-GB"/>
          <w14:ligatures w14:val="standardContextual"/>
        </w:rPr>
        <w:tab/>
      </w:r>
      <w:r>
        <w:rPr>
          <w:rFonts w:eastAsia="SimSun"/>
          <w:lang w:eastAsia="zh-CN"/>
        </w:rPr>
        <w:t>Plot of Colour and Luminous Intensity Versus Horizontal Angle of Red and Green Sectors</w:t>
      </w:r>
      <w:r>
        <w:tab/>
      </w:r>
      <w:r>
        <w:fldChar w:fldCharType="begin"/>
      </w:r>
      <w:r>
        <w:instrText xml:space="preserve"> PAGEREF _Toc211433257 \h </w:instrText>
      </w:r>
      <w:r>
        <w:fldChar w:fldCharType="separate"/>
      </w:r>
      <w:r>
        <w:t>25</w:t>
      </w:r>
      <w:r>
        <w:fldChar w:fldCharType="end"/>
      </w:r>
    </w:p>
    <w:p w14:paraId="05E92EEE"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15</w:t>
      </w:r>
      <w:r>
        <w:rPr>
          <w:rFonts w:eastAsiaTheme="minorEastAsia"/>
          <w:i w:val="0"/>
          <w:color w:val="auto"/>
          <w:kern w:val="2"/>
          <w:sz w:val="24"/>
          <w:szCs w:val="24"/>
          <w:lang w:eastAsia="en-GB"/>
          <w14:ligatures w14:val="standardContextual"/>
        </w:rPr>
        <w:tab/>
      </w:r>
      <w:r>
        <w:rPr>
          <w:rFonts w:eastAsia="SimSun"/>
          <w:lang w:eastAsia="zh-CN"/>
        </w:rPr>
        <w:t xml:space="preserve">Stray </w:t>
      </w:r>
      <w:r>
        <w:rPr>
          <w:rFonts w:eastAsia="SimSun"/>
          <w:lang w:val="en-US" w:eastAsia="zh-CN"/>
        </w:rPr>
        <w:t>l</w:t>
      </w:r>
      <w:r>
        <w:rPr>
          <w:rFonts w:eastAsia="SimSun"/>
          <w:lang w:eastAsia="zh-CN"/>
        </w:rPr>
        <w:t xml:space="preserve">ight </w:t>
      </w:r>
      <w:r>
        <w:rPr>
          <w:rFonts w:eastAsia="SimSun"/>
          <w:lang w:val="en-US" w:eastAsia="zh-CN"/>
        </w:rPr>
        <w:t>r</w:t>
      </w:r>
      <w:r>
        <w:rPr>
          <w:rFonts w:eastAsia="SimSun"/>
          <w:lang w:eastAsia="zh-CN"/>
        </w:rPr>
        <w:t xml:space="preserve">eduction by </w:t>
      </w:r>
      <w:r>
        <w:rPr>
          <w:rFonts w:eastAsia="SimSun"/>
          <w:lang w:val="en-US" w:eastAsia="zh-CN"/>
        </w:rPr>
        <w:t>s</w:t>
      </w:r>
      <w:r>
        <w:rPr>
          <w:rFonts w:eastAsia="SimSun"/>
          <w:lang w:eastAsia="zh-CN"/>
        </w:rPr>
        <w:t>creens</w:t>
      </w:r>
      <w:r>
        <w:tab/>
      </w:r>
      <w:r>
        <w:fldChar w:fldCharType="begin"/>
      </w:r>
      <w:r>
        <w:instrText xml:space="preserve"> PAGEREF _Toc211433258 \h </w:instrText>
      </w:r>
      <w:r>
        <w:fldChar w:fldCharType="separate"/>
      </w:r>
      <w:r>
        <w:t>27</w:t>
      </w:r>
      <w:r>
        <w:fldChar w:fldCharType="end"/>
      </w:r>
    </w:p>
    <w:p w14:paraId="05E92EEF"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16</w:t>
      </w:r>
      <w:r>
        <w:rPr>
          <w:rFonts w:eastAsiaTheme="minorEastAsia"/>
          <w:i w:val="0"/>
          <w:color w:val="auto"/>
          <w:kern w:val="2"/>
          <w:sz w:val="24"/>
          <w:szCs w:val="24"/>
          <w:lang w:eastAsia="en-GB"/>
          <w14:ligatures w14:val="standardContextual"/>
        </w:rPr>
        <w:tab/>
      </w:r>
      <w:r>
        <w:rPr>
          <w:rFonts w:eastAsia="SimSun"/>
          <w:lang w:eastAsia="zh-CN"/>
        </w:rPr>
        <w:t>Arrangement to determine ambient and stray light</w:t>
      </w:r>
      <w:r>
        <w:tab/>
      </w:r>
      <w:r>
        <w:fldChar w:fldCharType="begin"/>
      </w:r>
      <w:r>
        <w:instrText xml:space="preserve"> PAGEREF _Toc211433259 \h </w:instrText>
      </w:r>
      <w:r>
        <w:fldChar w:fldCharType="separate"/>
      </w:r>
      <w:r>
        <w:t>27</w:t>
      </w:r>
      <w:r>
        <w:fldChar w:fldCharType="end"/>
      </w:r>
    </w:p>
    <w:p w14:paraId="05E92EF0"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17</w:t>
      </w:r>
      <w:r>
        <w:rPr>
          <w:rFonts w:eastAsiaTheme="minorEastAsia"/>
          <w:i w:val="0"/>
          <w:color w:val="auto"/>
          <w:kern w:val="2"/>
          <w:sz w:val="24"/>
          <w:szCs w:val="24"/>
          <w:lang w:eastAsia="en-GB"/>
          <w14:ligatures w14:val="standardContextual"/>
        </w:rPr>
        <w:tab/>
      </w:r>
      <w:r>
        <w:rPr>
          <w:rFonts w:eastAsia="SimSun"/>
          <w:lang w:eastAsia="zh-CN"/>
        </w:rPr>
        <w:t xml:space="preserve">Folding </w:t>
      </w:r>
      <w:r>
        <w:rPr>
          <w:rFonts w:eastAsia="SimSun"/>
          <w:lang w:val="en-US" w:eastAsia="zh-CN"/>
        </w:rPr>
        <w:t>m</w:t>
      </w:r>
      <w:r>
        <w:rPr>
          <w:rFonts w:eastAsia="SimSun"/>
          <w:lang w:eastAsia="zh-CN"/>
        </w:rPr>
        <w:t xml:space="preserve">irror </w:t>
      </w:r>
      <w:r>
        <w:rPr>
          <w:rFonts w:eastAsia="SimSun"/>
          <w:lang w:val="en-US" w:eastAsia="zh-CN"/>
        </w:rPr>
        <w:t>s</w:t>
      </w:r>
      <w:r>
        <w:rPr>
          <w:rFonts w:eastAsia="SimSun"/>
          <w:lang w:eastAsia="zh-CN"/>
        </w:rPr>
        <w:t>chematic</w:t>
      </w:r>
      <w:r>
        <w:tab/>
      </w:r>
      <w:r>
        <w:fldChar w:fldCharType="begin"/>
      </w:r>
      <w:r>
        <w:instrText xml:space="preserve"> PAGEREF _Toc211433260 \h </w:instrText>
      </w:r>
      <w:r>
        <w:fldChar w:fldCharType="separate"/>
      </w:r>
      <w:r>
        <w:t>28</w:t>
      </w:r>
      <w:r>
        <w:fldChar w:fldCharType="end"/>
      </w:r>
    </w:p>
    <w:p w14:paraId="05E92EF1"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18</w:t>
      </w:r>
      <w:r>
        <w:rPr>
          <w:rFonts w:eastAsiaTheme="minorEastAsia"/>
          <w:i w:val="0"/>
          <w:color w:val="auto"/>
          <w:kern w:val="2"/>
          <w:sz w:val="24"/>
          <w:szCs w:val="24"/>
          <w:lang w:eastAsia="en-GB"/>
          <w14:ligatures w14:val="standardContextual"/>
        </w:rPr>
        <w:tab/>
      </w:r>
      <w:r>
        <w:rPr>
          <w:rFonts w:eastAsia="SimSun"/>
          <w:lang w:eastAsia="zh-CN"/>
        </w:rPr>
        <w:t xml:space="preserve">Zero-Length </w:t>
      </w:r>
      <w:r>
        <w:rPr>
          <w:rFonts w:eastAsia="SimSun"/>
          <w:lang w:val="en-US" w:eastAsia="zh-CN"/>
        </w:rPr>
        <w:t>p</w:t>
      </w:r>
      <w:r>
        <w:rPr>
          <w:rFonts w:eastAsia="SimSun"/>
          <w:lang w:eastAsia="zh-CN"/>
        </w:rPr>
        <w:t xml:space="preserve">hotometry </w:t>
      </w:r>
      <w:r>
        <w:rPr>
          <w:rFonts w:eastAsia="SimSun"/>
          <w:lang w:val="en-US" w:eastAsia="zh-CN"/>
        </w:rPr>
        <w:t>s</w:t>
      </w:r>
      <w:r>
        <w:rPr>
          <w:rFonts w:eastAsia="SimSun"/>
          <w:lang w:eastAsia="zh-CN"/>
        </w:rPr>
        <w:t>ystem</w:t>
      </w:r>
      <w:r>
        <w:tab/>
      </w:r>
      <w:r>
        <w:fldChar w:fldCharType="begin"/>
      </w:r>
      <w:r>
        <w:instrText xml:space="preserve"> PAGEREF _Toc211433261 \h </w:instrText>
      </w:r>
      <w:r>
        <w:fldChar w:fldCharType="separate"/>
      </w:r>
      <w:r>
        <w:t>29</w:t>
      </w:r>
      <w:r>
        <w:fldChar w:fldCharType="end"/>
      </w:r>
    </w:p>
    <w:p w14:paraId="05E92EF2"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19</w:t>
      </w:r>
      <w:r>
        <w:rPr>
          <w:rFonts w:eastAsiaTheme="minorEastAsia"/>
          <w:i w:val="0"/>
          <w:color w:val="auto"/>
          <w:kern w:val="2"/>
          <w:sz w:val="24"/>
          <w:szCs w:val="24"/>
          <w:lang w:eastAsia="en-GB"/>
          <w14:ligatures w14:val="standardContextual"/>
        </w:rPr>
        <w:tab/>
      </w:r>
      <w:r>
        <w:rPr>
          <w:rFonts w:eastAsia="SimSun"/>
          <w:lang w:eastAsia="zh-CN"/>
        </w:rPr>
        <w:t xml:space="preserve">Zero-Length </w:t>
      </w:r>
      <w:r>
        <w:rPr>
          <w:rFonts w:eastAsia="SimSun"/>
          <w:lang w:val="en-US" w:eastAsia="zh-CN"/>
        </w:rPr>
        <w:t>g</w:t>
      </w:r>
      <w:r>
        <w:rPr>
          <w:rFonts w:eastAsia="SimSun"/>
          <w:lang w:eastAsia="zh-CN"/>
        </w:rPr>
        <w:t xml:space="preserve">eometry showing </w:t>
      </w:r>
      <w:r>
        <w:rPr>
          <w:rFonts w:eastAsia="SimSun"/>
          <w:lang w:val="en-US" w:eastAsia="zh-CN"/>
        </w:rPr>
        <w:t>a</w:t>
      </w:r>
      <w:r>
        <w:rPr>
          <w:rFonts w:eastAsia="SimSun"/>
          <w:lang w:eastAsia="zh-CN"/>
        </w:rPr>
        <w:t xml:space="preserve">ngular </w:t>
      </w:r>
      <w:r>
        <w:rPr>
          <w:rFonts w:eastAsia="SimSun"/>
          <w:lang w:val="en-US" w:eastAsia="zh-CN"/>
        </w:rPr>
        <w:t>r</w:t>
      </w:r>
      <w:r>
        <w:rPr>
          <w:rFonts w:eastAsia="SimSun"/>
          <w:lang w:eastAsia="zh-CN"/>
        </w:rPr>
        <w:t>esolution</w:t>
      </w:r>
      <w:r>
        <w:tab/>
      </w:r>
      <w:r>
        <w:fldChar w:fldCharType="begin"/>
      </w:r>
      <w:r>
        <w:instrText xml:space="preserve"> PAGEREF _Toc211433262 \h </w:instrText>
      </w:r>
      <w:r>
        <w:fldChar w:fldCharType="separate"/>
      </w:r>
      <w:r>
        <w:t>29</w:t>
      </w:r>
      <w:r>
        <w:fldChar w:fldCharType="end"/>
      </w:r>
    </w:p>
    <w:p w14:paraId="05E92EF3"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20</w:t>
      </w:r>
      <w:r>
        <w:rPr>
          <w:rFonts w:eastAsiaTheme="minorEastAsia"/>
          <w:i w:val="0"/>
          <w:color w:val="auto"/>
          <w:kern w:val="2"/>
          <w:sz w:val="24"/>
          <w:szCs w:val="24"/>
          <w:lang w:eastAsia="en-GB"/>
          <w14:ligatures w14:val="standardContextual"/>
        </w:rPr>
        <w:tab/>
      </w:r>
      <w:r>
        <w:rPr>
          <w:rFonts w:eastAsia="SimSun"/>
          <w:lang w:eastAsia="zh-CN"/>
        </w:rPr>
        <w:t>Off-Axis Zero-Length Geometry</w:t>
      </w:r>
      <w:r>
        <w:tab/>
      </w:r>
      <w:r>
        <w:fldChar w:fldCharType="begin"/>
      </w:r>
      <w:r>
        <w:instrText xml:space="preserve"> PAGEREF _Toc211433263 \h </w:instrText>
      </w:r>
      <w:r>
        <w:fldChar w:fldCharType="separate"/>
      </w:r>
      <w:r>
        <w:t>30</w:t>
      </w:r>
      <w:r>
        <w:fldChar w:fldCharType="end"/>
      </w:r>
    </w:p>
    <w:p w14:paraId="05E92EF4" w14:textId="77777777" w:rsidR="00C803DD" w:rsidRDefault="00000000">
      <w:pPr>
        <w:pStyle w:val="TableofFigures"/>
        <w:rPr>
          <w:rFonts w:eastAsiaTheme="minorEastAsia"/>
          <w:i w:val="0"/>
          <w:color w:val="auto"/>
          <w:kern w:val="2"/>
          <w:sz w:val="24"/>
          <w:szCs w:val="24"/>
          <w:lang w:eastAsia="en-GB"/>
          <w14:ligatures w14:val="standardContextual"/>
        </w:rPr>
      </w:pPr>
      <w:r>
        <w:t>Figure 21</w:t>
      </w:r>
      <w:r>
        <w:rPr>
          <w:rFonts w:eastAsiaTheme="minorEastAsia"/>
          <w:i w:val="0"/>
          <w:color w:val="auto"/>
          <w:kern w:val="2"/>
          <w:sz w:val="24"/>
          <w:szCs w:val="24"/>
          <w:lang w:eastAsia="en-GB"/>
          <w14:ligatures w14:val="standardContextual"/>
        </w:rPr>
        <w:tab/>
      </w:r>
      <w:r>
        <w:rPr>
          <w:rFonts w:eastAsia="SimSun"/>
          <w:lang w:eastAsia="zh-CN"/>
        </w:rPr>
        <w:t>P</w:t>
      </w:r>
      <w:r>
        <w:rPr>
          <w:rFonts w:eastAsia="SimSun"/>
          <w:lang w:val="en-US" w:eastAsia="zh-CN"/>
        </w:rPr>
        <w:t>rinciple of measurement by photometer</w:t>
      </w:r>
      <w:r>
        <w:tab/>
      </w:r>
      <w:r>
        <w:fldChar w:fldCharType="begin"/>
      </w:r>
      <w:r>
        <w:instrText xml:space="preserve"> PAGEREF _Toc211433264 \h </w:instrText>
      </w:r>
      <w:r>
        <w:fldChar w:fldCharType="separate"/>
      </w:r>
      <w:r>
        <w:t>32</w:t>
      </w:r>
      <w:r>
        <w:fldChar w:fldCharType="end"/>
      </w:r>
    </w:p>
    <w:p w14:paraId="05E92EF5"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22</w:t>
      </w:r>
      <w:r>
        <w:rPr>
          <w:rFonts w:eastAsiaTheme="minorEastAsia"/>
          <w:i w:val="0"/>
          <w:color w:val="auto"/>
          <w:kern w:val="2"/>
          <w:sz w:val="24"/>
          <w:szCs w:val="24"/>
          <w:lang w:eastAsia="en-GB"/>
          <w14:ligatures w14:val="standardContextual"/>
        </w:rPr>
        <w:tab/>
      </w:r>
      <w:r>
        <w:rPr>
          <w:rFonts w:eastAsia="SimSun"/>
          <w:lang w:eastAsia="zh-CN"/>
        </w:rPr>
        <w:t>Spectral Plot showing Differences between Typical Photometer Response and V(λ)</w:t>
      </w:r>
      <w:r>
        <w:tab/>
      </w:r>
      <w:r>
        <w:fldChar w:fldCharType="begin"/>
      </w:r>
      <w:r>
        <w:instrText xml:space="preserve"> PAGEREF _Toc211433265 \h </w:instrText>
      </w:r>
      <w:r>
        <w:fldChar w:fldCharType="separate"/>
      </w:r>
      <w:r>
        <w:t>32</w:t>
      </w:r>
      <w:r>
        <w:fldChar w:fldCharType="end"/>
      </w:r>
    </w:p>
    <w:p w14:paraId="05E92EF6" w14:textId="77777777" w:rsidR="00C803DD" w:rsidRDefault="00000000">
      <w:pPr>
        <w:pStyle w:val="TableofFigures"/>
        <w:rPr>
          <w:rFonts w:eastAsiaTheme="minorEastAsia"/>
          <w:i w:val="0"/>
          <w:color w:val="auto"/>
          <w:kern w:val="2"/>
          <w:sz w:val="24"/>
          <w:szCs w:val="24"/>
          <w:lang w:eastAsia="en-GB"/>
          <w14:ligatures w14:val="standardContextual"/>
        </w:rPr>
      </w:pPr>
      <w:r>
        <w:rPr>
          <w:color w:val="000000" w:themeColor="text1"/>
          <w:lang w:eastAsia="zh-CN"/>
        </w:rPr>
        <w:t>Figure 23</w:t>
      </w:r>
      <w:r>
        <w:rPr>
          <w:rFonts w:eastAsiaTheme="minorEastAsia"/>
          <w:i w:val="0"/>
          <w:color w:val="auto"/>
          <w:kern w:val="2"/>
          <w:sz w:val="24"/>
          <w:szCs w:val="24"/>
          <w:lang w:eastAsia="en-GB"/>
          <w14:ligatures w14:val="standardContextual"/>
        </w:rPr>
        <w:tab/>
      </w:r>
      <w:r>
        <w:rPr>
          <w:rFonts w:eastAsia="SimSun"/>
          <w:lang w:eastAsia="zh-CN"/>
        </w:rPr>
        <w:t xml:space="preserve">Expanded Section of Spectrum Highlighting Photometric Error in Figure </w:t>
      </w:r>
      <w:r>
        <w:rPr>
          <w:rFonts w:eastAsia="SimSun"/>
          <w:lang w:val="en-US" w:eastAsia="zh-CN"/>
        </w:rPr>
        <w:t>23</w:t>
      </w:r>
      <w:r>
        <w:tab/>
      </w:r>
      <w:r>
        <w:fldChar w:fldCharType="begin"/>
      </w:r>
      <w:r>
        <w:instrText xml:space="preserve"> PAGEREF _Toc211433266 \h </w:instrText>
      </w:r>
      <w:r>
        <w:fldChar w:fldCharType="separate"/>
      </w:r>
      <w:r>
        <w:t>32</w:t>
      </w:r>
      <w:r>
        <w:fldChar w:fldCharType="end"/>
      </w:r>
    </w:p>
    <w:p w14:paraId="05E92EF7"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24</w:t>
      </w:r>
      <w:r>
        <w:rPr>
          <w:rFonts w:eastAsiaTheme="minorEastAsia"/>
          <w:i w:val="0"/>
          <w:color w:val="auto"/>
          <w:kern w:val="2"/>
          <w:sz w:val="24"/>
          <w:szCs w:val="24"/>
          <w:lang w:eastAsia="en-GB"/>
          <w14:ligatures w14:val="standardContextual"/>
        </w:rPr>
        <w:tab/>
      </w:r>
      <w:r>
        <w:rPr>
          <w:rFonts w:eastAsia="SimSun"/>
          <w:lang w:eastAsia="zh-CN"/>
        </w:rPr>
        <w:t>Schematic of Czerny-Turner Stepping Monochromator</w:t>
      </w:r>
      <w:r>
        <w:tab/>
      </w:r>
      <w:r>
        <w:fldChar w:fldCharType="begin"/>
      </w:r>
      <w:r>
        <w:instrText xml:space="preserve"> PAGEREF _Toc211433267 \h </w:instrText>
      </w:r>
      <w:r>
        <w:fldChar w:fldCharType="separate"/>
      </w:r>
      <w:r>
        <w:t>34</w:t>
      </w:r>
      <w:r>
        <w:fldChar w:fldCharType="end"/>
      </w:r>
    </w:p>
    <w:p w14:paraId="05E92EF8" w14:textId="77777777" w:rsidR="00C803DD" w:rsidRDefault="00000000">
      <w:pPr>
        <w:pStyle w:val="TableofFigures"/>
        <w:rPr>
          <w:rFonts w:eastAsiaTheme="minorEastAsia"/>
          <w:i w:val="0"/>
          <w:color w:val="auto"/>
          <w:kern w:val="2"/>
          <w:sz w:val="24"/>
          <w:szCs w:val="24"/>
          <w:lang w:eastAsia="en-GB"/>
          <w14:ligatures w14:val="standardContextual"/>
        </w:rPr>
      </w:pPr>
      <w:r>
        <w:rPr>
          <w:rFonts w:eastAsia="SimSun"/>
          <w:lang w:eastAsia="zh-CN"/>
        </w:rPr>
        <w:t>Figure 25</w:t>
      </w:r>
      <w:r>
        <w:rPr>
          <w:rFonts w:eastAsiaTheme="minorEastAsia"/>
          <w:i w:val="0"/>
          <w:color w:val="auto"/>
          <w:kern w:val="2"/>
          <w:sz w:val="24"/>
          <w:szCs w:val="24"/>
          <w:lang w:eastAsia="en-GB"/>
          <w14:ligatures w14:val="standardContextual"/>
        </w:rPr>
        <w:tab/>
      </w:r>
      <w:r>
        <w:rPr>
          <w:rFonts w:eastAsia="SimSun"/>
          <w:lang w:eastAsia="zh-CN"/>
        </w:rPr>
        <w:t>Schematic diagram of array spectroradiometer</w:t>
      </w:r>
      <w:r>
        <w:tab/>
      </w:r>
      <w:r>
        <w:fldChar w:fldCharType="begin"/>
      </w:r>
      <w:r>
        <w:instrText xml:space="preserve"> PAGEREF _Toc211433268 \h </w:instrText>
      </w:r>
      <w:r>
        <w:fldChar w:fldCharType="separate"/>
      </w:r>
      <w:r>
        <w:t>34</w:t>
      </w:r>
      <w:r>
        <w:fldChar w:fldCharType="end"/>
      </w:r>
    </w:p>
    <w:p w14:paraId="05E92EF9" w14:textId="77777777" w:rsidR="00C803DD" w:rsidRDefault="00000000">
      <w:pPr>
        <w:pStyle w:val="TableofFigures"/>
        <w:rPr>
          <w:rFonts w:eastAsiaTheme="minorEastAsia"/>
          <w:i w:val="0"/>
          <w:color w:val="auto"/>
          <w:kern w:val="2"/>
          <w:sz w:val="24"/>
          <w:szCs w:val="24"/>
          <w:lang w:eastAsia="en-GB"/>
          <w14:ligatures w14:val="standardContextual"/>
        </w:rPr>
      </w:pPr>
      <w:r>
        <w:lastRenderedPageBreak/>
        <w:t>Figure 26</w:t>
      </w:r>
      <w:r>
        <w:rPr>
          <w:rFonts w:eastAsiaTheme="minorEastAsia"/>
          <w:i w:val="0"/>
          <w:color w:val="auto"/>
          <w:kern w:val="2"/>
          <w:sz w:val="24"/>
          <w:szCs w:val="24"/>
          <w:lang w:eastAsia="en-GB"/>
          <w14:ligatures w14:val="standardContextual"/>
        </w:rPr>
        <w:tab/>
      </w:r>
      <w:r>
        <w:t>Measurement Using Known Distance</w:t>
      </w:r>
      <w:r>
        <w:tab/>
      </w:r>
      <w:r>
        <w:fldChar w:fldCharType="begin"/>
      </w:r>
      <w:r>
        <w:instrText xml:space="preserve"> PAGEREF _Toc211433269 \h </w:instrText>
      </w:r>
      <w:r>
        <w:fldChar w:fldCharType="separate"/>
      </w:r>
      <w:r>
        <w:t>35</w:t>
      </w:r>
      <w:r>
        <w:fldChar w:fldCharType="end"/>
      </w:r>
    </w:p>
    <w:p w14:paraId="05E92EFA" w14:textId="77777777" w:rsidR="00C803DD" w:rsidRDefault="00000000">
      <w:pPr>
        <w:pStyle w:val="TableofFigures"/>
        <w:rPr>
          <w:rFonts w:eastAsiaTheme="minorEastAsia"/>
          <w:i w:val="0"/>
          <w:color w:val="auto"/>
          <w:kern w:val="2"/>
          <w:sz w:val="24"/>
          <w:szCs w:val="24"/>
          <w:lang w:eastAsia="en-GB"/>
          <w14:ligatures w14:val="standardContextual"/>
        </w:rPr>
      </w:pPr>
      <w:r>
        <w:t>Figure 27</w:t>
      </w:r>
      <w:r>
        <w:rPr>
          <w:rFonts w:eastAsiaTheme="minorEastAsia"/>
          <w:i w:val="0"/>
          <w:color w:val="auto"/>
          <w:kern w:val="2"/>
          <w:sz w:val="24"/>
          <w:szCs w:val="24"/>
          <w:lang w:eastAsia="en-GB"/>
          <w14:ligatures w14:val="standardContextual"/>
        </w:rPr>
        <w:tab/>
      </w:r>
      <w:r>
        <w:t>Measurement by Substitution</w:t>
      </w:r>
      <w:r>
        <w:tab/>
      </w:r>
      <w:r>
        <w:fldChar w:fldCharType="begin"/>
      </w:r>
      <w:r>
        <w:instrText xml:space="preserve"> PAGEREF _Toc211433270 \h </w:instrText>
      </w:r>
      <w:r>
        <w:fldChar w:fldCharType="separate"/>
      </w:r>
      <w:r>
        <w:t>36</w:t>
      </w:r>
      <w:r>
        <w:fldChar w:fldCharType="end"/>
      </w:r>
    </w:p>
    <w:p w14:paraId="05E92EFB"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28</w:t>
      </w:r>
      <w:r>
        <w:rPr>
          <w:rFonts w:eastAsiaTheme="minorEastAsia"/>
          <w:i w:val="0"/>
          <w:color w:val="auto"/>
          <w:kern w:val="2"/>
          <w:sz w:val="24"/>
          <w:szCs w:val="24"/>
          <w:lang w:eastAsia="en-GB"/>
          <w14:ligatures w14:val="standardContextual"/>
        </w:rPr>
        <w:tab/>
      </w:r>
      <w:r>
        <w:rPr>
          <w:rFonts w:eastAsia="SimSun"/>
          <w:lang w:eastAsia="zh-CN"/>
        </w:rPr>
        <w:t>Typical application of the MAM. The flash (blue) is convolved with the visual impulse response function (green) to produce the perceived flash (orange)</w:t>
      </w:r>
      <w:r>
        <w:tab/>
      </w:r>
      <w:r>
        <w:fldChar w:fldCharType="begin"/>
      </w:r>
      <w:r>
        <w:instrText xml:space="preserve"> PAGEREF _Toc211433271 \h </w:instrText>
      </w:r>
      <w:r>
        <w:fldChar w:fldCharType="separate"/>
      </w:r>
      <w:r>
        <w:t>39</w:t>
      </w:r>
      <w:r>
        <w:fldChar w:fldCharType="end"/>
      </w:r>
    </w:p>
    <w:p w14:paraId="05E92EFC"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29</w:t>
      </w:r>
      <w:r>
        <w:rPr>
          <w:rFonts w:eastAsiaTheme="minorEastAsia"/>
          <w:i w:val="0"/>
          <w:color w:val="auto"/>
          <w:kern w:val="2"/>
          <w:sz w:val="24"/>
          <w:szCs w:val="24"/>
          <w:lang w:eastAsia="en-GB"/>
          <w14:ligatures w14:val="standardContextual"/>
        </w:rPr>
        <w:tab/>
      </w:r>
      <w:r>
        <w:rPr>
          <w:rFonts w:eastAsia="SimSun"/>
          <w:lang w:eastAsia="zh-CN"/>
        </w:rPr>
        <w:t>Schematic of a simple Tristimulus Colorimeter</w:t>
      </w:r>
      <w:r>
        <w:tab/>
      </w:r>
      <w:r>
        <w:fldChar w:fldCharType="begin"/>
      </w:r>
      <w:r>
        <w:instrText xml:space="preserve"> PAGEREF _Toc211433272 \h </w:instrText>
      </w:r>
      <w:r>
        <w:fldChar w:fldCharType="separate"/>
      </w:r>
      <w:r>
        <w:t>39</w:t>
      </w:r>
      <w:r>
        <w:fldChar w:fldCharType="end"/>
      </w:r>
    </w:p>
    <w:p w14:paraId="05E92EFD"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30</w:t>
      </w:r>
      <w:r>
        <w:rPr>
          <w:rFonts w:eastAsiaTheme="minorEastAsia"/>
          <w:i w:val="0"/>
          <w:color w:val="auto"/>
          <w:kern w:val="2"/>
          <w:sz w:val="24"/>
          <w:szCs w:val="24"/>
          <w:lang w:eastAsia="en-GB"/>
          <w14:ligatures w14:val="standardContextual"/>
        </w:rPr>
        <w:tab/>
      </w:r>
      <w:r>
        <w:rPr>
          <w:rFonts w:eastAsia="SimSun"/>
          <w:lang w:eastAsia="zh-CN"/>
        </w:rPr>
        <w:t>The use of Prisms to Divert a Beam through a Vertical Angle</w:t>
      </w:r>
      <w:r>
        <w:tab/>
      </w:r>
      <w:r>
        <w:fldChar w:fldCharType="begin"/>
      </w:r>
      <w:r>
        <w:instrText xml:space="preserve"> PAGEREF _Toc211433273 \h </w:instrText>
      </w:r>
      <w:r>
        <w:fldChar w:fldCharType="separate"/>
      </w:r>
      <w:r>
        <w:t>44</w:t>
      </w:r>
      <w:r>
        <w:fldChar w:fldCharType="end"/>
      </w:r>
    </w:p>
    <w:p w14:paraId="05E92EFE"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31</w:t>
      </w:r>
      <w:r>
        <w:rPr>
          <w:rFonts w:eastAsiaTheme="minorEastAsia"/>
          <w:i w:val="0"/>
          <w:color w:val="auto"/>
          <w:kern w:val="2"/>
          <w:sz w:val="24"/>
          <w:szCs w:val="24"/>
          <w:lang w:eastAsia="en-GB"/>
          <w14:ligatures w14:val="standardContextual"/>
        </w:rPr>
        <w:tab/>
      </w:r>
      <w:r>
        <w:rPr>
          <w:rFonts w:eastAsia="SimSun"/>
          <w:lang w:eastAsia="zh-CN"/>
        </w:rPr>
        <w:t xml:space="preserve">Diagram of </w:t>
      </w:r>
      <w:r>
        <w:rPr>
          <w:rFonts w:eastAsia="SimSun"/>
          <w:lang w:val="en-US" w:eastAsia="zh-CN"/>
        </w:rPr>
        <w:t>D</w:t>
      </w:r>
      <w:r>
        <w:rPr>
          <w:rFonts w:eastAsia="SimSun"/>
          <w:lang w:eastAsia="zh-CN"/>
        </w:rPr>
        <w:t xml:space="preserve">etecting </w:t>
      </w:r>
      <w:r>
        <w:rPr>
          <w:rFonts w:eastAsia="SimSun"/>
          <w:lang w:val="en-US" w:eastAsia="zh-CN"/>
        </w:rPr>
        <w:t>S</w:t>
      </w:r>
      <w:r>
        <w:rPr>
          <w:rFonts w:eastAsia="SimSun"/>
          <w:lang w:eastAsia="zh-CN"/>
        </w:rPr>
        <w:t>ystem</w:t>
      </w:r>
      <w:r>
        <w:tab/>
      </w:r>
      <w:r>
        <w:fldChar w:fldCharType="begin"/>
      </w:r>
      <w:r>
        <w:instrText xml:space="preserve"> PAGEREF _Toc211433274 \h </w:instrText>
      </w:r>
      <w:r>
        <w:fldChar w:fldCharType="separate"/>
      </w:r>
      <w:r>
        <w:t>47</w:t>
      </w:r>
      <w:r>
        <w:fldChar w:fldCharType="end"/>
      </w:r>
    </w:p>
    <w:p w14:paraId="05E92EFF"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32</w:t>
      </w:r>
      <w:r>
        <w:rPr>
          <w:rFonts w:eastAsiaTheme="minorEastAsia"/>
          <w:i w:val="0"/>
          <w:color w:val="auto"/>
          <w:kern w:val="2"/>
          <w:sz w:val="24"/>
          <w:szCs w:val="24"/>
          <w:lang w:eastAsia="en-GB"/>
          <w14:ligatures w14:val="standardContextual"/>
        </w:rPr>
        <w:tab/>
      </w:r>
      <w:r>
        <w:rPr>
          <w:rFonts w:eastAsia="SimSun"/>
          <w:lang w:eastAsia="zh-CN"/>
        </w:rPr>
        <w:t xml:space="preserve">Diagram of </w:t>
      </w:r>
      <w:r>
        <w:rPr>
          <w:rFonts w:eastAsia="SimSun"/>
          <w:lang w:val="en-US" w:eastAsia="zh-CN"/>
        </w:rPr>
        <w:t>D</w:t>
      </w:r>
      <w:r>
        <w:rPr>
          <w:rFonts w:eastAsia="SimSun"/>
          <w:lang w:eastAsia="zh-CN"/>
        </w:rPr>
        <w:t xml:space="preserve">etecting </w:t>
      </w:r>
      <w:r>
        <w:rPr>
          <w:rFonts w:eastAsia="SimSun"/>
          <w:lang w:val="en-US" w:eastAsia="zh-CN"/>
        </w:rPr>
        <w:t>S</w:t>
      </w:r>
      <w:r>
        <w:rPr>
          <w:rFonts w:eastAsia="SimSun"/>
          <w:lang w:eastAsia="zh-CN"/>
        </w:rPr>
        <w:t>ystem</w:t>
      </w:r>
      <w:r>
        <w:tab/>
      </w:r>
      <w:r>
        <w:fldChar w:fldCharType="begin"/>
      </w:r>
      <w:r>
        <w:instrText xml:space="preserve"> PAGEREF _Toc211433275 \h </w:instrText>
      </w:r>
      <w:r>
        <w:fldChar w:fldCharType="separate"/>
      </w:r>
      <w:r>
        <w:t>48</w:t>
      </w:r>
      <w:r>
        <w:fldChar w:fldCharType="end"/>
      </w:r>
    </w:p>
    <w:p w14:paraId="05E92F00" w14:textId="77777777" w:rsidR="00C803DD" w:rsidRDefault="00000000">
      <w:pPr>
        <w:pStyle w:val="TableofFigures"/>
        <w:rPr>
          <w:rFonts w:eastAsiaTheme="minorEastAsia"/>
          <w:i w:val="0"/>
          <w:color w:val="auto"/>
          <w:kern w:val="2"/>
          <w:sz w:val="24"/>
          <w:szCs w:val="24"/>
          <w:lang w:eastAsia="en-GB"/>
          <w14:ligatures w14:val="standardContextual"/>
        </w:rPr>
      </w:pPr>
      <w:r>
        <w:rPr>
          <w:lang w:eastAsia="en-GB"/>
        </w:rPr>
        <w:t>Figure 33</w:t>
      </w:r>
      <w:r>
        <w:rPr>
          <w:rFonts w:eastAsiaTheme="minorEastAsia"/>
          <w:i w:val="0"/>
          <w:color w:val="auto"/>
          <w:kern w:val="2"/>
          <w:sz w:val="24"/>
          <w:szCs w:val="24"/>
          <w:lang w:eastAsia="en-GB"/>
          <w14:ligatures w14:val="standardContextual"/>
        </w:rPr>
        <w:tab/>
      </w:r>
      <w:r>
        <w:rPr>
          <w:rFonts w:eastAsia="SimSun"/>
          <w:lang w:eastAsia="zh-CN"/>
        </w:rPr>
        <w:t xml:space="preserve">Diagram of </w:t>
      </w:r>
      <w:r>
        <w:rPr>
          <w:rFonts w:eastAsia="SimSun"/>
          <w:lang w:val="en-US" w:eastAsia="zh-CN"/>
        </w:rPr>
        <w:t>the m</w:t>
      </w:r>
      <w:r>
        <w:rPr>
          <w:rFonts w:eastAsia="SimSun"/>
          <w:lang w:eastAsia="zh-CN"/>
        </w:rPr>
        <w:t>ultidimensional rotational imaging module</w:t>
      </w:r>
      <w:r>
        <w:rPr>
          <w:rFonts w:eastAsia="SimSun"/>
          <w:lang w:val="en-US" w:eastAsia="zh-CN"/>
        </w:rPr>
        <w:t xml:space="preserve"> of the detector</w:t>
      </w:r>
      <w:r>
        <w:tab/>
      </w:r>
      <w:r>
        <w:fldChar w:fldCharType="begin"/>
      </w:r>
      <w:r>
        <w:instrText xml:space="preserve"> PAGEREF _Toc211433276 \h </w:instrText>
      </w:r>
      <w:r>
        <w:fldChar w:fldCharType="separate"/>
      </w:r>
      <w:r>
        <w:t>49</w:t>
      </w:r>
      <w:r>
        <w:fldChar w:fldCharType="end"/>
      </w:r>
    </w:p>
    <w:p w14:paraId="05E92F01" w14:textId="77777777" w:rsidR="00C803DD" w:rsidRDefault="00000000">
      <w:pPr>
        <w:pStyle w:val="TableofFigures"/>
        <w:rPr>
          <w:rFonts w:eastAsiaTheme="minorEastAsia"/>
          <w:i w:val="0"/>
          <w:color w:val="auto"/>
          <w:kern w:val="2"/>
          <w:sz w:val="24"/>
          <w:szCs w:val="24"/>
          <w:lang w:eastAsia="en-GB"/>
          <w14:ligatures w14:val="standardContextual"/>
        </w:rPr>
      </w:pPr>
      <w:r>
        <w:rPr>
          <w:rFonts w:eastAsia="SimSun"/>
          <w:lang w:val="en-US" w:eastAsia="zh-CN"/>
        </w:rPr>
        <w:t>Figure 34</w:t>
      </w:r>
      <w:r>
        <w:rPr>
          <w:rFonts w:eastAsiaTheme="minorEastAsia"/>
          <w:i w:val="0"/>
          <w:color w:val="auto"/>
          <w:kern w:val="2"/>
          <w:sz w:val="24"/>
          <w:szCs w:val="24"/>
          <w:lang w:eastAsia="en-GB"/>
          <w14:ligatures w14:val="standardContextual"/>
        </w:rPr>
        <w:tab/>
      </w:r>
      <w:r>
        <w:rPr>
          <w:rFonts w:eastAsia="SimSun"/>
          <w:lang w:val="en-US" w:eastAsia="zh-CN"/>
        </w:rPr>
        <w:t>Real time detection of AtoN lights by the detector</w:t>
      </w:r>
      <w:r>
        <w:tab/>
      </w:r>
      <w:r>
        <w:fldChar w:fldCharType="begin"/>
      </w:r>
      <w:r>
        <w:instrText xml:space="preserve"> PAGEREF _Toc211433277 \h </w:instrText>
      </w:r>
      <w:r>
        <w:fldChar w:fldCharType="separate"/>
      </w:r>
      <w:r>
        <w:t>49</w:t>
      </w:r>
      <w:r>
        <w:fldChar w:fldCharType="end"/>
      </w:r>
    </w:p>
    <w:p w14:paraId="05E92F02" w14:textId="77777777" w:rsidR="00C803DD" w:rsidRDefault="00000000">
      <w:pPr>
        <w:pStyle w:val="TableofFigures"/>
        <w:rPr>
          <w:rFonts w:eastAsiaTheme="minorEastAsia"/>
          <w:i w:val="0"/>
          <w:color w:val="auto"/>
          <w:kern w:val="2"/>
          <w:sz w:val="24"/>
          <w:szCs w:val="24"/>
          <w:lang w:eastAsia="en-GB"/>
          <w14:ligatures w14:val="standardContextual"/>
        </w:rPr>
      </w:pPr>
      <w:r>
        <w:rPr>
          <w:rFonts w:eastAsia="SimSun"/>
          <w:lang w:val="en-US" w:eastAsia="zh-CN"/>
        </w:rPr>
        <w:t>Figure 35</w:t>
      </w:r>
      <w:r>
        <w:rPr>
          <w:rFonts w:eastAsiaTheme="minorEastAsia"/>
          <w:i w:val="0"/>
          <w:color w:val="auto"/>
          <w:kern w:val="2"/>
          <w:sz w:val="24"/>
          <w:szCs w:val="24"/>
          <w:lang w:eastAsia="en-GB"/>
          <w14:ligatures w14:val="standardContextual"/>
        </w:rPr>
        <w:tab/>
      </w:r>
      <w:r>
        <w:rPr>
          <w:rFonts w:eastAsia="SimSun"/>
          <w:lang w:val="en-US" w:eastAsia="zh-CN"/>
        </w:rPr>
        <w:t>Real time tracking of AtoN lights by the detector</w:t>
      </w:r>
      <w:r>
        <w:tab/>
      </w:r>
      <w:r>
        <w:fldChar w:fldCharType="begin"/>
      </w:r>
      <w:r>
        <w:instrText xml:space="preserve"> PAGEREF _Toc211433278 \h </w:instrText>
      </w:r>
      <w:r>
        <w:fldChar w:fldCharType="separate"/>
      </w:r>
      <w:r>
        <w:t>50</w:t>
      </w:r>
      <w:r>
        <w:fldChar w:fldCharType="end"/>
      </w:r>
    </w:p>
    <w:p w14:paraId="05E92F03" w14:textId="77777777" w:rsidR="00C803DD" w:rsidRDefault="00000000">
      <w:pPr>
        <w:pStyle w:val="TableofFigures"/>
        <w:rPr>
          <w:rFonts w:eastAsiaTheme="minorEastAsia"/>
          <w:i w:val="0"/>
          <w:color w:val="auto"/>
          <w:kern w:val="2"/>
          <w:sz w:val="24"/>
          <w:szCs w:val="24"/>
          <w:lang w:eastAsia="en-GB"/>
          <w14:ligatures w14:val="standardContextual"/>
        </w:rPr>
      </w:pPr>
      <w:r>
        <w:rPr>
          <w:rFonts w:eastAsia="SimSun"/>
          <w:lang w:val="en-US" w:eastAsia="zh-CN"/>
        </w:rPr>
        <w:t>Figure 36</w:t>
      </w:r>
      <w:r>
        <w:rPr>
          <w:rFonts w:eastAsiaTheme="minorEastAsia"/>
          <w:i w:val="0"/>
          <w:color w:val="auto"/>
          <w:kern w:val="2"/>
          <w:sz w:val="24"/>
          <w:szCs w:val="24"/>
          <w:lang w:eastAsia="en-GB"/>
          <w14:ligatures w14:val="standardContextual"/>
        </w:rPr>
        <w:tab/>
      </w:r>
      <w:r>
        <w:rPr>
          <w:rFonts w:eastAsia="SimSun"/>
          <w:lang w:val="en-US" w:eastAsia="zh-CN"/>
        </w:rPr>
        <w:t>Comparison of tracking before and after introducing a correction algorithm, left figure is tracking loss before adding correction, right figure is  after adding correction</w:t>
      </w:r>
      <w:r>
        <w:tab/>
      </w:r>
      <w:r>
        <w:fldChar w:fldCharType="begin"/>
      </w:r>
      <w:r>
        <w:instrText xml:space="preserve"> PAGEREF _Toc211433279 \h </w:instrText>
      </w:r>
      <w:r>
        <w:fldChar w:fldCharType="separate"/>
      </w:r>
      <w:r>
        <w:t>50</w:t>
      </w:r>
      <w:r>
        <w:fldChar w:fldCharType="end"/>
      </w:r>
    </w:p>
    <w:p w14:paraId="05E92F04" w14:textId="77777777" w:rsidR="00C803DD" w:rsidRDefault="00000000">
      <w:pPr>
        <w:pStyle w:val="BodyText"/>
        <w:suppressAutoHyphens/>
      </w:pPr>
      <w:r>
        <w:rPr>
          <w:rStyle w:val="Hyperlink"/>
        </w:rPr>
        <w:fldChar w:fldCharType="end"/>
      </w:r>
    </w:p>
    <w:p w14:paraId="05E92F05" w14:textId="77777777" w:rsidR="00C803DD" w:rsidRDefault="00C803DD">
      <w:pPr>
        <w:pStyle w:val="TableofFigures"/>
        <w:suppressAutoHyphens/>
      </w:pPr>
    </w:p>
    <w:p w14:paraId="05E92F06" w14:textId="77777777" w:rsidR="00C803DD" w:rsidRDefault="00C803DD">
      <w:pPr>
        <w:pStyle w:val="BodyText"/>
        <w:suppressAutoHyphens/>
        <w:sectPr w:rsidR="00C803DD">
          <w:headerReference w:type="even" r:id="rId25"/>
          <w:headerReference w:type="default" r:id="rId26"/>
          <w:headerReference w:type="first" r:id="rId27"/>
          <w:footerReference w:type="first" r:id="rId28"/>
          <w:pgSz w:w="11906" w:h="16838"/>
          <w:pgMar w:top="567" w:right="794" w:bottom="567" w:left="907" w:header="850" w:footer="784" w:gutter="0"/>
          <w:cols w:space="708"/>
          <w:docGrid w:linePitch="360"/>
        </w:sectPr>
      </w:pPr>
    </w:p>
    <w:p w14:paraId="05E92F07" w14:textId="77777777" w:rsidR="00C803DD" w:rsidRDefault="00000000">
      <w:pPr>
        <w:pStyle w:val="Heading1"/>
        <w:numPr>
          <w:ilvl w:val="0"/>
          <w:numId w:val="19"/>
        </w:numPr>
        <w:suppressAutoHyphens/>
      </w:pPr>
      <w:bookmarkStart w:id="2" w:name="_Toc211433145"/>
      <w:bookmarkStart w:id="3" w:name="_Toc1040"/>
      <w:bookmarkStart w:id="4" w:name="OLE_LINK2"/>
      <w:r>
        <w:lastRenderedPageBreak/>
        <w:t>Introduction</w:t>
      </w:r>
      <w:bookmarkEnd w:id="2"/>
      <w:bookmarkEnd w:id="3"/>
    </w:p>
    <w:bookmarkEnd w:id="4"/>
    <w:p w14:paraId="05E92F08" w14:textId="77777777" w:rsidR="00C803DD" w:rsidRDefault="00C803DD">
      <w:pPr>
        <w:pStyle w:val="Heading1separationline"/>
      </w:pPr>
    </w:p>
    <w:p w14:paraId="05E92F09" w14:textId="77777777" w:rsidR="00C803DD" w:rsidRDefault="00000000">
      <w:pPr>
        <w:pStyle w:val="BodyText"/>
      </w:pPr>
      <w:r>
        <w:t xml:space="preserve">This guideline </w:t>
      </w:r>
      <w:r>
        <w:rPr>
          <w:rFonts w:eastAsia="SimSun"/>
          <w:lang w:eastAsia="zh-CN"/>
        </w:rPr>
        <w:t xml:space="preserve">concerns both photometric and </w:t>
      </w:r>
      <w:r>
        <w:rPr>
          <w:color w:val="000000" w:themeColor="text1"/>
        </w:rPr>
        <w:t>colorimetric</w:t>
      </w:r>
      <w:r>
        <w:rPr>
          <w:rFonts w:eastAsia="SimSun"/>
          <w:color w:val="000000" w:themeColor="text1"/>
          <w:lang w:eastAsia="zh-CN"/>
        </w:rPr>
        <w:t xml:space="preserve"> measurement of marine signal lights and </w:t>
      </w:r>
      <w:r>
        <w:t xml:space="preserve">supports IALA Recommendation </w:t>
      </w:r>
      <w:r>
        <w:rPr>
          <w:i/>
          <w:iCs/>
        </w:rPr>
        <w:t>R0203 Definitions of Marine Signal Lights Terms of Measurements</w:t>
      </w:r>
      <w:r>
        <w:t xml:space="preserve"> </w:t>
      </w:r>
      <w:r>
        <w:fldChar w:fldCharType="begin"/>
      </w:r>
      <w:r>
        <w:instrText xml:space="preserve"> REF _Ref173566944 \r \h </w:instrText>
      </w:r>
      <w:r>
        <w:fldChar w:fldCharType="separate"/>
      </w:r>
      <w:r>
        <w:t>[1]</w:t>
      </w:r>
      <w:r>
        <w:fldChar w:fldCharType="end"/>
      </w:r>
      <w:r>
        <w:t>. The main body provides further explanations, diagrams and examples to the recommendations given in R0203. They will cover the measurements as well as both processing and presentation of results. These sections are intended for measurement operators with some experience.</w:t>
      </w:r>
    </w:p>
    <w:p w14:paraId="05E92F0A" w14:textId="77777777" w:rsidR="00C803DD" w:rsidRDefault="00000000">
      <w:pPr>
        <w:pStyle w:val="BodyText"/>
      </w:pPr>
      <w:r>
        <w:t>An appendix contains further information including both introductory topics, aimed at those newer to light measurement, and more detailed topics to assist readers in obtaining accurate and precise measurements. However, it is unfeasible for a single document to transfer all knowledge and skills required. It is recommended that measurement personnel complete dedicated training courses and read additional material.</w:t>
      </w:r>
    </w:p>
    <w:p w14:paraId="05E92F0B" w14:textId="77777777" w:rsidR="00C803DD" w:rsidRDefault="00000000">
      <w:pPr>
        <w:pStyle w:val="BodyText"/>
        <w:rPr>
          <w:rFonts w:eastAsia="SimSun"/>
          <w:color w:val="000000" w:themeColor="text1"/>
          <w:lang w:eastAsia="zh-CN"/>
        </w:rPr>
      </w:pPr>
      <w:r>
        <w:rPr>
          <w:rFonts w:eastAsia="SimSun"/>
          <w:lang w:eastAsia="zh-CN"/>
        </w:rPr>
        <w:t xml:space="preserve">Most of the AtoN light measurement are carried out in the laboratory, where the measurement is more precise than that in the field, so this guideline mainly introduces the laboratory measurement. For the measurement in field, different states may use different methods and </w:t>
      </w:r>
      <w:r>
        <w:rPr>
          <w:rFonts w:eastAsia="SimSun" w:hint="eastAsia"/>
          <w:lang w:eastAsia="zh-CN"/>
        </w:rPr>
        <w:fldChar w:fldCharType="begin"/>
      </w:r>
      <w:r>
        <w:rPr>
          <w:rFonts w:eastAsia="SimSun"/>
          <w:lang w:eastAsia="zh-CN"/>
        </w:rPr>
        <w:instrText xml:space="preserve"> REF _Ref31461 \n \h </w:instrText>
      </w:r>
      <w:r>
        <w:rPr>
          <w:rFonts w:eastAsia="SimSun" w:hint="eastAsia"/>
          <w:lang w:eastAsia="zh-CN"/>
        </w:rPr>
      </w:r>
      <w:r>
        <w:rPr>
          <w:rFonts w:eastAsia="SimSun" w:hint="eastAsia"/>
          <w:lang w:eastAsia="zh-CN"/>
        </w:rPr>
        <w:fldChar w:fldCharType="separate"/>
      </w:r>
      <w:r>
        <w:rPr>
          <w:rFonts w:eastAsia="SimSun"/>
          <w:lang w:eastAsia="zh-CN"/>
        </w:rPr>
        <w:t>APPENDIX 1</w:t>
      </w:r>
      <w:r>
        <w:rPr>
          <w:rFonts w:eastAsia="SimSun" w:hint="eastAsia"/>
          <w:lang w:eastAsia="zh-CN"/>
        </w:rPr>
        <w:fldChar w:fldCharType="end"/>
      </w:r>
      <w:r>
        <w:rPr>
          <w:rFonts w:eastAsia="SimSun"/>
          <w:lang w:eastAsia="zh-CN"/>
        </w:rPr>
        <w:t xml:space="preserve">, Section </w:t>
      </w:r>
      <w:r>
        <w:rPr>
          <w:rFonts w:eastAsia="SimSun" w:hint="eastAsia"/>
          <w:lang w:eastAsia="zh-CN"/>
        </w:rPr>
        <w:fldChar w:fldCharType="begin"/>
      </w:r>
      <w:r>
        <w:rPr>
          <w:rFonts w:eastAsia="SimSun"/>
          <w:lang w:eastAsia="zh-CN"/>
        </w:rPr>
        <w:instrText xml:space="preserve"> REF _Ref31523 \n \h </w:instrText>
      </w:r>
      <w:r>
        <w:rPr>
          <w:rFonts w:eastAsia="SimSun" w:hint="eastAsia"/>
          <w:lang w:eastAsia="zh-CN"/>
        </w:rPr>
      </w:r>
      <w:r>
        <w:rPr>
          <w:rFonts w:eastAsia="SimSun" w:hint="eastAsia"/>
          <w:lang w:eastAsia="zh-CN"/>
        </w:rPr>
        <w:fldChar w:fldCharType="separate"/>
      </w:r>
      <w:r>
        <w:rPr>
          <w:rFonts w:eastAsia="SimSun"/>
          <w:lang w:eastAsia="zh-CN"/>
        </w:rPr>
        <w:t>6</w:t>
      </w:r>
      <w:r>
        <w:rPr>
          <w:rFonts w:eastAsia="SimSun" w:hint="eastAsia"/>
          <w:lang w:eastAsia="zh-CN"/>
        </w:rPr>
        <w:fldChar w:fldCharType="end"/>
      </w:r>
      <w:r>
        <w:rPr>
          <w:rFonts w:eastAsia="SimSun"/>
          <w:lang w:eastAsia="zh-CN"/>
        </w:rPr>
        <w:t xml:space="preserve"> </w:t>
      </w:r>
      <w:r>
        <w:rPr>
          <w:rFonts w:eastAsia="SimSun"/>
          <w:color w:val="000000" w:themeColor="text1"/>
          <w:lang w:eastAsia="zh-CN"/>
        </w:rPr>
        <w:t xml:space="preserve">provides three methods based on different </w:t>
      </w:r>
      <w:r>
        <w:rPr>
          <w:color w:val="000000" w:themeColor="text1"/>
        </w:rPr>
        <w:t>technological approaches</w:t>
      </w:r>
      <w:r>
        <w:rPr>
          <w:rFonts w:eastAsia="SimSun"/>
          <w:color w:val="000000" w:themeColor="text1"/>
          <w:lang w:eastAsia="zh-CN"/>
        </w:rPr>
        <w:t xml:space="preserve">.  </w:t>
      </w:r>
    </w:p>
    <w:p w14:paraId="05E92F0C" w14:textId="77777777" w:rsidR="00C803DD" w:rsidRDefault="00000000">
      <w:pPr>
        <w:pStyle w:val="Heading1"/>
        <w:numPr>
          <w:ilvl w:val="0"/>
          <w:numId w:val="19"/>
        </w:numPr>
      </w:pPr>
      <w:bookmarkStart w:id="5" w:name="_Toc25801"/>
      <w:bookmarkStart w:id="6" w:name="_Toc211433146"/>
      <w:r>
        <w:rPr>
          <w:lang w:eastAsia="zh-CN"/>
        </w:rPr>
        <w:t>Standard measurement conditions</w:t>
      </w:r>
      <w:bookmarkEnd w:id="5"/>
      <w:bookmarkEnd w:id="6"/>
    </w:p>
    <w:p w14:paraId="05E92F0D" w14:textId="77777777" w:rsidR="00C803DD" w:rsidRDefault="00C803DD">
      <w:pPr>
        <w:pStyle w:val="Heading1separationline"/>
      </w:pPr>
    </w:p>
    <w:p w14:paraId="05E92F0E" w14:textId="77777777" w:rsidR="00C803DD" w:rsidRDefault="00000000">
      <w:pPr>
        <w:pStyle w:val="Heading2"/>
        <w:numPr>
          <w:ilvl w:val="1"/>
          <w:numId w:val="19"/>
        </w:numPr>
      </w:pPr>
      <w:bookmarkStart w:id="7" w:name="_Toc211433147"/>
      <w:bookmarkStart w:id="8" w:name="_Toc32176"/>
      <w:bookmarkStart w:id="9" w:name="_Ref2036"/>
      <w:r>
        <w:rPr>
          <w:lang w:eastAsia="zh-CN"/>
        </w:rPr>
        <w:t>measurement geometry</w:t>
      </w:r>
      <w:bookmarkEnd w:id="7"/>
      <w:bookmarkEnd w:id="8"/>
      <w:bookmarkEnd w:id="9"/>
    </w:p>
    <w:p w14:paraId="05E92F0F" w14:textId="77777777" w:rsidR="00C803DD" w:rsidRDefault="00C803DD">
      <w:pPr>
        <w:pStyle w:val="Heading2separationline"/>
      </w:pPr>
    </w:p>
    <w:p w14:paraId="05E92F10" w14:textId="77777777" w:rsidR="00C803DD" w:rsidRDefault="00000000">
      <w:pPr>
        <w:pStyle w:val="BodyText"/>
      </w:pPr>
      <w:r>
        <w:t xml:space="preserve">In testing, the marine light is referred to as the device under test (DUT). Many individual photometric, spectroradiometric or colourimetric measurements are taken at various positions. During the measurement process, a goniometer is used for producing and measuring the required angular rotation of the DUT. A corresponding coordinate system is used to identify the position of these rotations. R0203 recommends an X-Y coordinate system. This system, illustrated in </w:t>
      </w:r>
      <w:r>
        <w:fldChar w:fldCharType="begin"/>
      </w:r>
      <w:r>
        <w:instrText xml:space="preserve"> REF _Ref207883089 \r \h </w:instrText>
      </w:r>
      <w:r>
        <w:fldChar w:fldCharType="separate"/>
      </w:r>
      <w:r>
        <w:t>Figure 1</w:t>
      </w:r>
      <w:r>
        <w:fldChar w:fldCharType="end"/>
      </w:r>
      <w:r>
        <w:t>, has the following characteristics:</w:t>
      </w:r>
    </w:p>
    <w:p w14:paraId="05E92F11" w14:textId="77777777" w:rsidR="00C803DD" w:rsidRDefault="00000000">
      <w:pPr>
        <w:pStyle w:val="Bullet1"/>
        <w:rPr>
          <w:del w:id="10" w:author="Link Powell" w:date="2025-10-07T19:36:00Z"/>
        </w:rPr>
      </w:pPr>
      <w:del w:id="11" w:author="Link Powell" w:date="2025-10-07T19:36:00Z">
        <w:r>
          <w:delText>The coordinates at the datum position are X = 0° and Y = 0°</w:delText>
        </w:r>
        <w:r>
          <w:rPr>
            <w:lang w:eastAsia="zh-CN"/>
          </w:rPr>
          <w:delText>.</w:delText>
        </w:r>
      </w:del>
    </w:p>
    <w:p w14:paraId="05E92F12" w14:textId="77777777" w:rsidR="00C803DD" w:rsidRDefault="00000000">
      <w:pPr>
        <w:pStyle w:val="Bullet1"/>
      </w:pPr>
      <w:r>
        <w:t>The X coordinate is the rotation of the DUT about a vertical axis. Viewing from above the DUT:</w:t>
      </w:r>
    </w:p>
    <w:p w14:paraId="05E92F13" w14:textId="77777777" w:rsidR="00C803DD" w:rsidRDefault="00000000">
      <w:pPr>
        <w:pStyle w:val="Bullet2"/>
      </w:pPr>
      <w:r>
        <w:t>Rotating the DUT clockwise increases the value of X up to a maximum of 180°.</w:t>
      </w:r>
    </w:p>
    <w:p w14:paraId="05E92F14" w14:textId="77777777" w:rsidR="00C803DD" w:rsidRDefault="00000000">
      <w:pPr>
        <w:pStyle w:val="Bullet2"/>
      </w:pPr>
      <w:r>
        <w:t>Rotating the DUT anticlockwise decreases the value of X down to a minimum of -180°.</w:t>
      </w:r>
    </w:p>
    <w:p w14:paraId="05E92F15" w14:textId="77777777" w:rsidR="00C803DD" w:rsidRDefault="00000000">
      <w:pPr>
        <w:pStyle w:val="Bullet2"/>
      </w:pPr>
      <w:r>
        <w:t>The X angle is often referred to as the “horizontal” or “azimuth”</w:t>
      </w:r>
      <w:ins w:id="12" w:author="Link Powell" w:date="2025-09-06T10:54:00Z">
        <w:r>
          <w:t xml:space="preserve"> angle</w:t>
        </w:r>
      </w:ins>
      <w:ins w:id="13" w:author="Link Powell" w:date="2025-09-06T10:53:00Z">
        <w:r>
          <w:t>.</w:t>
        </w:r>
      </w:ins>
      <w:r>
        <w:t xml:space="preserve"> </w:t>
      </w:r>
      <w:del w:id="14" w:author="Link Powell" w:date="2025-09-06T10:54:00Z">
        <w:r>
          <w:delText xml:space="preserve">angle since the </w:delText>
        </w:r>
      </w:del>
      <w:del w:id="15" w:author="Link Powell" w:date="2025-09-06T10:53:00Z">
        <w:r>
          <w:delText>rotation occurs in the</w:delText>
        </w:r>
      </w:del>
      <w:del w:id="16" w:author="Link Powell" w:date="2025-09-06T10:54:00Z">
        <w:r>
          <w:delText xml:space="preserve"> horizontal plane.</w:delText>
        </w:r>
      </w:del>
      <w:ins w:id="17" w:author="Link Powell" w:date="2025-09-06T10:57:00Z">
        <w:r>
          <w:t>This is because</w:t>
        </w:r>
      </w:ins>
      <w:ins w:id="18" w:author="Link Powell" w:date="2025-09-06T10:49:00Z">
        <w:r>
          <w:t xml:space="preserve"> </w:t>
        </w:r>
      </w:ins>
      <w:ins w:id="19" w:author="Link Powell" w:date="2025-09-06T10:50:00Z">
        <w:r>
          <w:t xml:space="preserve">rotating </w:t>
        </w:r>
      </w:ins>
      <w:ins w:id="20" w:author="Link Powell" w:date="2025-09-06T10:54:00Z">
        <w:r>
          <w:t xml:space="preserve">the DUT </w:t>
        </w:r>
      </w:ins>
      <w:ins w:id="21" w:author="Link Powell" w:date="2025-09-06T10:50:00Z">
        <w:r>
          <w:t xml:space="preserve">about the </w:t>
        </w:r>
        <w:r>
          <w:rPr>
            <w:u w:val="single"/>
            <w:rPrChange w:id="22" w:author="Link Powell" w:date="2025-09-06T11:03:00Z">
              <w:rPr/>
            </w:rPrChange>
          </w:rPr>
          <w:t>vertical axis</w:t>
        </w:r>
      </w:ins>
      <w:ins w:id="23" w:author="Link Powell" w:date="2025-09-06T10:57:00Z">
        <w:r>
          <w:t xml:space="preserve"> causes it to</w:t>
        </w:r>
      </w:ins>
      <w:ins w:id="24" w:author="Link Powell" w:date="2025-09-06T10:54:00Z">
        <w:r>
          <w:t xml:space="preserve"> rotate on </w:t>
        </w:r>
      </w:ins>
      <w:ins w:id="25" w:author="Link Powell" w:date="2025-09-06T10:55:00Z">
        <w:r>
          <w:t>a</w:t>
        </w:r>
      </w:ins>
      <w:ins w:id="26" w:author="Link Powell" w:date="2025-09-06T10:50:00Z">
        <w:r>
          <w:t xml:space="preserve"> </w:t>
        </w:r>
        <w:r>
          <w:rPr>
            <w:u w:val="single"/>
            <w:rPrChange w:id="27" w:author="Link Powell" w:date="2025-09-06T11:03:00Z">
              <w:rPr/>
            </w:rPrChange>
          </w:rPr>
          <w:t xml:space="preserve">horizontal </w:t>
        </w:r>
      </w:ins>
      <w:ins w:id="28" w:author="Link Powell" w:date="2025-09-06T10:55:00Z">
        <w:r>
          <w:rPr>
            <w:u w:val="single"/>
            <w:rPrChange w:id="29" w:author="Link Powell" w:date="2025-09-06T11:03:00Z">
              <w:rPr/>
            </w:rPrChange>
          </w:rPr>
          <w:t>plane</w:t>
        </w:r>
        <w:r>
          <w:t>.</w:t>
        </w:r>
      </w:ins>
    </w:p>
    <w:p w14:paraId="05E92F16" w14:textId="77777777" w:rsidR="00C803DD" w:rsidRDefault="00000000">
      <w:pPr>
        <w:pStyle w:val="Bullet1"/>
      </w:pPr>
      <w:r>
        <w:t xml:space="preserve">The Y coordinate is the rotation of the DUT about a horizontal axis that is perpendicular to the measurement path. Viewing with the detector to the right of the DUT as in </w:t>
      </w:r>
      <w:r>
        <w:fldChar w:fldCharType="begin"/>
      </w:r>
      <w:r>
        <w:instrText xml:space="preserve"> REF _Ref207883089 \r \h </w:instrText>
      </w:r>
      <w:r>
        <w:fldChar w:fldCharType="separate"/>
      </w:r>
      <w:r>
        <w:t>Figure 1</w:t>
      </w:r>
      <w:r>
        <w:fldChar w:fldCharType="end"/>
      </w:r>
      <w:r>
        <w:t>.</w:t>
      </w:r>
    </w:p>
    <w:p w14:paraId="05E92F17" w14:textId="77777777" w:rsidR="00C803DD" w:rsidRDefault="00000000">
      <w:pPr>
        <w:pStyle w:val="Bullet2"/>
      </w:pPr>
      <w:r>
        <w:t>Rotating the DUT clockwise increases the value of Y up to a maximum of 180°.</w:t>
      </w:r>
    </w:p>
    <w:p w14:paraId="05E92F18" w14:textId="77777777" w:rsidR="00C803DD" w:rsidRDefault="00000000">
      <w:pPr>
        <w:pStyle w:val="Bullet2"/>
      </w:pPr>
      <w:r>
        <w:t>Rotating the DUT anticlockwise decreases the value of Y down to a minimum of -180°.</w:t>
      </w:r>
    </w:p>
    <w:p w14:paraId="05E92F19" w14:textId="77777777" w:rsidR="00C803DD" w:rsidRDefault="00000000">
      <w:pPr>
        <w:pStyle w:val="Bullet2"/>
      </w:pPr>
      <w:r>
        <w:t>The Y angle is often referred to as the “vertical” or “elevation” angle</w:t>
      </w:r>
      <w:ins w:id="30" w:author="Link Powell" w:date="2025-09-06T10:55:00Z">
        <w:r>
          <w:t>.</w:t>
        </w:r>
      </w:ins>
      <w:r>
        <w:t xml:space="preserve"> </w:t>
      </w:r>
      <w:ins w:id="31" w:author="Link Powell" w:date="2025-09-06T10:58:00Z">
        <w:r>
          <w:t xml:space="preserve">This is because rotating the DUT about the </w:t>
        </w:r>
        <w:r>
          <w:rPr>
            <w:u w:val="single"/>
          </w:rPr>
          <w:t>horizontal</w:t>
        </w:r>
        <w:r>
          <w:rPr>
            <w:u w:val="single"/>
            <w:rPrChange w:id="32" w:author="Link Powell" w:date="2025-09-06T11:03:00Z">
              <w:rPr/>
            </w:rPrChange>
          </w:rPr>
          <w:t xml:space="preserve"> axis</w:t>
        </w:r>
        <w:r>
          <w:t xml:space="preserve"> causes it to rotate on a </w:t>
        </w:r>
      </w:ins>
      <w:ins w:id="33" w:author="Link Powell" w:date="2025-09-06T10:59:00Z">
        <w:r>
          <w:rPr>
            <w:u w:val="single"/>
          </w:rPr>
          <w:t>vertical</w:t>
        </w:r>
      </w:ins>
      <w:ins w:id="34" w:author="Link Powell" w:date="2025-09-06T10:58:00Z">
        <w:r>
          <w:rPr>
            <w:u w:val="single"/>
            <w:rPrChange w:id="35" w:author="Link Powell" w:date="2025-09-06T11:03:00Z">
              <w:rPr/>
            </w:rPrChange>
          </w:rPr>
          <w:t xml:space="preserve"> plane</w:t>
        </w:r>
        <w:r>
          <w:t>.</w:t>
        </w:r>
      </w:ins>
      <w:del w:id="36" w:author="Link Powell" w:date="2025-09-06T10:55:00Z">
        <w:r>
          <w:delText>since the rotation occurs in the vertical plane.</w:delText>
        </w:r>
      </w:del>
    </w:p>
    <w:p w14:paraId="05E92F1A" w14:textId="77777777" w:rsidR="00C803DD" w:rsidRDefault="00000000" w:rsidP="00C803DD">
      <w:pPr>
        <w:pStyle w:val="Bullet1"/>
        <w:rPr>
          <w:ins w:id="37" w:author="Link Powell" w:date="2025-10-07T20:00:00Z"/>
        </w:rPr>
        <w:pPrChange w:id="38" w:author="Link Powell" w:date="2025-10-07T20:00:00Z">
          <w:pPr>
            <w:pStyle w:val="Bullet1"/>
            <w:numPr>
              <w:numId w:val="0"/>
            </w:numPr>
            <w:ind w:left="0" w:firstLine="0"/>
          </w:pPr>
        </w:pPrChange>
      </w:pPr>
      <w:r>
        <w:t>The axes of rotation and the measurement path should intersect. The centre of the DUT should be positioned at this intersection.</w:t>
      </w:r>
    </w:p>
    <w:p w14:paraId="05E92F1B" w14:textId="77777777" w:rsidR="00C803DD" w:rsidRDefault="00000000">
      <w:pPr>
        <w:pStyle w:val="Bullet1"/>
        <w:rPr>
          <w:ins w:id="39" w:author="Link Powell" w:date="2025-10-07T19:36:00Z"/>
          <w:del w:id="40" w:author="Link Powell" w:date="2025-10-07T19:58:00Z"/>
        </w:rPr>
      </w:pPr>
      <w:ins w:id="41" w:author="Link Powell" w:date="2025-10-07T19:59:00Z">
        <w:r>
          <w:t xml:space="preserve">The coordinates at the datum position are X = 0° and Y = 0°. </w:t>
        </w:r>
      </w:ins>
      <w:ins w:id="42" w:author="Link Powell" w:date="2025-10-07T19:36:00Z">
        <w:del w:id="43" w:author="Link Powell" w:date="2025-10-07T19:58:00Z">
          <w:r>
            <w:delText>The coordinates at the datum position are X = 0° and Y = 0°.</w:delText>
          </w:r>
        </w:del>
      </w:ins>
    </w:p>
    <w:p w14:paraId="05E92F1C" w14:textId="77777777" w:rsidR="00C803DD" w:rsidRDefault="00C803DD">
      <w:pPr>
        <w:pStyle w:val="Bullet1"/>
      </w:pPr>
    </w:p>
    <w:p w14:paraId="05E92F1D" w14:textId="77777777" w:rsidR="00C803DD" w:rsidRDefault="00000000">
      <w:pPr>
        <w:pStyle w:val="BodyText"/>
        <w:jc w:val="center"/>
      </w:pPr>
      <w:ins w:id="44" w:author="Link Powell" w:date="2025-10-06T14:41:00Z">
        <w:r>
          <w:rPr>
            <w:noProof/>
          </w:rPr>
          <w:drawing>
            <wp:inline distT="0" distB="0" distL="0" distR="0" wp14:anchorId="05E93247" wp14:editId="05E93248">
              <wp:extent cx="6477000" cy="4324350"/>
              <wp:effectExtent l="0" t="0" r="0" b="0"/>
              <wp:docPr id="1552813298"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13298" name="Picture 1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477000" cy="4324350"/>
                      </a:xfrm>
                      <a:prstGeom prst="rect">
                        <a:avLst/>
                      </a:prstGeom>
                      <a:noFill/>
                      <a:ln>
                        <a:noFill/>
                      </a:ln>
                    </pic:spPr>
                  </pic:pic>
                </a:graphicData>
              </a:graphic>
            </wp:inline>
          </w:drawing>
        </w:r>
      </w:ins>
    </w:p>
    <w:p w14:paraId="05E92F1E" w14:textId="77777777" w:rsidR="00C803DD" w:rsidRDefault="00000000">
      <w:pPr>
        <w:pStyle w:val="Figurecaption"/>
      </w:pPr>
      <w:bookmarkStart w:id="45" w:name="_Ref207883089"/>
      <w:bookmarkStart w:id="46" w:name="_Toc211433244"/>
      <w:r>
        <w:t>X-Y Coordinate System</w:t>
      </w:r>
      <w:bookmarkEnd w:id="45"/>
      <w:bookmarkEnd w:id="46"/>
    </w:p>
    <w:p w14:paraId="05E92F1F" w14:textId="77777777" w:rsidR="00C803DD" w:rsidRDefault="00000000">
      <w:pPr>
        <w:pStyle w:val="Heading2"/>
        <w:numPr>
          <w:ilvl w:val="1"/>
          <w:numId w:val="19"/>
        </w:numPr>
      </w:pPr>
      <w:bookmarkStart w:id="47" w:name="_Toc10778"/>
      <w:bookmarkStart w:id="48" w:name="_Toc211433148"/>
      <w:r>
        <w:rPr>
          <w:lang w:eastAsia="zh-CN"/>
        </w:rPr>
        <w:t>Ambient conditions</w:t>
      </w:r>
      <w:bookmarkEnd w:id="47"/>
      <w:bookmarkEnd w:id="48"/>
    </w:p>
    <w:p w14:paraId="05E92F20" w14:textId="77777777" w:rsidR="00C803DD" w:rsidRDefault="00C803DD">
      <w:pPr>
        <w:pStyle w:val="Heading2separationline"/>
      </w:pPr>
      <w:bookmarkStart w:id="49" w:name="_Toc2217"/>
    </w:p>
    <w:p w14:paraId="05E92F21" w14:textId="77777777" w:rsidR="00C803DD" w:rsidRDefault="00000000">
      <w:pPr>
        <w:pStyle w:val="BodyText"/>
      </w:pPr>
      <w:r>
        <w:rPr>
          <w:rFonts w:hint="eastAsia"/>
        </w:rPr>
        <w:t xml:space="preserve">Ambient conditions for indoor measurements </w:t>
      </w:r>
      <w:r>
        <w:t xml:space="preserve">should be </w:t>
      </w:r>
      <w:r>
        <w:rPr>
          <w:rFonts w:hint="eastAsia"/>
        </w:rPr>
        <w:t>maintain</w:t>
      </w:r>
      <w:r>
        <w:t>ed at</w:t>
      </w:r>
      <w:r>
        <w:rPr>
          <w:rFonts w:hint="eastAsia"/>
        </w:rPr>
        <w:t xml:space="preserve"> a relative humidity of 10 % to 65%. </w:t>
      </w:r>
      <w:r>
        <w:t>T</w:t>
      </w:r>
      <w:r>
        <w:rPr>
          <w:rFonts w:hint="eastAsia"/>
        </w:rPr>
        <w:t xml:space="preserve">he ambient temperature should be stabilized at 25.0 </w:t>
      </w:r>
      <w:r>
        <w:rPr>
          <w:rFonts w:cstheme="minorHAnsi"/>
        </w:rPr>
        <w:t>°</w:t>
      </w:r>
      <w:r>
        <w:rPr>
          <w:rFonts w:hint="eastAsia"/>
        </w:rPr>
        <w:t xml:space="preserve">C </w:t>
      </w:r>
      <w:r>
        <w:t>with a tolerance interval of:</w:t>
      </w:r>
    </w:p>
    <w:p w14:paraId="05E92F22" w14:textId="77777777" w:rsidR="00C803DD" w:rsidRDefault="00000000">
      <w:pPr>
        <w:pStyle w:val="BodyText"/>
        <w:numPr>
          <w:ilvl w:val="0"/>
          <w:numId w:val="20"/>
        </w:numPr>
      </w:pPr>
      <w:r>
        <w:rPr>
          <w:rFonts w:hint="eastAsia"/>
        </w:rPr>
        <w:t>±1.2</w:t>
      </w:r>
      <w:r>
        <w:t xml:space="preserve"> </w:t>
      </w:r>
      <w:r>
        <w:rPr>
          <w:rFonts w:cstheme="minorHAnsi"/>
        </w:rPr>
        <w:t>°</w:t>
      </w:r>
      <w:r>
        <w:rPr>
          <w:rFonts w:hint="eastAsia"/>
        </w:rPr>
        <w:t>C</w:t>
      </w:r>
      <w:r>
        <w:t xml:space="preserve"> for LEDs</w:t>
      </w:r>
    </w:p>
    <w:p w14:paraId="05E92F23" w14:textId="77777777" w:rsidR="00C803DD" w:rsidRDefault="00000000">
      <w:pPr>
        <w:pStyle w:val="BodyText"/>
        <w:numPr>
          <w:ilvl w:val="0"/>
          <w:numId w:val="20"/>
        </w:numPr>
      </w:pPr>
      <w:r>
        <w:rPr>
          <w:rFonts w:hint="eastAsia"/>
        </w:rPr>
        <w:t>±3.0</w:t>
      </w:r>
      <w:r>
        <w:t xml:space="preserve"> </w:t>
      </w:r>
      <w:r>
        <w:rPr>
          <w:rFonts w:cstheme="minorHAnsi"/>
        </w:rPr>
        <w:t>°</w:t>
      </w:r>
      <w:r>
        <w:rPr>
          <w:rFonts w:hint="eastAsia"/>
        </w:rPr>
        <w:t xml:space="preserve">C </w:t>
      </w:r>
      <w:r>
        <w:t>for other types of light source.</w:t>
      </w:r>
    </w:p>
    <w:p w14:paraId="05E92F24" w14:textId="77777777" w:rsidR="00C803DD" w:rsidRDefault="00000000">
      <w:pPr>
        <w:pStyle w:val="BodyText"/>
      </w:pPr>
      <w:r>
        <w:rPr>
          <w:rFonts w:hint="eastAsia"/>
        </w:rPr>
        <w:t xml:space="preserve">Measurements should be made in still air with a </w:t>
      </w:r>
      <w:r>
        <w:rPr>
          <w:rFonts w:eastAsia="SimSun"/>
          <w:lang w:eastAsia="zh-CN"/>
        </w:rPr>
        <w:t>tolerance interval</w:t>
      </w:r>
      <w:r>
        <w:rPr>
          <w:rFonts w:hint="eastAsia"/>
        </w:rPr>
        <w:t xml:space="preserve"> of 0 m/s to 0.25 m/s</w:t>
      </w:r>
      <w:r>
        <w:t>.</w:t>
      </w:r>
    </w:p>
    <w:p w14:paraId="05E92F25" w14:textId="77777777" w:rsidR="00C803DD" w:rsidRDefault="00000000">
      <w:pPr>
        <w:pStyle w:val="BodyText"/>
      </w:pPr>
      <w:r>
        <w:t>Minimise</w:t>
      </w:r>
      <w:r>
        <w:rPr>
          <w:rFonts w:hint="eastAsia"/>
        </w:rPr>
        <w:t xml:space="preserve"> interference such as smoke, dust, water vapor, mechanical vibration, electromagnetic and light that affect the test accuracy. The laboratory should be a dark room environment</w:t>
      </w:r>
      <w:r>
        <w:t xml:space="preserve"> with stray light and reflections minimised. Reflections, such as from walls, </w:t>
      </w:r>
      <w:r>
        <w:rPr>
          <w:rFonts w:hint="eastAsia"/>
        </w:rPr>
        <w:t xml:space="preserve">baffles and other test </w:t>
      </w:r>
      <w:r>
        <w:t>equipment may be minimised using matte black fabric or paint</w:t>
      </w:r>
      <w:r>
        <w:rPr>
          <w:rFonts w:hint="eastAsia"/>
        </w:rPr>
        <w:t>.</w:t>
      </w:r>
    </w:p>
    <w:p w14:paraId="05E92F26" w14:textId="77777777" w:rsidR="00C803DD" w:rsidRDefault="00000000">
      <w:pPr>
        <w:pStyle w:val="BodyText"/>
      </w:pPr>
      <w:r>
        <w:rPr>
          <w:rFonts w:hint="eastAsia"/>
        </w:rPr>
        <w:t xml:space="preserve">If the above temperature conditions cannot be met, it is recommended to use a </w:t>
      </w:r>
      <w:r>
        <w:t>correction</w:t>
      </w:r>
      <w:r>
        <w:rPr>
          <w:rFonts w:hint="eastAsia"/>
        </w:rPr>
        <w:t xml:space="preserve"> factor to </w:t>
      </w:r>
      <w:r>
        <w:t>adjust</w:t>
      </w:r>
      <w:r>
        <w:rPr>
          <w:rFonts w:hint="eastAsia"/>
        </w:rPr>
        <w:t xml:space="preserve"> the results </w:t>
      </w:r>
      <w:r>
        <w:t>to the standard ambient temperature</w:t>
      </w:r>
      <w:r>
        <w:rPr>
          <w:rFonts w:hint="eastAsia"/>
        </w:rPr>
        <w:t xml:space="preserve">. </w:t>
      </w:r>
      <w:r>
        <w:t xml:space="preserve">The correction factor may be determined from the LED datasheet or experimentally </w:t>
      </w:r>
    </w:p>
    <w:p w14:paraId="05E92F27" w14:textId="77777777" w:rsidR="00C803DD" w:rsidRDefault="00000000">
      <w:pPr>
        <w:pStyle w:val="BodyText"/>
      </w:pPr>
      <w:r>
        <w:rPr>
          <w:rFonts w:hint="eastAsia"/>
        </w:rPr>
        <w:fldChar w:fldCharType="begin"/>
      </w:r>
      <w:r>
        <w:rPr>
          <w:rFonts w:hint="eastAsia"/>
        </w:rPr>
        <w:instrText xml:space="preserve"> REF _Ref32176 \n \h </w:instrText>
      </w:r>
      <w:r>
        <w:rPr>
          <w:rFonts w:hint="eastAsia"/>
        </w:rPr>
      </w:r>
      <w:r>
        <w:rPr>
          <w:rFonts w:hint="eastAsia"/>
        </w:rPr>
        <w:fldChar w:fldCharType="separate"/>
      </w:r>
      <w:r>
        <w:t>Figure 2</w:t>
      </w:r>
      <w:r>
        <w:rPr>
          <w:rFonts w:hint="eastAsia"/>
        </w:rPr>
        <w:fldChar w:fldCharType="end"/>
      </w:r>
      <w:r>
        <w:rPr>
          <w:rFonts w:eastAsia="SimSun"/>
          <w:lang w:eastAsia="zh-CN"/>
        </w:rPr>
        <w:t xml:space="preserve"> and </w:t>
      </w:r>
      <w:r>
        <w:rPr>
          <w:rFonts w:eastAsia="SimSun" w:hint="eastAsia"/>
          <w:lang w:eastAsia="zh-CN"/>
        </w:rPr>
        <w:fldChar w:fldCharType="begin"/>
      </w:r>
      <w:r>
        <w:rPr>
          <w:rFonts w:eastAsia="SimSun"/>
          <w:lang w:eastAsia="zh-CN"/>
        </w:rPr>
        <w:instrText xml:space="preserve"> REF _Ref26002 \n \h </w:instrText>
      </w:r>
      <w:r>
        <w:rPr>
          <w:rFonts w:eastAsia="SimSun" w:hint="eastAsia"/>
          <w:lang w:eastAsia="zh-CN"/>
        </w:rPr>
      </w:r>
      <w:r>
        <w:rPr>
          <w:rFonts w:eastAsia="SimSun" w:hint="eastAsia"/>
          <w:lang w:eastAsia="zh-CN"/>
        </w:rPr>
        <w:fldChar w:fldCharType="separate"/>
      </w:r>
      <w:r>
        <w:rPr>
          <w:rFonts w:eastAsia="SimSun"/>
          <w:lang w:eastAsia="zh-CN"/>
        </w:rPr>
        <w:t>Figure 3</w:t>
      </w:r>
      <w:r>
        <w:rPr>
          <w:rFonts w:eastAsia="SimSun" w:hint="eastAsia"/>
          <w:lang w:eastAsia="zh-CN"/>
        </w:rPr>
        <w:fldChar w:fldCharType="end"/>
      </w:r>
      <w:r>
        <w:rPr>
          <w:rFonts w:eastAsia="SimSun"/>
          <w:lang w:eastAsia="zh-CN"/>
        </w:rPr>
        <w:t xml:space="preserve"> provide examples of </w:t>
      </w:r>
      <w:r>
        <w:t xml:space="preserve">luminous flux versus LED junction temperature </w:t>
      </w:r>
      <w:r>
        <w:rPr>
          <w:rFonts w:hint="eastAsia"/>
        </w:rPr>
        <w:t xml:space="preserve">performance curves from </w:t>
      </w:r>
      <w:r>
        <w:t>an LED datasheet. These are provided as examples and should not be used. Marine AtoN light manufacturers may sometimes provide these for the LEDs used. Where this is not possible, an average of the curves from various LED manufacturers may be used.</w:t>
      </w:r>
    </w:p>
    <w:p w14:paraId="05E92F28" w14:textId="77777777" w:rsidR="00C803DD" w:rsidRDefault="00000000">
      <w:pPr>
        <w:pStyle w:val="BodyText"/>
      </w:pPr>
      <w:r>
        <w:lastRenderedPageBreak/>
        <w:t xml:space="preserve">The LED junction temperature is not usually known. As such, </w:t>
      </w:r>
      <w:r>
        <w:rPr>
          <w:rFonts w:hint="eastAsia"/>
        </w:rPr>
        <w:t xml:space="preserve">it must be assumed that the change in luminous flux is linear with </w:t>
      </w:r>
      <w:r>
        <w:t>temperature</w:t>
      </w:r>
      <w:r>
        <w:rPr>
          <w:rFonts w:hint="eastAsia"/>
        </w:rPr>
        <w:t xml:space="preserve"> and that the junction temperature varies directly with the ambient temperature.</w:t>
      </w:r>
      <w:r>
        <w:t xml:space="preserve"> Any two points, separated by the same temperature difference as the measurement and standard temperature, can then be selected and the relative luminous flux used to determine the correction factor. These assumptions will introduce errors which should be accounted for in the uncertainty budget </w:t>
      </w:r>
      <w:commentRangeStart w:id="50"/>
      <w:r>
        <w:t>(to be covered in an upcoming guideline)</w:t>
      </w:r>
      <w:commentRangeEnd w:id="50"/>
      <w:r>
        <w:rPr>
          <w:rStyle w:val="CommentReference"/>
          <w:sz w:val="22"/>
          <w:szCs w:val="22"/>
        </w:rPr>
        <w:commentReference w:id="50"/>
      </w:r>
      <w:r>
        <w:t>.</w:t>
      </w:r>
    </w:p>
    <w:p w14:paraId="05E92F29" w14:textId="77777777" w:rsidR="00C803DD" w:rsidRDefault="00C803DD">
      <w:pPr>
        <w:pStyle w:val="BodyText"/>
      </w:pPr>
    </w:p>
    <w:p w14:paraId="05E92F2A" w14:textId="77777777" w:rsidR="00C803DD" w:rsidRDefault="00C803DD">
      <w:pPr>
        <w:pStyle w:val="BodyText"/>
      </w:pPr>
    </w:p>
    <w:p w14:paraId="05E92F2B" w14:textId="77777777" w:rsidR="00C803DD" w:rsidRDefault="00000000">
      <w:pPr>
        <w:pStyle w:val="BodyText"/>
        <w:jc w:val="center"/>
      </w:pPr>
      <w:r>
        <w:rPr>
          <w:noProof/>
        </w:rPr>
        <w:drawing>
          <wp:inline distT="0" distB="0" distL="114300" distR="114300" wp14:anchorId="05E93249" wp14:editId="05E9324A">
            <wp:extent cx="2947670" cy="1397000"/>
            <wp:effectExtent l="0" t="0" r="5080" b="12700"/>
            <wp:docPr id="1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
                    <pic:cNvPicPr>
                      <a:picLocks noChangeAspect="1"/>
                    </pic:cNvPicPr>
                  </pic:nvPicPr>
                  <pic:blipFill>
                    <a:blip r:embed="rId30"/>
                    <a:stretch>
                      <a:fillRect/>
                    </a:stretch>
                  </pic:blipFill>
                  <pic:spPr>
                    <a:xfrm>
                      <a:off x="0" y="0"/>
                      <a:ext cx="2947670" cy="1397000"/>
                    </a:xfrm>
                    <a:prstGeom prst="rect">
                      <a:avLst/>
                    </a:prstGeom>
                  </pic:spPr>
                </pic:pic>
              </a:graphicData>
            </a:graphic>
          </wp:inline>
        </w:drawing>
      </w:r>
      <w:r>
        <w:rPr>
          <w:rFonts w:eastAsia="SimSun"/>
          <w:lang w:eastAsia="zh-CN"/>
        </w:rPr>
        <w:t xml:space="preserve">    </w:t>
      </w:r>
      <w:r>
        <w:rPr>
          <w:noProof/>
        </w:rPr>
        <w:drawing>
          <wp:inline distT="0" distB="0" distL="114300" distR="114300" wp14:anchorId="05E9324B" wp14:editId="05E9324C">
            <wp:extent cx="2623820" cy="1407160"/>
            <wp:effectExtent l="0" t="0" r="5080" b="2540"/>
            <wp:docPr id="1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
                    <pic:cNvPicPr>
                      <a:picLocks noChangeAspect="1"/>
                    </pic:cNvPicPr>
                  </pic:nvPicPr>
                  <pic:blipFill>
                    <a:blip r:embed="rId31"/>
                    <a:stretch>
                      <a:fillRect/>
                    </a:stretch>
                  </pic:blipFill>
                  <pic:spPr>
                    <a:xfrm>
                      <a:off x="0" y="0"/>
                      <a:ext cx="2623820" cy="1407160"/>
                    </a:xfrm>
                    <a:prstGeom prst="rect">
                      <a:avLst/>
                    </a:prstGeom>
                  </pic:spPr>
                </pic:pic>
              </a:graphicData>
            </a:graphic>
          </wp:inline>
        </w:drawing>
      </w:r>
    </w:p>
    <w:p w14:paraId="05E92F2C" w14:textId="77777777" w:rsidR="00C803DD" w:rsidRDefault="00000000">
      <w:pPr>
        <w:pStyle w:val="Figurecaption"/>
      </w:pPr>
      <w:bookmarkStart w:id="51" w:name="_Ref32176"/>
      <w:r>
        <w:rPr>
          <w:color w:val="000000" w:themeColor="text1"/>
        </w:rPr>
        <w:t xml:space="preserve"> </w:t>
      </w:r>
      <w:bookmarkStart w:id="52" w:name="_Toc211433245"/>
      <w:r>
        <w:rPr>
          <w:color w:val="000000" w:themeColor="text1"/>
          <w:lang w:eastAsia="zh-CN"/>
        </w:rPr>
        <w:t>Example of luminous flux and CCT variations with temperature of white LED with different power</w:t>
      </w:r>
      <w:bookmarkEnd w:id="51"/>
      <w:bookmarkEnd w:id="52"/>
    </w:p>
    <w:p w14:paraId="05E92F2D" w14:textId="77777777" w:rsidR="00C803DD" w:rsidRDefault="00000000">
      <w:pPr>
        <w:jc w:val="center"/>
      </w:pPr>
      <w:r>
        <w:rPr>
          <w:noProof/>
        </w:rPr>
        <w:drawing>
          <wp:inline distT="0" distB="0" distL="114300" distR="114300" wp14:anchorId="05E9324D" wp14:editId="05E9324E">
            <wp:extent cx="2838450" cy="1487170"/>
            <wp:effectExtent l="0" t="0" r="0" b="17780"/>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32"/>
                    <a:stretch>
                      <a:fillRect/>
                    </a:stretch>
                  </pic:blipFill>
                  <pic:spPr>
                    <a:xfrm>
                      <a:off x="0" y="0"/>
                      <a:ext cx="2838450" cy="1487170"/>
                    </a:xfrm>
                    <a:prstGeom prst="rect">
                      <a:avLst/>
                    </a:prstGeom>
                  </pic:spPr>
                </pic:pic>
              </a:graphicData>
            </a:graphic>
          </wp:inline>
        </w:drawing>
      </w:r>
      <w:r>
        <w:rPr>
          <w:rFonts w:eastAsia="SimSun"/>
          <w:lang w:eastAsia="zh-CN"/>
        </w:rPr>
        <w:t xml:space="preserve">    </w:t>
      </w:r>
      <w:r>
        <w:rPr>
          <w:noProof/>
        </w:rPr>
        <w:drawing>
          <wp:inline distT="0" distB="0" distL="114300" distR="114300" wp14:anchorId="05E9324F" wp14:editId="05E93250">
            <wp:extent cx="2936875" cy="1523365"/>
            <wp:effectExtent l="0" t="0" r="15875" b="635"/>
            <wp:docPr id="1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
                    <pic:cNvPicPr>
                      <a:picLocks noChangeAspect="1"/>
                    </pic:cNvPicPr>
                  </pic:nvPicPr>
                  <pic:blipFill>
                    <a:blip r:embed="rId33"/>
                    <a:stretch>
                      <a:fillRect/>
                    </a:stretch>
                  </pic:blipFill>
                  <pic:spPr>
                    <a:xfrm>
                      <a:off x="0" y="0"/>
                      <a:ext cx="2936875" cy="1523365"/>
                    </a:xfrm>
                    <a:prstGeom prst="rect">
                      <a:avLst/>
                    </a:prstGeom>
                  </pic:spPr>
                </pic:pic>
              </a:graphicData>
            </a:graphic>
          </wp:inline>
        </w:drawing>
      </w:r>
    </w:p>
    <w:p w14:paraId="05E92F2E" w14:textId="77777777" w:rsidR="00C803DD" w:rsidRDefault="00000000">
      <w:pPr>
        <w:pStyle w:val="Figurecaption"/>
      </w:pPr>
      <w:bookmarkStart w:id="53" w:name="_Ref26002"/>
      <w:r>
        <w:rPr>
          <w:color w:val="000000" w:themeColor="text1"/>
        </w:rPr>
        <w:t xml:space="preserve"> </w:t>
      </w:r>
      <w:bookmarkStart w:id="54" w:name="_Toc211433246"/>
      <w:r>
        <w:rPr>
          <w:color w:val="000000" w:themeColor="text1"/>
          <w:lang w:eastAsia="zh-CN"/>
        </w:rPr>
        <w:t>Example of photometric variations with temperature of monochrome LED</w:t>
      </w:r>
      <w:bookmarkEnd w:id="53"/>
      <w:bookmarkEnd w:id="54"/>
    </w:p>
    <w:p w14:paraId="05E92F2F" w14:textId="77777777" w:rsidR="00C803DD" w:rsidRDefault="00C803DD">
      <w:pPr>
        <w:pStyle w:val="BodyText"/>
      </w:pPr>
    </w:p>
    <w:p w14:paraId="05E92F30" w14:textId="77777777" w:rsidR="00C803DD" w:rsidRDefault="00000000">
      <w:pPr>
        <w:pStyle w:val="BodyText"/>
      </w:pPr>
      <w:r>
        <w:t>Experimental determination is possible if the laboratory can control the ambient temperature for certain measurements but not the suite of measurements required in R0203. For example, the laboratory may be able to measure the total luminous flux in a temperature controlled integrating sphere. In this case, a measurement of this property is taken at both 25</w:t>
      </w:r>
      <w:r>
        <w:rPr>
          <w:rFonts w:cstheme="minorHAnsi"/>
        </w:rPr>
        <w:t>°</w:t>
      </w:r>
      <w:r>
        <w:t xml:space="preserve"> and the temperature at which the test was conducted. The ratio between these measurements can then be used to correct the suite of measurement results in R0203.</w:t>
      </w:r>
    </w:p>
    <w:p w14:paraId="05E92F31" w14:textId="77777777" w:rsidR="00C803DD" w:rsidRDefault="00000000">
      <w:pPr>
        <w:pStyle w:val="BodyText"/>
      </w:pPr>
      <w:r>
        <w:t xml:space="preserve">The correction factor is determined as shown in </w:t>
      </w:r>
      <w:r>
        <w:fldChar w:fldCharType="begin"/>
      </w:r>
      <w:r>
        <w:instrText xml:space="preserve"> REF _Ref194998956 \w \h </w:instrText>
      </w:r>
      <w:r>
        <w:fldChar w:fldCharType="separate"/>
      </w:r>
      <w:r>
        <w:rPr>
          <w:b/>
          <w:bCs/>
        </w:rPr>
        <w:t>Error! Reference source not found.</w:t>
      </w:r>
      <w:r>
        <w:fldChar w:fldCharType="end"/>
      </w:r>
      <w:r>
        <w:t>.</w:t>
      </w:r>
    </w:p>
    <w:p w14:paraId="05E92F32" w14:textId="77777777" w:rsidR="00C803DD" w:rsidRDefault="00000000">
      <w:pPr>
        <w:pStyle w:val="BodyText"/>
        <w:rPr>
          <w:rFonts w:eastAsiaTheme="minorEastAsia"/>
        </w:rPr>
      </w:pPr>
      <m:oMathPara>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ϕ</m:t>
                  </m:r>
                </m:e>
                <m:sub>
                  <m:r>
                    <w:rPr>
                      <w:rFonts w:ascii="Cambria Math" w:hAnsi="Cambria Math"/>
                    </w:rPr>
                    <m:t>s</m:t>
                  </m:r>
                </m:sub>
              </m:sSub>
            </m:num>
            <m:den>
              <m:sSub>
                <m:sSubPr>
                  <m:ctrlPr>
                    <w:rPr>
                      <w:rFonts w:ascii="Cambria Math" w:hAnsi="Cambria Math"/>
                      <w:i/>
                    </w:rPr>
                  </m:ctrlPr>
                </m:sSubPr>
                <m:e>
                  <m:r>
                    <w:rPr>
                      <w:rFonts w:ascii="Cambria Math" w:hAnsi="Cambria Math"/>
                    </w:rPr>
                    <m:t>ϕ</m:t>
                  </m:r>
                </m:e>
                <m:sub>
                  <m:r>
                    <w:rPr>
                      <w:rFonts w:ascii="Cambria Math" w:hAnsi="Cambria Math"/>
                    </w:rPr>
                    <m:t>m</m:t>
                  </m:r>
                </m:sub>
              </m:sSub>
            </m:den>
          </m:f>
        </m:oMath>
      </m:oMathPara>
    </w:p>
    <w:p w14:paraId="05E92F33" w14:textId="77777777" w:rsidR="00C803DD" w:rsidRDefault="00000000">
      <w:pPr>
        <w:pStyle w:val="Equationcaption"/>
        <w:numPr>
          <w:ilvl w:val="0"/>
          <w:numId w:val="21"/>
        </w:numPr>
        <w:rPr>
          <w:b w:val="0"/>
          <w:u w:val="none"/>
        </w:rPr>
      </w:pPr>
      <w:r>
        <w:rPr>
          <w:b w:val="0"/>
          <w:u w:val="none"/>
        </w:rPr>
        <w:t>Temperature Correction Factor</w:t>
      </w:r>
    </w:p>
    <w:p w14:paraId="05E92F34" w14:textId="77777777" w:rsidR="00C803DD" w:rsidRDefault="00C803DD"/>
    <w:p w14:paraId="05E92F35" w14:textId="77777777" w:rsidR="00C803DD" w:rsidRDefault="00000000">
      <w:pPr>
        <w:pStyle w:val="BodyText"/>
        <w:rPr>
          <w:rFonts w:eastAsiaTheme="minorEastAsia"/>
        </w:rPr>
      </w:pPr>
      <w:r>
        <w:rPr>
          <w:rFonts w:eastAsiaTheme="minorEastAsia"/>
        </w:rPr>
        <w:t>Where:</w:t>
      </w:r>
    </w:p>
    <w:p w14:paraId="05E92F36" w14:textId="77777777" w:rsidR="00C803DD" w:rsidRDefault="00000000">
      <w:pPr>
        <w:pStyle w:val="BodyText"/>
        <w:rPr>
          <w:rFonts w:eastAsiaTheme="minorEastAsia"/>
        </w:rPr>
      </w:pPr>
      <m:oMath>
        <m:sSub>
          <m:sSubPr>
            <m:ctrlPr>
              <w:rPr>
                <w:rFonts w:ascii="Cambria Math" w:hAnsi="Cambria Math"/>
                <w:i/>
              </w:rPr>
            </m:ctrlPr>
          </m:sSubPr>
          <m:e>
            <m:r>
              <w:rPr>
                <w:rFonts w:ascii="Cambria Math" w:hAnsi="Cambria Math"/>
              </w:rPr>
              <m:t>T</m:t>
            </m:r>
          </m:e>
          <m:sub>
            <m:r>
              <w:rPr>
                <w:rFonts w:ascii="Cambria Math" w:hAnsi="Cambria Math"/>
              </w:rPr>
              <m:t>c</m:t>
            </m:r>
          </m:sub>
        </m:sSub>
      </m:oMath>
      <w:r>
        <w:rPr>
          <w:rFonts w:eastAsiaTheme="minorEastAsia"/>
        </w:rPr>
        <w:t xml:space="preserve"> is the temperature correction factor</w:t>
      </w:r>
    </w:p>
    <w:p w14:paraId="05E92F37" w14:textId="77777777" w:rsidR="00C803DD" w:rsidRDefault="00000000">
      <w:pPr>
        <w:pStyle w:val="BodyText"/>
        <w:rPr>
          <w:rFonts w:eastAsiaTheme="minorEastAsia"/>
        </w:rPr>
      </w:pPr>
      <m:oMath>
        <m:sSub>
          <m:sSubPr>
            <m:ctrlPr>
              <w:rPr>
                <w:rFonts w:ascii="Cambria Math" w:hAnsi="Cambria Math"/>
                <w:i/>
              </w:rPr>
            </m:ctrlPr>
          </m:sSubPr>
          <m:e>
            <m:r>
              <w:rPr>
                <w:rFonts w:ascii="Cambria Math" w:hAnsi="Cambria Math"/>
              </w:rPr>
              <m:t>ϕ</m:t>
            </m:r>
          </m:e>
          <m:sub>
            <m:r>
              <w:rPr>
                <w:rFonts w:ascii="Cambria Math" w:hAnsi="Cambria Math"/>
              </w:rPr>
              <m:t>s</m:t>
            </m:r>
          </m:sub>
        </m:sSub>
      </m:oMath>
      <w:r>
        <w:rPr>
          <w:rFonts w:eastAsiaTheme="minorEastAsia"/>
        </w:rPr>
        <w:t xml:space="preserve"> is the total luminous flux at 25</w:t>
      </w:r>
      <w:r>
        <w:rPr>
          <w:rFonts w:eastAsiaTheme="minorEastAsia" w:cstheme="minorHAnsi"/>
        </w:rPr>
        <w:t>°</w:t>
      </w:r>
      <w:r>
        <w:rPr>
          <w:rFonts w:eastAsiaTheme="minorEastAsia"/>
        </w:rPr>
        <w:t xml:space="preserve"> (lumens)</w:t>
      </w:r>
    </w:p>
    <w:p w14:paraId="05E92F38" w14:textId="77777777" w:rsidR="00C803DD" w:rsidRDefault="00000000">
      <w:pPr>
        <w:pStyle w:val="BodyText"/>
      </w:pPr>
      <m:oMath>
        <m:sSub>
          <m:sSubPr>
            <m:ctrlPr>
              <w:rPr>
                <w:rFonts w:ascii="Cambria Math" w:hAnsi="Cambria Math"/>
                <w:i/>
              </w:rPr>
            </m:ctrlPr>
          </m:sSubPr>
          <m:e>
            <m:r>
              <w:rPr>
                <w:rFonts w:ascii="Cambria Math" w:hAnsi="Cambria Math"/>
              </w:rPr>
              <m:t>ϕ</m:t>
            </m:r>
          </m:e>
          <m:sub>
            <m:r>
              <w:rPr>
                <w:rFonts w:ascii="Cambria Math" w:hAnsi="Cambria Math"/>
              </w:rPr>
              <m:t>m</m:t>
            </m:r>
          </m:sub>
        </m:sSub>
      </m:oMath>
      <w:r>
        <w:rPr>
          <w:rFonts w:eastAsiaTheme="minorEastAsia"/>
        </w:rPr>
        <w:t xml:space="preserve"> is the total luminous flux at the measurement temperature (lumens)</w:t>
      </w:r>
    </w:p>
    <w:p w14:paraId="05E92F39" w14:textId="77777777" w:rsidR="00C803DD" w:rsidRDefault="00C803DD">
      <w:pPr>
        <w:pStyle w:val="BodyText"/>
      </w:pPr>
    </w:p>
    <w:p w14:paraId="05E92F3A" w14:textId="77777777" w:rsidR="00C803DD" w:rsidRDefault="00000000">
      <w:pPr>
        <w:pStyle w:val="BodyText"/>
      </w:pPr>
      <w:r>
        <w:lastRenderedPageBreak/>
        <w:t>Similarly, a correction factor can be applied to convert results to service conditions. In this case, to comply with R0203, the results for 25</w:t>
      </w:r>
      <w:r>
        <w:rPr>
          <w:rFonts w:cstheme="minorHAnsi"/>
        </w:rPr>
        <w:t>°</w:t>
      </w:r>
      <w:r>
        <w:t xml:space="preserve"> should also be reported.</w:t>
      </w:r>
    </w:p>
    <w:p w14:paraId="05E92F3B" w14:textId="77777777" w:rsidR="00C803DD" w:rsidRDefault="00000000">
      <w:pPr>
        <w:pStyle w:val="BodyText"/>
      </w:pPr>
      <w:r>
        <w:rPr>
          <w:rFonts w:hint="eastAsia"/>
        </w:rPr>
        <w:t>In the case of outdoor measurements, the temperature and relative humidity should be noted at the time of the measurement. Any significant changes in ambient conditions during the measurement should be recorded.</w:t>
      </w:r>
    </w:p>
    <w:p w14:paraId="05E92F3C" w14:textId="77777777" w:rsidR="00C803DD" w:rsidRDefault="00000000">
      <w:pPr>
        <w:pStyle w:val="Heading2"/>
        <w:numPr>
          <w:ilvl w:val="1"/>
          <w:numId w:val="19"/>
        </w:numPr>
      </w:pPr>
      <w:bookmarkStart w:id="55" w:name="_Ref32076"/>
      <w:bookmarkStart w:id="56" w:name="_Toc211433149"/>
      <w:r>
        <w:rPr>
          <w:lang w:eastAsia="zh-CN"/>
        </w:rPr>
        <w:t>POWER SUPPLY CONDITIONS</w:t>
      </w:r>
      <w:bookmarkEnd w:id="49"/>
      <w:bookmarkEnd w:id="55"/>
      <w:bookmarkEnd w:id="56"/>
    </w:p>
    <w:p w14:paraId="05E92F3D" w14:textId="77777777" w:rsidR="00C803DD" w:rsidRDefault="00C803DD">
      <w:pPr>
        <w:pStyle w:val="Heading2separationline"/>
      </w:pPr>
      <w:bookmarkStart w:id="57" w:name="_Toc13721"/>
    </w:p>
    <w:p w14:paraId="05E92F3E" w14:textId="77777777" w:rsidR="00C803DD" w:rsidRDefault="00000000">
      <w:pPr>
        <w:pStyle w:val="BodyText"/>
      </w:pPr>
      <w:r>
        <w:rPr>
          <w:rFonts w:hint="eastAsia"/>
        </w:rPr>
        <w:t xml:space="preserve">For </w:t>
      </w:r>
      <w:r>
        <w:t>measurements</w:t>
      </w:r>
      <w:r>
        <w:rPr>
          <w:rFonts w:hint="eastAsia"/>
        </w:rPr>
        <w:t xml:space="preserve"> involving equipment powered by a </w:t>
      </w:r>
      <w:r>
        <w:t>DC</w:t>
      </w:r>
      <w:r>
        <w:rPr>
          <w:rFonts w:hint="eastAsia"/>
        </w:rPr>
        <w:t xml:space="preserve"> power supply, the output voltage and/or current should be maintained within ± 0.2% or better</w:t>
      </w:r>
      <w:r>
        <w:t>.</w:t>
      </w:r>
      <w:r>
        <w:rPr>
          <w:rFonts w:hint="eastAsia"/>
        </w:rPr>
        <w:t xml:space="preserve"> Ripple voltage should not exceed 0.4% of the DC output voltage.</w:t>
      </w:r>
    </w:p>
    <w:p w14:paraId="05E92F3F" w14:textId="77777777" w:rsidR="00C803DD" w:rsidRDefault="00000000">
      <w:pPr>
        <w:pStyle w:val="BodyText"/>
      </w:pPr>
      <w:r>
        <w:rPr>
          <w:rFonts w:hint="eastAsia"/>
        </w:rPr>
        <w:t xml:space="preserve">For </w:t>
      </w:r>
      <w:r>
        <w:t>measurements</w:t>
      </w:r>
      <w:r>
        <w:rPr>
          <w:rFonts w:hint="eastAsia"/>
        </w:rPr>
        <w:t xml:space="preserve"> involving equipment powered by an external </w:t>
      </w:r>
      <w:r>
        <w:t>AC</w:t>
      </w:r>
      <w:r>
        <w:rPr>
          <w:rFonts w:hint="eastAsia"/>
        </w:rPr>
        <w:t xml:space="preserve"> power supply, the output RMS voltage or current should be maintained within ± 0.4%.</w:t>
      </w:r>
      <w:del w:id="58" w:author="Link Powell" w:date="2025-10-06T13:37:00Z">
        <w:r>
          <w:rPr>
            <w:rFonts w:hint="eastAsia"/>
          </w:rPr>
          <w:delText xml:space="preserve"> </w:delText>
        </w:r>
        <w:commentRangeStart w:id="59"/>
        <w:commentRangeStart w:id="60"/>
        <w:r>
          <w:rPr>
            <w:rFonts w:hint="eastAsia"/>
          </w:rPr>
          <w:delText xml:space="preserve">If the rated value is within a range, the </w:delText>
        </w:r>
        <w:r>
          <w:delText>median</w:delText>
        </w:r>
        <w:r>
          <w:rPr>
            <w:rFonts w:hint="eastAsia"/>
          </w:rPr>
          <w:delText xml:space="preserve"> value shall be taken</w:delText>
        </w:r>
        <w:commentRangeEnd w:id="60"/>
        <w:r>
          <w:rPr>
            <w:rStyle w:val="CommentReference"/>
            <w:rFonts w:hint="eastAsia"/>
            <w:sz w:val="22"/>
            <w:szCs w:val="22"/>
          </w:rPr>
          <w:commentReference w:id="60"/>
        </w:r>
        <w:commentRangeEnd w:id="59"/>
        <w:r>
          <w:rPr>
            <w:rStyle w:val="CommentReference"/>
            <w:rFonts w:hint="eastAsia"/>
            <w:sz w:val="22"/>
            <w:szCs w:val="22"/>
          </w:rPr>
          <w:commentReference w:id="59"/>
        </w:r>
      </w:del>
      <w:r>
        <w:rPr>
          <w:rFonts w:hint="eastAsia"/>
        </w:rPr>
        <w:t>. The AC power supply should have a specified frequency sinusoidal voltage waveform. The RMS summation of the harmonic components, caused by departures from a true sinusoidal waveform, should not exceed 3% of the RMS value of the fundamental frequency. Readjustment of the output voltage may be required during measurements if adequate stabilization is not achieved.</w:t>
      </w:r>
    </w:p>
    <w:p w14:paraId="05E92F40" w14:textId="77777777" w:rsidR="00C803DD" w:rsidRDefault="00000000">
      <w:pPr>
        <w:pStyle w:val="BodyText"/>
        <w:rPr>
          <w:rFonts w:eastAsia="SimSun"/>
          <w:lang w:eastAsia="zh-CN"/>
        </w:rPr>
      </w:pPr>
      <w:r>
        <w:rPr>
          <w:rFonts w:eastAsia="SimSun"/>
          <w:lang w:eastAsia="zh-CN"/>
        </w:rPr>
        <w:t>The test voltage should be measured at the supply terminals of the DUT, not at the output terminals of power supply, to avoid errors due to voltage drop by the cables and connectors.</w:t>
      </w:r>
    </w:p>
    <w:p w14:paraId="05E92F41" w14:textId="77777777" w:rsidR="00C803DD" w:rsidRDefault="00000000">
      <w:pPr>
        <w:pStyle w:val="Heading1"/>
        <w:numPr>
          <w:ilvl w:val="0"/>
          <w:numId w:val="19"/>
        </w:numPr>
      </w:pPr>
      <w:bookmarkStart w:id="61" w:name="_Toc211433150"/>
      <w:r>
        <w:rPr>
          <w:lang w:eastAsia="zh-CN"/>
        </w:rPr>
        <w:t>Measurement preparation</w:t>
      </w:r>
      <w:bookmarkEnd w:id="57"/>
      <w:bookmarkEnd w:id="61"/>
    </w:p>
    <w:p w14:paraId="05E92F42" w14:textId="77777777" w:rsidR="00C803DD" w:rsidRDefault="00C803DD">
      <w:pPr>
        <w:pStyle w:val="Heading1separationline"/>
      </w:pPr>
    </w:p>
    <w:p w14:paraId="05E92F43" w14:textId="77777777" w:rsidR="00C803DD" w:rsidRDefault="00000000">
      <w:pPr>
        <w:pStyle w:val="Heading2"/>
        <w:numPr>
          <w:ilvl w:val="1"/>
          <w:numId w:val="19"/>
        </w:numPr>
      </w:pPr>
      <w:bookmarkStart w:id="62" w:name="_Toc22495"/>
      <w:bookmarkStart w:id="63" w:name="_Toc211433151"/>
      <w:r>
        <w:rPr>
          <w:lang w:eastAsia="zh-CN"/>
        </w:rPr>
        <w:t>Mounting</w:t>
      </w:r>
      <w:bookmarkEnd w:id="62"/>
      <w:r>
        <w:rPr>
          <w:lang w:eastAsia="zh-CN"/>
        </w:rPr>
        <w:t xml:space="preserve"> and positioning</w:t>
      </w:r>
      <w:bookmarkEnd w:id="63"/>
    </w:p>
    <w:p w14:paraId="05E92F44" w14:textId="77777777" w:rsidR="00C803DD" w:rsidRDefault="00C803DD">
      <w:pPr>
        <w:pStyle w:val="Heading2separationline"/>
      </w:pPr>
    </w:p>
    <w:p w14:paraId="05E92F45" w14:textId="77777777" w:rsidR="00C803DD" w:rsidRDefault="00000000">
      <w:pPr>
        <w:pStyle w:val="BodyText"/>
        <w:rPr>
          <w:rFonts w:eastAsia="SimSun"/>
          <w:lang w:eastAsia="zh-CN"/>
        </w:rPr>
      </w:pPr>
      <w:r>
        <w:rPr>
          <w:rFonts w:eastAsia="SimSun"/>
          <w:lang w:eastAsia="zh-CN"/>
        </w:rPr>
        <w:t xml:space="preserve">Installation of the DUT and adjustment of the goniometer and detector are described below and the resulting setup shown in </w:t>
      </w:r>
      <w:r>
        <w:rPr>
          <w:rFonts w:eastAsia="SimSun"/>
          <w:lang w:eastAsia="zh-CN"/>
        </w:rPr>
        <w:fldChar w:fldCharType="begin"/>
      </w:r>
      <w:r>
        <w:rPr>
          <w:rFonts w:eastAsia="SimSun"/>
          <w:lang w:eastAsia="zh-CN"/>
        </w:rPr>
        <w:instrText xml:space="preserve"> REF _Ref207883462 \r \h </w:instrText>
      </w:r>
      <w:r>
        <w:rPr>
          <w:rFonts w:eastAsia="SimSun"/>
          <w:lang w:eastAsia="zh-CN"/>
        </w:rPr>
      </w:r>
      <w:r>
        <w:rPr>
          <w:rFonts w:eastAsia="SimSun"/>
          <w:lang w:eastAsia="zh-CN"/>
        </w:rPr>
        <w:fldChar w:fldCharType="separate"/>
      </w:r>
      <w:r>
        <w:rPr>
          <w:rFonts w:eastAsia="SimSun"/>
          <w:lang w:eastAsia="zh-CN"/>
        </w:rPr>
        <w:t>Figure 4</w:t>
      </w:r>
      <w:r>
        <w:rPr>
          <w:rFonts w:eastAsia="SimSun"/>
          <w:lang w:eastAsia="zh-CN"/>
        </w:rPr>
        <w:fldChar w:fldCharType="end"/>
      </w:r>
      <w:r>
        <w:rPr>
          <w:rFonts w:eastAsia="SimSun"/>
          <w:lang w:eastAsia="zh-CN"/>
        </w:rPr>
        <w:t>.</w:t>
      </w:r>
    </w:p>
    <w:p w14:paraId="05E92F46" w14:textId="77777777" w:rsidR="00C803DD" w:rsidRDefault="00000000">
      <w:pPr>
        <w:pStyle w:val="BodyText"/>
        <w:numPr>
          <w:ilvl w:val="0"/>
          <w:numId w:val="22"/>
        </w:numPr>
        <w:rPr>
          <w:ins w:id="64" w:author="Link Powell" w:date="2025-10-07T20:02:00Z"/>
          <w:rFonts w:eastAsia="SimSun"/>
          <w:lang w:eastAsia="zh-CN"/>
        </w:rPr>
      </w:pPr>
      <w:ins w:id="65" w:author="Link Powell" w:date="2025-10-07T20:02:00Z">
        <w:r>
          <w:rPr>
            <w:rFonts w:eastAsia="SimSun"/>
            <w:lang w:eastAsia="zh-CN"/>
          </w:rPr>
          <w:t>The measurement table should be horizontally level</w:t>
        </w:r>
      </w:ins>
      <w:ins w:id="66" w:author="Link Powell" w:date="2025-10-14T12:05:00Z">
        <w:r>
          <w:rPr>
            <w:rFonts w:eastAsia="SimSun"/>
            <w:lang w:eastAsia="zh-CN"/>
          </w:rPr>
          <w:t xml:space="preserve">, corresponding to </w:t>
        </w:r>
      </w:ins>
      <m:oMath>
        <m:r>
          <w:ins w:id="67" w:author="Link Powell" w:date="2025-10-14T12:06:00Z">
            <w:rPr>
              <w:rFonts w:ascii="Cambria Math" w:eastAsia="SimSun" w:hAnsi="Cambria Math"/>
              <w:lang w:eastAsia="zh-CN"/>
            </w:rPr>
            <m:t>Y=0°</m:t>
          </w:ins>
        </m:r>
      </m:oMath>
      <w:ins w:id="68" w:author="Link Powell" w:date="2025-10-07T20:02:00Z">
        <w:r>
          <w:rPr>
            <w:rFonts w:eastAsia="SimSun"/>
            <w:lang w:eastAsia="zh-CN"/>
          </w:rPr>
          <w:t>.</w:t>
        </w:r>
      </w:ins>
    </w:p>
    <w:p w14:paraId="05E92F47" w14:textId="77777777" w:rsidR="00C803DD" w:rsidRDefault="00000000">
      <w:pPr>
        <w:pStyle w:val="BodyText"/>
        <w:numPr>
          <w:ilvl w:val="0"/>
          <w:numId w:val="22"/>
        </w:numPr>
        <w:rPr>
          <w:rFonts w:eastAsia="SimSun"/>
          <w:lang w:eastAsia="zh-CN"/>
        </w:rPr>
      </w:pPr>
      <w:r>
        <w:rPr>
          <w:rFonts w:eastAsia="SimSun"/>
          <w:lang w:eastAsia="zh-CN"/>
        </w:rPr>
        <w:t>The DUT should be positioned on the goniometer such that its photometric centre is aligned with the X-axis of the goniometer.</w:t>
      </w:r>
    </w:p>
    <w:p w14:paraId="05E92F48" w14:textId="77777777" w:rsidR="00C803DD" w:rsidRDefault="00000000">
      <w:pPr>
        <w:pStyle w:val="BodyText"/>
        <w:numPr>
          <w:ilvl w:val="0"/>
          <w:numId w:val="22"/>
        </w:numPr>
        <w:rPr>
          <w:ins w:id="69" w:author="Link Powell" w:date="2025-10-07T20:05:00Z"/>
          <w:color w:val="000000" w:themeColor="text1"/>
        </w:rPr>
      </w:pPr>
      <w:r>
        <w:rPr>
          <w:rFonts w:eastAsia="SimSun"/>
          <w:lang w:eastAsia="zh-CN"/>
        </w:rPr>
        <w:t>The azimuth datum of the DUT should face the detector when the goniometer is at angle X =0°.</w:t>
      </w:r>
    </w:p>
    <w:p w14:paraId="05E92F49" w14:textId="77777777" w:rsidR="00C803DD" w:rsidRDefault="00000000" w:rsidP="00C803DD">
      <w:pPr>
        <w:pStyle w:val="BodyText"/>
        <w:numPr>
          <w:ilvl w:val="0"/>
          <w:numId w:val="22"/>
        </w:numPr>
        <w:rPr>
          <w:ins w:id="70" w:author="Link Powell" w:date="2025-10-07T20:01:00Z"/>
          <w:color w:val="000000" w:themeColor="text1"/>
        </w:rPr>
        <w:pPrChange w:id="71" w:author="Link Powell" w:date="2025-10-07T20:01:00Z">
          <w:pPr>
            <w:pStyle w:val="BodyText"/>
          </w:pPr>
        </w:pPrChange>
      </w:pPr>
      <w:ins w:id="72" w:author="Link Powell" w:date="2025-10-07T20:05:00Z">
        <w:r>
          <w:rPr>
            <w:color w:val="000000" w:themeColor="text1"/>
          </w:rPr>
          <w:t xml:space="preserve">The </w:t>
        </w:r>
      </w:ins>
      <w:ins w:id="73" w:author="Link Powell" w:date="2025-10-07T20:07:00Z">
        <w:r>
          <w:rPr>
            <w:color w:val="000000" w:themeColor="text1"/>
          </w:rPr>
          <w:t>DUT should be level</w:t>
        </w:r>
      </w:ins>
      <w:ins w:id="74" w:author="Link Powell" w:date="2025-10-14T12:05:00Z">
        <w:r>
          <w:rPr>
            <w:color w:val="000000" w:themeColor="text1"/>
          </w:rPr>
          <w:t xml:space="preserve">led </w:t>
        </w:r>
      </w:ins>
      <w:ins w:id="75" w:author="Link Powell" w:date="2025-10-14T12:06:00Z">
        <w:r>
          <w:rPr>
            <w:color w:val="000000" w:themeColor="text1"/>
          </w:rPr>
          <w:t>on the table as per its installation instructions</w:t>
        </w:r>
      </w:ins>
      <w:ins w:id="76" w:author="Link Powell" w:date="2025-10-07T20:07:00Z">
        <w:r>
          <w:rPr>
            <w:rFonts w:eastAsia="SimSun"/>
            <w:lang w:eastAsia="zh-CN"/>
          </w:rPr>
          <w:t>.</w:t>
        </w:r>
      </w:ins>
    </w:p>
    <w:p w14:paraId="05E92F4A" w14:textId="77777777" w:rsidR="00C803DD" w:rsidRDefault="00C803DD">
      <w:pPr>
        <w:pStyle w:val="BodyText"/>
        <w:numPr>
          <w:ilvl w:val="0"/>
          <w:numId w:val="22"/>
        </w:numPr>
        <w:rPr>
          <w:del w:id="77" w:author="Link Powell" w:date="2025-10-07T20:01:00Z"/>
          <w:rFonts w:eastAsia="SimSun"/>
          <w:lang w:eastAsia="zh-CN"/>
        </w:rPr>
      </w:pPr>
    </w:p>
    <w:p w14:paraId="05E92F4B" w14:textId="77777777" w:rsidR="00C803DD" w:rsidRDefault="00000000">
      <w:pPr>
        <w:pStyle w:val="BodyText"/>
        <w:numPr>
          <w:ilvl w:val="0"/>
          <w:numId w:val="22"/>
        </w:numPr>
        <w:rPr>
          <w:rFonts w:eastAsia="SimSun"/>
          <w:lang w:eastAsia="zh-CN"/>
        </w:rPr>
      </w:pPr>
      <w:del w:id="78" w:author="Link Powell" w:date="2025-10-06T10:35:00Z">
        <w:r>
          <w:rPr>
            <w:rFonts w:eastAsia="SimSun"/>
            <w:lang w:eastAsia="zh-CN"/>
          </w:rPr>
          <w:delText>T</w:delText>
        </w:r>
      </w:del>
      <w:ins w:id="79" w:author="Link Powell" w:date="2025-10-07T20:02:00Z">
        <w:r>
          <w:rPr>
            <w:rFonts w:eastAsia="SimSun"/>
            <w:lang w:eastAsia="zh-CN"/>
          </w:rPr>
          <w:t>T</w:t>
        </w:r>
      </w:ins>
      <w:r>
        <w:rPr>
          <w:rFonts w:eastAsia="SimSun"/>
          <w:lang w:eastAsia="zh-CN"/>
        </w:rPr>
        <w:t>he goniometer work bench height should be adjusted such that the photometric centre of the DUT is aligned with the Y-axis of the goniometer. This is not possible on all goniometers.</w:t>
      </w:r>
    </w:p>
    <w:p w14:paraId="05E92F4C" w14:textId="77777777" w:rsidR="00C803DD" w:rsidRDefault="00000000">
      <w:pPr>
        <w:pStyle w:val="BodyText"/>
        <w:numPr>
          <w:ilvl w:val="0"/>
          <w:numId w:val="22"/>
        </w:numPr>
        <w:rPr>
          <w:rFonts w:eastAsia="SimSun"/>
          <w:lang w:eastAsia="zh-CN"/>
        </w:rPr>
      </w:pPr>
      <w:r>
        <w:rPr>
          <w:rFonts w:eastAsia="SimSun"/>
          <w:lang w:eastAsia="zh-CN"/>
        </w:rPr>
        <w:t>The detector height should be adjusted to be level with the photometric centre of the DUT. If the goniometer table height is adjustable, the photometric centre will always correspond to the Y-axis. In this case, the sensor can be permanently kept at the Y-axis height.</w:t>
      </w:r>
    </w:p>
    <w:p w14:paraId="05E92F4D" w14:textId="77777777" w:rsidR="00C803DD" w:rsidRDefault="00000000">
      <w:pPr>
        <w:pStyle w:val="BodyText"/>
        <w:ind w:left="720"/>
        <w:jc w:val="center"/>
        <w:rPr>
          <w:ins w:id="80" w:author="Link Powell" w:date="2025-10-06T11:22:00Z"/>
        </w:rPr>
      </w:pPr>
      <w:commentRangeStart w:id="81"/>
      <w:del w:id="82" w:author="Link Powell" w:date="2025-10-06T11:22:00Z">
        <w:r>
          <w:rPr>
            <w:noProof/>
          </w:rPr>
          <w:drawing>
            <wp:inline distT="0" distB="0" distL="114300" distR="114300" wp14:anchorId="05E93251" wp14:editId="05E93252">
              <wp:extent cx="5939790" cy="1204595"/>
              <wp:effectExtent l="0" t="0" r="3810" b="14605"/>
              <wp:docPr id="1928316353" name="图片 81" descr="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16353" name="图片 81" descr="11111"/>
                      <pic:cNvPicPr>
                        <a:picLocks noChangeAspect="1"/>
                      </pic:cNvPicPr>
                    </pic:nvPicPr>
                    <pic:blipFill>
                      <a:blip r:embed="rId34" cstate="print"/>
                      <a:stretch>
                        <a:fillRect/>
                      </a:stretch>
                    </pic:blipFill>
                    <pic:spPr>
                      <a:xfrm>
                        <a:off x="0" y="0"/>
                        <a:ext cx="5939790" cy="1204595"/>
                      </a:xfrm>
                      <a:prstGeom prst="rect">
                        <a:avLst/>
                      </a:prstGeom>
                    </pic:spPr>
                  </pic:pic>
                </a:graphicData>
              </a:graphic>
            </wp:inline>
          </w:drawing>
        </w:r>
      </w:del>
      <w:commentRangeEnd w:id="81"/>
      <w:r>
        <w:rPr>
          <w:rStyle w:val="CommentReference"/>
          <w:sz w:val="22"/>
          <w:szCs w:val="22"/>
        </w:rPr>
        <w:commentReference w:id="81"/>
      </w:r>
    </w:p>
    <w:p w14:paraId="05E92F4E" w14:textId="77777777" w:rsidR="00C803DD" w:rsidRDefault="00000000">
      <w:pPr>
        <w:pStyle w:val="BodyText"/>
        <w:ind w:left="720"/>
        <w:jc w:val="center"/>
      </w:pPr>
      <w:commentRangeStart w:id="83"/>
      <w:commentRangeEnd w:id="83"/>
      <w:ins w:id="84" w:author="Link Powell" w:date="2025-10-06T13:40:00Z">
        <w:r>
          <w:rPr>
            <w:rStyle w:val="CommentReference"/>
            <w:noProof/>
            <w:sz w:val="22"/>
            <w:szCs w:val="22"/>
          </w:rPr>
          <w:lastRenderedPageBreak/>
          <w:commentReference w:id="83"/>
        </w:r>
      </w:ins>
      <w:ins w:id="85" w:author="Link Powell" w:date="2025-10-06T14:38:00Z">
        <w:r>
          <w:rPr>
            <w:noProof/>
          </w:rPr>
          <w:drawing>
            <wp:inline distT="0" distB="0" distL="0" distR="0" wp14:anchorId="05E93253" wp14:editId="05E93254">
              <wp:extent cx="5759450" cy="2710180"/>
              <wp:effectExtent l="0" t="0" r="0" b="0"/>
              <wp:docPr id="677149477"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49477" name="Picture 1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760000" cy="2710588"/>
                      </a:xfrm>
                      <a:prstGeom prst="rect">
                        <a:avLst/>
                      </a:prstGeom>
                      <a:noFill/>
                      <a:ln>
                        <a:noFill/>
                      </a:ln>
                    </pic:spPr>
                  </pic:pic>
                </a:graphicData>
              </a:graphic>
            </wp:inline>
          </w:drawing>
        </w:r>
      </w:ins>
    </w:p>
    <w:p w14:paraId="05E92F4F" w14:textId="77777777" w:rsidR="00C803DD" w:rsidRDefault="00000000">
      <w:pPr>
        <w:pStyle w:val="Figurecaption"/>
      </w:pPr>
      <w:bookmarkStart w:id="86" w:name="_Ref194476255"/>
      <w:bookmarkStart w:id="87" w:name="_Ref207883462"/>
      <w:bookmarkStart w:id="88" w:name="_Toc211433247"/>
      <w:r>
        <w:t>Mounting diagram</w:t>
      </w:r>
      <w:bookmarkEnd w:id="86"/>
      <w:bookmarkEnd w:id="87"/>
      <w:bookmarkEnd w:id="88"/>
    </w:p>
    <w:p w14:paraId="05E92F50" w14:textId="77777777" w:rsidR="00C803DD" w:rsidRDefault="00000000">
      <w:pPr>
        <w:pStyle w:val="BodyText"/>
        <w:rPr>
          <w:del w:id="89" w:author="Link Powell" w:date="2025-10-06T11:22:00Z"/>
          <w:color w:val="000000" w:themeColor="text1"/>
          <w:lang w:eastAsia="zh-CN"/>
        </w:rPr>
      </w:pPr>
      <w:del w:id="90" w:author="Link Powell" w:date="2025-10-06T11:22:00Z">
        <w:r>
          <w:rPr>
            <w:color w:val="000000" w:themeColor="text1"/>
            <w:lang w:eastAsia="zh-CN"/>
          </w:rPr>
          <w:delText>Where:</w:delText>
        </w:r>
      </w:del>
    </w:p>
    <w:p w14:paraId="05E92F51" w14:textId="77777777" w:rsidR="00C803DD" w:rsidRDefault="00000000">
      <w:pPr>
        <w:pStyle w:val="BodyText"/>
        <w:ind w:left="567"/>
        <w:rPr>
          <w:del w:id="91" w:author="Link Powell" w:date="2025-10-06T11:22:00Z"/>
          <w:color w:val="000000" w:themeColor="text1"/>
          <w:lang w:eastAsia="zh-CN"/>
        </w:rPr>
      </w:pPr>
      <w:del w:id="92" w:author="Link Powell" w:date="2025-10-06T11:22:00Z">
        <w:r>
          <w:rPr>
            <w:color w:val="000000" w:themeColor="text1"/>
            <w:lang w:eastAsia="zh-CN"/>
          </w:rPr>
          <w:delText xml:space="preserve">1 is the </w:delText>
        </w:r>
        <w:r>
          <w:rPr>
            <w:color w:val="000000" w:themeColor="text1"/>
          </w:rPr>
          <w:delText>rotating workbench</w:delText>
        </w:r>
        <w:r>
          <w:rPr>
            <w:color w:val="000000" w:themeColor="text1"/>
            <w:lang w:eastAsia="zh-CN"/>
          </w:rPr>
          <w:delText xml:space="preserve"> of goniophotometer.</w:delText>
        </w:r>
      </w:del>
    </w:p>
    <w:p w14:paraId="05E92F52" w14:textId="77777777" w:rsidR="00C803DD" w:rsidRDefault="00000000">
      <w:pPr>
        <w:pStyle w:val="BodyText"/>
        <w:ind w:left="567"/>
        <w:rPr>
          <w:del w:id="93" w:author="Link Powell" w:date="2025-10-06T11:22:00Z"/>
          <w:color w:val="000000" w:themeColor="text1"/>
          <w:lang w:eastAsia="zh-CN"/>
        </w:rPr>
      </w:pPr>
      <w:del w:id="94" w:author="Link Powell" w:date="2025-10-06T11:22:00Z">
        <w:r>
          <w:rPr>
            <w:color w:val="000000" w:themeColor="text1"/>
            <w:lang w:eastAsia="zh-CN"/>
          </w:rPr>
          <w:delText>2 is the p</w:delText>
        </w:r>
        <w:r>
          <w:rPr>
            <w:color w:val="000000" w:themeColor="text1"/>
          </w:rPr>
          <w:delText xml:space="preserve">hotometric centre of the </w:delText>
        </w:r>
        <w:r>
          <w:rPr>
            <w:color w:val="000000" w:themeColor="text1"/>
            <w:lang w:eastAsia="zh-CN"/>
          </w:rPr>
          <w:delText>DUT.</w:delText>
        </w:r>
      </w:del>
    </w:p>
    <w:p w14:paraId="05E92F53" w14:textId="77777777" w:rsidR="00C803DD" w:rsidRDefault="00000000">
      <w:pPr>
        <w:pStyle w:val="BodyText"/>
        <w:ind w:left="567"/>
        <w:rPr>
          <w:del w:id="95" w:author="Link Powell" w:date="2025-10-06T11:22:00Z"/>
          <w:color w:val="000000" w:themeColor="text1"/>
          <w:lang w:eastAsia="zh-CN"/>
        </w:rPr>
      </w:pPr>
      <w:del w:id="96" w:author="Link Powell" w:date="2025-10-06T11:22:00Z">
        <w:r>
          <w:rPr>
            <w:color w:val="000000" w:themeColor="text1"/>
            <w:lang w:eastAsia="zh-CN"/>
          </w:rPr>
          <w:delText>3 is the DUT.</w:delText>
        </w:r>
      </w:del>
    </w:p>
    <w:p w14:paraId="05E92F54" w14:textId="77777777" w:rsidR="00C803DD" w:rsidRDefault="00000000">
      <w:pPr>
        <w:pStyle w:val="BodyText"/>
        <w:ind w:left="567"/>
        <w:rPr>
          <w:del w:id="97" w:author="Link Powell" w:date="2025-10-06T11:22:00Z"/>
          <w:color w:val="000000" w:themeColor="text1"/>
          <w:lang w:eastAsia="zh-CN"/>
        </w:rPr>
      </w:pPr>
      <w:del w:id="98" w:author="Link Powell" w:date="2025-10-06T11:22:00Z">
        <w:r>
          <w:rPr>
            <w:color w:val="000000" w:themeColor="text1"/>
            <w:lang w:eastAsia="zh-CN"/>
          </w:rPr>
          <w:delText>4 is the baffle.</w:delText>
        </w:r>
      </w:del>
    </w:p>
    <w:p w14:paraId="05E92F55" w14:textId="77777777" w:rsidR="00C803DD" w:rsidRDefault="00000000">
      <w:pPr>
        <w:pStyle w:val="BodyText"/>
        <w:ind w:left="567"/>
        <w:rPr>
          <w:del w:id="99" w:author="Link Powell" w:date="2025-10-06T11:22:00Z"/>
          <w:color w:val="000000" w:themeColor="text1"/>
          <w:lang w:eastAsia="zh-CN"/>
        </w:rPr>
      </w:pPr>
      <w:del w:id="100" w:author="Link Powell" w:date="2025-10-06T11:22:00Z">
        <w:r>
          <w:rPr>
            <w:color w:val="000000" w:themeColor="text1"/>
            <w:lang w:eastAsia="zh-CN"/>
          </w:rPr>
          <w:delText>5 is the detector.</w:delText>
        </w:r>
      </w:del>
    </w:p>
    <w:p w14:paraId="05E92F56" w14:textId="77777777" w:rsidR="00C803DD" w:rsidRDefault="00000000">
      <w:pPr>
        <w:pStyle w:val="BodyText"/>
        <w:rPr>
          <w:rFonts w:eastAsia="SimSun"/>
          <w:color w:val="000000" w:themeColor="text1"/>
          <w:lang w:eastAsia="zh-CN"/>
        </w:rPr>
      </w:pPr>
      <w:r>
        <w:rPr>
          <w:rFonts w:eastAsia="SimSun" w:hint="eastAsia"/>
          <w:color w:val="000000" w:themeColor="text1"/>
          <w:lang w:val="en-US" w:eastAsia="zh-CN"/>
        </w:rPr>
        <w:t>In some cases</w:t>
      </w:r>
      <w:r>
        <w:rPr>
          <w:rFonts w:eastAsia="SimSun" w:hint="eastAsia"/>
          <w:color w:val="000000" w:themeColor="text1"/>
          <w:lang w:eastAsia="zh-CN"/>
        </w:rPr>
        <w:t>, the exact photometric centre</w:t>
      </w:r>
      <w:r>
        <w:rPr>
          <w:rFonts w:eastAsia="SimSun"/>
          <w:color w:val="000000" w:themeColor="text1"/>
          <w:lang w:eastAsia="zh-CN"/>
        </w:rPr>
        <w:t xml:space="preserve"> of the DUT (</w:t>
      </w:r>
      <w:ins w:id="101" w:author="Link Powell" w:date="2025-10-13T15:06:00Z">
        <w:r>
          <w:rPr>
            <w:rFonts w:eastAsia="SimSun"/>
            <w:color w:val="000000" w:themeColor="text1"/>
            <w:lang w:eastAsia="zh-CN"/>
          </w:rPr>
          <w:t xml:space="preserve">see </w:t>
        </w:r>
      </w:ins>
      <w:commentRangeStart w:id="102"/>
      <w:r>
        <w:rPr>
          <w:rFonts w:eastAsia="SimSun"/>
          <w:color w:val="000000" w:themeColor="text1"/>
          <w:lang w:eastAsia="zh-CN"/>
        </w:rPr>
        <w:t>appendix?</w:t>
      </w:r>
      <w:commentRangeEnd w:id="102"/>
      <w:r>
        <w:rPr>
          <w:rStyle w:val="CommentReference"/>
          <w:rFonts w:eastAsia="SimSun"/>
          <w:color w:val="000000" w:themeColor="text1"/>
          <w:sz w:val="22"/>
          <w:szCs w:val="22"/>
          <w:lang w:eastAsia="zh-CN"/>
        </w:rPr>
        <w:commentReference w:id="102"/>
      </w:r>
      <w:r>
        <w:rPr>
          <w:rFonts w:eastAsia="SimSun"/>
          <w:color w:val="000000" w:themeColor="text1"/>
          <w:lang w:eastAsia="zh-CN"/>
        </w:rPr>
        <w:t>)</w:t>
      </w:r>
      <w:r>
        <w:rPr>
          <w:rFonts w:eastAsia="SimSun" w:hint="eastAsia"/>
          <w:color w:val="000000" w:themeColor="text1"/>
          <w:lang w:eastAsia="zh-CN"/>
        </w:rPr>
        <w:t xml:space="preserve"> can be unknown</w:t>
      </w:r>
      <w:r>
        <w:rPr>
          <w:rFonts w:eastAsia="SimSun" w:hint="eastAsia"/>
          <w:color w:val="000000" w:themeColor="text1"/>
          <w:lang w:val="en-US" w:eastAsia="zh-CN"/>
        </w:rPr>
        <w:t xml:space="preserve"> and</w:t>
      </w:r>
      <w:r>
        <w:rPr>
          <w:rFonts w:eastAsia="SimSun" w:hint="eastAsia"/>
          <w:color w:val="000000" w:themeColor="text1"/>
          <w:lang w:eastAsia="zh-CN"/>
        </w:rPr>
        <w:t xml:space="preserve"> require extensive measurements to determine</w:t>
      </w:r>
      <w:ins w:id="103" w:author="Link Powell" w:date="2025-10-13T15:06:00Z">
        <w:r>
          <w:rPr>
            <w:rFonts w:eastAsia="SimSun"/>
            <w:color w:val="000000" w:themeColor="text1"/>
            <w:lang w:eastAsia="zh-CN"/>
          </w:rPr>
          <w:t>.</w:t>
        </w:r>
      </w:ins>
      <w:del w:id="104" w:author="Link Powell" w:date="2025-10-13T15:06:00Z">
        <w:r>
          <w:rPr>
            <w:rFonts w:eastAsia="SimSun" w:hint="eastAsia"/>
            <w:color w:val="000000" w:themeColor="text1"/>
            <w:lang w:eastAsia="zh-CN"/>
          </w:rPr>
          <w:delText xml:space="preserve">, </w:delText>
        </w:r>
        <w:r>
          <w:rPr>
            <w:rFonts w:eastAsia="SimSun" w:hint="eastAsia"/>
            <w:color w:val="000000" w:themeColor="text1"/>
            <w:lang w:val="en-US" w:eastAsia="zh-CN"/>
          </w:rPr>
          <w:delText>which</w:delText>
        </w:r>
        <w:r>
          <w:rPr>
            <w:rFonts w:eastAsia="SimSun" w:hint="eastAsia"/>
            <w:color w:val="000000" w:themeColor="text1"/>
            <w:lang w:eastAsia="zh-CN"/>
          </w:rPr>
          <w:delText xml:space="preserve"> can vary with wavelength or angle.</w:delText>
        </w:r>
      </w:del>
      <w:r>
        <w:rPr>
          <w:rFonts w:eastAsia="SimSun" w:hint="eastAsia"/>
          <w:color w:val="000000" w:themeColor="text1"/>
          <w:lang w:eastAsia="zh-CN"/>
        </w:rPr>
        <w:t xml:space="preserve"> In such cases, a more practical DUT reference centre, based on the device geometry and the size, shape and position of the light source within the DUT, can be used (</w:t>
      </w:r>
      <w:r>
        <w:rPr>
          <w:color w:val="000000" w:themeColor="text1"/>
        </w:rPr>
        <w:fldChar w:fldCharType="begin"/>
      </w:r>
      <w:r>
        <w:rPr>
          <w:color w:val="000000" w:themeColor="text1"/>
        </w:rPr>
        <w:instrText xml:space="preserve"> REF _Ref136 \w \h </w:instrText>
      </w:r>
      <w:r>
        <w:rPr>
          <w:color w:val="000000" w:themeColor="text1"/>
        </w:rPr>
      </w:r>
      <w:r>
        <w:rPr>
          <w:color w:val="000000" w:themeColor="text1"/>
        </w:rPr>
        <w:fldChar w:fldCharType="separate"/>
      </w:r>
      <w:r>
        <w:rPr>
          <w:color w:val="000000" w:themeColor="text1"/>
        </w:rPr>
        <w:t>APPENDIX 1</w:t>
      </w:r>
      <w:r>
        <w:rPr>
          <w:color w:val="000000" w:themeColor="text1"/>
        </w:rPr>
        <w:fldChar w:fldCharType="end"/>
      </w:r>
      <w:r>
        <w:rPr>
          <w:color w:val="000000" w:themeColor="text1"/>
        </w:rPr>
        <w:t xml:space="preserve"> Section </w:t>
      </w:r>
      <w:r>
        <w:rPr>
          <w:color w:val="000000" w:themeColor="text1"/>
        </w:rPr>
        <w:fldChar w:fldCharType="begin"/>
      </w:r>
      <w:r>
        <w:rPr>
          <w:color w:val="000000" w:themeColor="text1"/>
        </w:rPr>
        <w:instrText xml:space="preserve"> REF _Ref195171450 \n \h </w:instrText>
      </w:r>
      <w:r>
        <w:rPr>
          <w:color w:val="000000" w:themeColor="text1"/>
        </w:rPr>
      </w:r>
      <w:r>
        <w:rPr>
          <w:color w:val="000000" w:themeColor="text1"/>
        </w:rPr>
        <w:fldChar w:fldCharType="separate"/>
      </w:r>
      <w:r>
        <w:rPr>
          <w:color w:val="000000" w:themeColor="text1"/>
        </w:rPr>
        <w:t>2.3</w:t>
      </w:r>
      <w:r>
        <w:rPr>
          <w:color w:val="000000" w:themeColor="text1"/>
        </w:rPr>
        <w:fldChar w:fldCharType="end"/>
      </w:r>
      <w:r>
        <w:rPr>
          <w:rFonts w:eastAsia="SimSun"/>
          <w:color w:val="000000" w:themeColor="text1"/>
          <w:lang w:eastAsia="zh-CN"/>
        </w:rPr>
        <w:t>.</w:t>
      </w:r>
      <w:r>
        <w:rPr>
          <w:rFonts w:eastAsia="SimSun" w:hint="eastAsia"/>
          <w:color w:val="000000" w:themeColor="text1"/>
          <w:lang w:eastAsia="zh-CN"/>
        </w:rPr>
        <w:t>)</w:t>
      </w:r>
    </w:p>
    <w:p w14:paraId="05E92F57" w14:textId="77777777" w:rsidR="00C803DD" w:rsidRDefault="00000000">
      <w:pPr>
        <w:pStyle w:val="BodyText"/>
        <w:rPr>
          <w:rFonts w:eastAsia="SimSun"/>
          <w:color w:val="000000" w:themeColor="text1"/>
          <w:lang w:eastAsia="zh-CN"/>
        </w:rPr>
      </w:pPr>
      <w:r>
        <w:rPr>
          <w:rFonts w:eastAsia="SimSun"/>
          <w:lang w:eastAsia="zh-CN"/>
        </w:rPr>
        <w:t>The</w:t>
      </w:r>
      <w:r>
        <w:rPr>
          <w:color w:val="000000" w:themeColor="text1"/>
        </w:rPr>
        <w:t xml:space="preserve"> azimuth (X) datum of the DUT should be identified on its perimeter to clearly define a direction </w:t>
      </w:r>
      <w:r>
        <w:rPr>
          <w:rFonts w:eastAsia="SimSun"/>
          <w:color w:val="000000" w:themeColor="text1"/>
          <w:lang w:eastAsia="zh-CN"/>
        </w:rPr>
        <w:t>in the</w:t>
      </w:r>
      <w:r>
        <w:rPr>
          <w:color w:val="000000" w:themeColor="text1"/>
        </w:rPr>
        <w:t xml:space="preserve"> horizon</w:t>
      </w:r>
      <w:r>
        <w:rPr>
          <w:rFonts w:eastAsia="SimSun"/>
          <w:color w:val="000000" w:themeColor="text1"/>
          <w:lang w:eastAsia="zh-CN"/>
        </w:rPr>
        <w:t>tal plane</w:t>
      </w:r>
      <w:r>
        <w:rPr>
          <w:color w:val="000000" w:themeColor="text1"/>
        </w:rPr>
        <w:t>. This may be a specific datum mark made by the manufacturer or testing laboratory</w:t>
      </w:r>
      <w:r>
        <w:rPr>
          <w:rFonts w:eastAsia="SimSun"/>
          <w:color w:val="000000" w:themeColor="text1"/>
          <w:lang w:eastAsia="zh-CN"/>
        </w:rPr>
        <w:t>. Where no datum mark is present, a uniquely identifiable feature of the DUT may be used, for example a cable gland or photocell.</w:t>
      </w:r>
      <w:ins w:id="105" w:author="Link Powell" w:date="2025-10-14T12:20:00Z">
        <w:r>
          <w:rPr>
            <w:rFonts w:eastAsia="SimSun"/>
            <w:color w:val="000000" w:themeColor="text1"/>
            <w:lang w:eastAsia="zh-CN"/>
          </w:rPr>
          <w:t xml:space="preserve"> For directional lights, it is typical to choose a datum at or near the beam centre.</w:t>
        </w:r>
      </w:ins>
      <w:r>
        <w:rPr>
          <w:rFonts w:eastAsia="SimSun"/>
          <w:color w:val="000000" w:themeColor="text1"/>
          <w:lang w:eastAsia="zh-CN"/>
        </w:rPr>
        <w:t xml:space="preserve"> In all cases, the measurement report should note what the datum was.</w:t>
      </w:r>
    </w:p>
    <w:p w14:paraId="05E92F58" w14:textId="77777777" w:rsidR="00C803DD" w:rsidRDefault="00000000">
      <w:pPr>
        <w:pStyle w:val="BodyText"/>
        <w:rPr>
          <w:rFonts w:eastAsia="SimSun"/>
          <w:color w:val="000000" w:themeColor="text1"/>
          <w:lang w:eastAsia="zh-CN"/>
        </w:rPr>
      </w:pPr>
      <w:r>
        <w:rPr>
          <w:rFonts w:eastAsia="SimSun"/>
          <w:color w:val="000000" w:themeColor="text1"/>
          <w:lang w:eastAsia="zh-CN"/>
        </w:rPr>
        <w:t>The elevation (Y) datum of the DUT may vary for different lights. For example:</w:t>
      </w:r>
    </w:p>
    <w:p w14:paraId="05E92F59" w14:textId="77777777" w:rsidR="00C803DD" w:rsidRDefault="00000000">
      <w:pPr>
        <w:pStyle w:val="BodyText"/>
        <w:numPr>
          <w:ilvl w:val="0"/>
          <w:numId w:val="23"/>
        </w:numPr>
        <w:rPr>
          <w:rFonts w:eastAsia="SimSun"/>
          <w:color w:val="000000" w:themeColor="text1"/>
          <w:lang w:eastAsia="zh-CN"/>
        </w:rPr>
      </w:pPr>
      <w:r>
        <w:rPr>
          <w:rFonts w:eastAsia="SimSun"/>
          <w:color w:val="000000" w:themeColor="text1"/>
          <w:lang w:eastAsia="zh-CN"/>
        </w:rPr>
        <w:t>An omni directional light should be installed horizontally level on the horizontal goniometer work bench.</w:t>
      </w:r>
    </w:p>
    <w:p w14:paraId="05E92F5A" w14:textId="77777777" w:rsidR="00C803DD" w:rsidRDefault="00000000">
      <w:pPr>
        <w:pStyle w:val="BodyText"/>
        <w:numPr>
          <w:ilvl w:val="0"/>
          <w:numId w:val="23"/>
        </w:numPr>
        <w:rPr>
          <w:rFonts w:eastAsia="SimSun"/>
          <w:color w:val="000000" w:themeColor="text1"/>
          <w:lang w:eastAsia="zh-CN"/>
        </w:rPr>
      </w:pPr>
      <w:r>
        <w:rPr>
          <w:rFonts w:eastAsia="SimSun"/>
          <w:color w:val="000000" w:themeColor="text1"/>
          <w:lang w:eastAsia="zh-CN"/>
        </w:rPr>
        <w:t>A directional light may need to be aimed at a particular angle, for example to send the beam peak towards the measurement device.</w:t>
      </w:r>
    </w:p>
    <w:p w14:paraId="05E92F5B" w14:textId="77777777" w:rsidR="00C803DD" w:rsidRDefault="00000000">
      <w:pPr>
        <w:pStyle w:val="BodyText"/>
        <w:rPr>
          <w:rFonts w:eastAsia="SimSun"/>
          <w:color w:val="000000" w:themeColor="text1"/>
          <w:lang w:eastAsia="zh-CN"/>
        </w:rPr>
      </w:pPr>
      <w:r>
        <w:rPr>
          <w:rFonts w:eastAsia="SimSun"/>
          <w:color w:val="000000" w:themeColor="text1"/>
          <w:lang w:eastAsia="zh-CN"/>
        </w:rPr>
        <w:t>The manufacture’s, or relevant organisation’s, levelling/aiming procedure should be consulted in all cases.</w:t>
      </w:r>
    </w:p>
    <w:p w14:paraId="05E92F5C" w14:textId="77777777" w:rsidR="00C803DD" w:rsidRDefault="00000000">
      <w:pPr>
        <w:pStyle w:val="BodyText"/>
        <w:rPr>
          <w:rFonts w:eastAsia="SimSun"/>
          <w:color w:val="000000" w:themeColor="text1"/>
          <w:lang w:eastAsia="zh-CN"/>
        </w:rPr>
      </w:pPr>
      <w:commentRangeStart w:id="106"/>
      <w:r>
        <w:rPr>
          <w:rFonts w:eastAsia="SimSun"/>
          <w:color w:val="000000" w:themeColor="text1"/>
          <w:lang w:eastAsia="zh-CN"/>
        </w:rPr>
        <w:t>A type-A goniometer should not be tilted as a means of levelling the DUT. Doing this will level the DUT at one azimuth direction only and any subsequent rotation about the X axis will cause the DUT to tilt out of that level position. Instead, a levelling plate or shims should be used to achieve a level DUT on a level table.</w:t>
      </w:r>
      <w:commentRangeEnd w:id="106"/>
      <w:r>
        <w:rPr>
          <w:rStyle w:val="CommentReference"/>
          <w:rFonts w:eastAsia="SimSun"/>
          <w:color w:val="000000" w:themeColor="text1"/>
          <w:sz w:val="22"/>
          <w:szCs w:val="22"/>
          <w:lang w:eastAsia="zh-CN"/>
        </w:rPr>
        <w:commentReference w:id="106"/>
      </w:r>
    </w:p>
    <w:p w14:paraId="05E92F5D" w14:textId="77777777" w:rsidR="00C803DD" w:rsidRDefault="00000000">
      <w:pPr>
        <w:pStyle w:val="BodyText"/>
        <w:rPr>
          <w:rFonts w:eastAsia="SimSun"/>
          <w:color w:val="000000" w:themeColor="text1"/>
          <w:lang w:eastAsia="zh-CN"/>
        </w:rPr>
      </w:pPr>
      <w:commentRangeStart w:id="107"/>
      <w:r>
        <w:rPr>
          <w:rFonts w:eastAsia="SimSun"/>
          <w:color w:val="000000" w:themeColor="text1"/>
          <w:lang w:eastAsia="zh-CN"/>
        </w:rPr>
        <w:t xml:space="preserve">Some </w:t>
      </w:r>
      <w:r>
        <w:rPr>
          <w:color w:val="000000" w:themeColor="text1"/>
        </w:rPr>
        <w:t>goniometers do not have an adjustable work bench height, and the photometric centre of the DUT cannot be aligned with the Y-axis. In this case, rotations about the Y-axis will cause the position of the DUT to change and cause errors in measurement distance and height. The magnitude of these errors should be calculated and corrected for or included in a measurement uncertainty budget as appropriate</w:t>
      </w:r>
      <w:r>
        <w:rPr>
          <w:rFonts w:eastAsia="SimSun"/>
          <w:color w:val="000000" w:themeColor="text1"/>
          <w:lang w:eastAsia="zh-CN"/>
        </w:rPr>
        <w:t>.</w:t>
      </w:r>
      <w:commentRangeEnd w:id="107"/>
      <w:r>
        <w:rPr>
          <w:rStyle w:val="CommentReference"/>
          <w:rFonts w:eastAsia="SimSun"/>
          <w:color w:val="000000" w:themeColor="text1"/>
          <w:sz w:val="22"/>
          <w:szCs w:val="22"/>
          <w:lang w:eastAsia="zh-CN"/>
        </w:rPr>
        <w:commentReference w:id="107"/>
      </w:r>
    </w:p>
    <w:p w14:paraId="05E92F5E" w14:textId="77777777" w:rsidR="00C803DD" w:rsidRDefault="00000000">
      <w:pPr>
        <w:pStyle w:val="Heading2"/>
        <w:numPr>
          <w:ilvl w:val="1"/>
          <w:numId w:val="19"/>
        </w:numPr>
      </w:pPr>
      <w:bookmarkStart w:id="108" w:name="_Toc211433152"/>
      <w:r>
        <w:rPr>
          <w:lang w:eastAsia="zh-CN"/>
        </w:rPr>
        <w:lastRenderedPageBreak/>
        <w:t>Settings</w:t>
      </w:r>
      <w:bookmarkEnd w:id="108"/>
    </w:p>
    <w:p w14:paraId="05E92F5F" w14:textId="77777777" w:rsidR="00C803DD" w:rsidRDefault="00C803DD">
      <w:pPr>
        <w:pStyle w:val="Heading2separationline"/>
        <w:rPr>
          <w:lang w:eastAsia="zh-CN"/>
        </w:rPr>
      </w:pPr>
    </w:p>
    <w:p w14:paraId="05E92F60" w14:textId="77777777" w:rsidR="00C803DD" w:rsidRDefault="00000000">
      <w:pPr>
        <w:pStyle w:val="BodyText"/>
        <w:rPr>
          <w:lang w:eastAsia="zh-CN"/>
        </w:rPr>
      </w:pPr>
      <w:r>
        <w:rPr>
          <w:lang w:eastAsia="zh-CN"/>
        </w:rPr>
        <w:t>The settings of the DUT should be configured as appropriate for the purpose and type of measurement. For intensity versus time measurements, the flash character and intensity of the light might be set to represent an intended application or to some benchmark as a general quality check. For intensity versus angle measurements, it is often convenient (to increase measurement speed) or necessary (because of measurement system capability) to set the light to a fixed character.</w:t>
      </w:r>
    </w:p>
    <w:p w14:paraId="05E92F61" w14:textId="77777777" w:rsidR="00C803DD" w:rsidRDefault="00000000">
      <w:pPr>
        <w:pStyle w:val="BodyText"/>
        <w:rPr>
          <w:lang w:eastAsia="zh-CN"/>
        </w:rPr>
      </w:pPr>
      <w:r>
        <w:rPr>
          <w:lang w:eastAsia="zh-CN"/>
        </w:rPr>
        <w:t xml:space="preserve">To avoid overheating, some lights will/must be set to output a reduced intensity when set to a fixed character. This will cause the intensity values to differ between angular and temporal results. To avoid confusion, the cause of this difference should be noted with the results. Section </w:t>
      </w:r>
      <w:r>
        <w:rPr>
          <w:lang w:eastAsia="zh-CN"/>
        </w:rPr>
        <w:fldChar w:fldCharType="begin"/>
      </w:r>
      <w:r>
        <w:rPr>
          <w:lang w:eastAsia="zh-CN"/>
        </w:rPr>
        <w:instrText xml:space="preserve"> REF _Ref195192041 \r \h </w:instrText>
      </w:r>
      <w:r>
        <w:rPr>
          <w:lang w:eastAsia="zh-CN"/>
        </w:rPr>
      </w:r>
      <w:r>
        <w:rPr>
          <w:lang w:eastAsia="zh-CN"/>
        </w:rPr>
        <w:fldChar w:fldCharType="separate"/>
      </w:r>
      <w:r>
        <w:rPr>
          <w:lang w:eastAsia="zh-CN"/>
        </w:rPr>
        <w:t>4.2</w:t>
      </w:r>
      <w:r>
        <w:rPr>
          <w:lang w:eastAsia="zh-CN"/>
        </w:rPr>
        <w:fldChar w:fldCharType="end"/>
      </w:r>
      <w:r>
        <w:rPr>
          <w:lang w:eastAsia="zh-CN"/>
        </w:rPr>
        <w:t>, contains an optional normalisation method useful to avoid confusion related to this intensity difference.</w:t>
      </w:r>
    </w:p>
    <w:p w14:paraId="05E92F62" w14:textId="77777777" w:rsidR="00C803DD" w:rsidRDefault="00000000">
      <w:pPr>
        <w:pStyle w:val="BodyText"/>
        <w:rPr>
          <w:lang w:eastAsia="zh-CN"/>
        </w:rPr>
      </w:pPr>
      <w:commentRangeStart w:id="109"/>
      <w:r>
        <w:rPr>
          <w:lang w:eastAsia="zh-CN"/>
        </w:rPr>
        <w:t>Some lights are not intended to be operated with a fixed character and will periodically switch off to prevent overheating. Some solutions to measuring these include:</w:t>
      </w:r>
    </w:p>
    <w:p w14:paraId="05E92F63" w14:textId="77777777" w:rsidR="00C803DD" w:rsidRDefault="00000000">
      <w:pPr>
        <w:pStyle w:val="BodyText"/>
        <w:numPr>
          <w:ilvl w:val="0"/>
          <w:numId w:val="24"/>
        </w:numPr>
        <w:rPr>
          <w:lang w:eastAsia="zh-CN"/>
        </w:rPr>
      </w:pPr>
      <w:r>
        <w:rPr>
          <w:lang w:eastAsia="zh-CN"/>
        </w:rPr>
        <w:t>measuring the angular profiles in shorter stages and stitching the results together</w:t>
      </w:r>
    </w:p>
    <w:p w14:paraId="05E92F64" w14:textId="77777777" w:rsidR="00C803DD" w:rsidRDefault="00000000">
      <w:pPr>
        <w:pStyle w:val="BodyText"/>
        <w:numPr>
          <w:ilvl w:val="0"/>
          <w:numId w:val="24"/>
        </w:numPr>
        <w:rPr>
          <w:lang w:eastAsia="zh-CN"/>
        </w:rPr>
      </w:pPr>
      <w:r>
        <w:rPr>
          <w:lang w:eastAsia="zh-CN"/>
        </w:rPr>
        <w:t>setting the DUT to a flashing character and using a measurement system that will detect flashes and measure only during the flash.</w:t>
      </w:r>
      <w:commentRangeEnd w:id="109"/>
      <w:r>
        <w:rPr>
          <w:rStyle w:val="CommentReference"/>
          <w:sz w:val="22"/>
          <w:szCs w:val="22"/>
          <w:lang w:eastAsia="zh-CN"/>
        </w:rPr>
        <w:commentReference w:id="109"/>
      </w:r>
    </w:p>
    <w:p w14:paraId="05E92F65" w14:textId="77777777" w:rsidR="00C803DD" w:rsidRDefault="00000000">
      <w:pPr>
        <w:pStyle w:val="Heading2"/>
        <w:numPr>
          <w:ilvl w:val="1"/>
          <w:numId w:val="19"/>
        </w:numPr>
      </w:pPr>
      <w:bookmarkStart w:id="110" w:name="_Toc9752"/>
      <w:bookmarkStart w:id="111" w:name="_Ref1292"/>
      <w:bookmarkStart w:id="112" w:name="_Ref1155"/>
      <w:bookmarkStart w:id="113" w:name="_Toc211433153"/>
      <w:r>
        <w:rPr>
          <w:lang w:eastAsia="zh-CN"/>
        </w:rPr>
        <w:t>Warm-up</w:t>
      </w:r>
      <w:bookmarkEnd w:id="110"/>
      <w:bookmarkEnd w:id="111"/>
      <w:bookmarkEnd w:id="112"/>
      <w:bookmarkEnd w:id="113"/>
    </w:p>
    <w:p w14:paraId="05E92F66" w14:textId="77777777" w:rsidR="00C803DD" w:rsidRDefault="00C803DD">
      <w:pPr>
        <w:pStyle w:val="Heading2separationline"/>
        <w:rPr>
          <w:lang w:eastAsia="zh-CN"/>
        </w:rPr>
      </w:pPr>
    </w:p>
    <w:p w14:paraId="05E92F67" w14:textId="77777777" w:rsidR="00C803DD" w:rsidRDefault="00000000">
      <w:pPr>
        <w:pStyle w:val="BodyText"/>
        <w:rPr>
          <w:lang w:eastAsia="zh-CN"/>
        </w:rPr>
      </w:pPr>
      <w:r>
        <w:rPr>
          <w:lang w:eastAsia="zh-CN"/>
        </w:rPr>
        <w:t xml:space="preserve">All measurement equipment requiring electrical power should be switched on and allowed to warm up in accordance with the manufacturers’ operating instructions or calibration certificates before commencement of any tests or measurements. In the absence of such guidance, the measurement facility should evaluate the performance of measurement equipment to determine the required warm up period to prevent </w:t>
      </w:r>
      <w:commentRangeStart w:id="114"/>
      <w:r>
        <w:rPr>
          <w:lang w:eastAsia="zh-CN"/>
        </w:rPr>
        <w:t xml:space="preserve">drift </w:t>
      </w:r>
      <w:commentRangeEnd w:id="114"/>
      <w:r>
        <w:rPr>
          <w:rStyle w:val="CommentReference"/>
          <w:sz w:val="22"/>
          <w:szCs w:val="22"/>
          <w:lang w:eastAsia="zh-CN"/>
        </w:rPr>
        <w:commentReference w:id="114"/>
      </w:r>
      <w:r>
        <w:rPr>
          <w:lang w:eastAsia="zh-CN"/>
        </w:rPr>
        <w:t xml:space="preserve">for each piece of equipment. </w:t>
      </w:r>
    </w:p>
    <w:p w14:paraId="05E92F68" w14:textId="77777777" w:rsidR="00C803DD" w:rsidRDefault="00000000">
      <w:pPr>
        <w:pStyle w:val="BodyText"/>
        <w:rPr>
          <w:lang w:eastAsia="zh-CN"/>
        </w:rPr>
      </w:pPr>
      <w:r>
        <w:rPr>
          <w:lang w:eastAsia="zh-CN"/>
        </w:rPr>
        <w:t xml:space="preserve">Before measurement, the measured AtoN light shall be run at the power supply condition in Section </w:t>
      </w:r>
      <w:r>
        <w:rPr>
          <w:rFonts w:hint="eastAsia"/>
          <w:lang w:eastAsia="zh-CN"/>
        </w:rPr>
        <w:fldChar w:fldCharType="begin"/>
      </w:r>
      <w:r>
        <w:rPr>
          <w:lang w:eastAsia="zh-CN"/>
        </w:rPr>
        <w:instrText xml:space="preserve"> REF _Ref32076 \n \h </w:instrText>
      </w:r>
      <w:r>
        <w:rPr>
          <w:rFonts w:hint="eastAsia"/>
          <w:lang w:eastAsia="zh-CN"/>
        </w:rPr>
      </w:r>
      <w:r>
        <w:rPr>
          <w:rFonts w:hint="eastAsia"/>
          <w:lang w:eastAsia="zh-CN"/>
        </w:rPr>
        <w:fldChar w:fldCharType="separate"/>
      </w:r>
      <w:r>
        <w:rPr>
          <w:lang w:eastAsia="zh-CN"/>
        </w:rPr>
        <w:t>2.3</w:t>
      </w:r>
      <w:r>
        <w:rPr>
          <w:rFonts w:hint="eastAsia"/>
          <w:lang w:eastAsia="zh-CN"/>
        </w:rPr>
        <w:fldChar w:fldCharType="end"/>
      </w:r>
      <w:r>
        <w:rPr>
          <w:lang w:eastAsia="zh-CN"/>
        </w:rPr>
        <w:t xml:space="preserve"> and at the specified character for a sufficient time to ensure stability. The detector is used to continuously monitor the output of the measured AtoN luminaire, which can be determined as stable when the following conditions are met:</w:t>
      </w:r>
    </w:p>
    <w:p w14:paraId="05E92F69" w14:textId="77777777" w:rsidR="00C803DD" w:rsidRDefault="00000000">
      <w:pPr>
        <w:pStyle w:val="BodyText"/>
        <w:rPr>
          <w:lang w:eastAsia="zh-CN"/>
        </w:rPr>
      </w:pPr>
      <w:r>
        <w:rPr>
          <w:lang w:eastAsia="zh-CN"/>
        </w:rPr>
        <w:t>The light output is measured every 5 minutes. After three consecutive measurements, if the relative difference of the maximum and minimum readings of light output is less than 0.5% of the last reading.</w:t>
      </w:r>
    </w:p>
    <w:p w14:paraId="05E92F6A" w14:textId="77777777" w:rsidR="00C803DD" w:rsidRDefault="00000000">
      <w:pPr>
        <w:pStyle w:val="BodyText"/>
        <w:rPr>
          <w:lang w:eastAsia="zh-CN"/>
        </w:rPr>
      </w:pPr>
      <w:r>
        <w:rPr>
          <w:lang w:eastAsia="zh-CN"/>
        </w:rPr>
        <w:t>When the DUT is switched to a different light character or colour for subsequent measurement, the stability should be judged again according to the above condition before measurement. Record the stabilization time for each measurement.</w:t>
      </w:r>
    </w:p>
    <w:p w14:paraId="05E92F6B" w14:textId="77777777" w:rsidR="00C803DD" w:rsidRDefault="00000000">
      <w:pPr>
        <w:pStyle w:val="BodyText"/>
        <w:rPr>
          <w:lang w:eastAsia="zh-CN"/>
        </w:rPr>
      </w:pPr>
      <w:r>
        <w:rPr>
          <w:lang w:eastAsia="zh-CN"/>
        </w:rPr>
        <w:t>Some AtoN lights may automatically reduce their power to avoid overheating. This may not occur instantaneously but after some time due to increasing temperature of the light. Care should be taken to ensure appropriate settings and warm up time to produce a stable output.</w:t>
      </w:r>
    </w:p>
    <w:p w14:paraId="05E92F6C" w14:textId="77777777" w:rsidR="00C803DD" w:rsidRDefault="00000000">
      <w:pPr>
        <w:pStyle w:val="Heading2"/>
        <w:numPr>
          <w:ilvl w:val="1"/>
          <w:numId w:val="19"/>
        </w:numPr>
      </w:pPr>
      <w:bookmarkStart w:id="115" w:name="_Toc25533"/>
      <w:bookmarkStart w:id="116" w:name="_Ref1361"/>
      <w:bookmarkStart w:id="117" w:name="_Ref30103"/>
      <w:bookmarkStart w:id="118" w:name="_Ref1237"/>
      <w:bookmarkStart w:id="119" w:name="_Toc211433154"/>
      <w:r>
        <w:rPr>
          <w:lang w:eastAsia="zh-CN"/>
        </w:rPr>
        <w:t>Measurement distance</w:t>
      </w:r>
      <w:bookmarkEnd w:id="115"/>
      <w:bookmarkEnd w:id="116"/>
      <w:bookmarkEnd w:id="117"/>
      <w:bookmarkEnd w:id="118"/>
      <w:bookmarkEnd w:id="119"/>
    </w:p>
    <w:p w14:paraId="05E92F6D" w14:textId="77777777" w:rsidR="00C803DD" w:rsidRDefault="00C803DD">
      <w:pPr>
        <w:pStyle w:val="Heading2separationline"/>
        <w:rPr>
          <w:lang w:eastAsia="zh-CN"/>
        </w:rPr>
      </w:pPr>
    </w:p>
    <w:p w14:paraId="05E92F6E" w14:textId="77777777" w:rsidR="00C803DD" w:rsidRDefault="00000000">
      <w:pPr>
        <w:pStyle w:val="BodyText"/>
        <w:rPr>
          <w:lang w:eastAsia="zh-CN"/>
        </w:rPr>
      </w:pPr>
      <w:r>
        <w:rPr>
          <w:lang w:eastAsia="zh-CN"/>
        </w:rPr>
        <w:t>Before commencing a measurement, the minimum measurement distance of the DUT should be estimated. Provided the measuring distance is relatively large compared to the size of the light source (greater than fifteen times as a rule of thumb), this method is simple and accurate for unfocused light sources.  However, when measuring light beam projection apparatus, such as a light source and lens or mirror system, much greater measuring distances are required to ensure an error free result when using this method.</w:t>
      </w:r>
    </w:p>
    <w:p w14:paraId="05E92F6F" w14:textId="77777777" w:rsidR="00C803DD" w:rsidRDefault="00000000">
      <w:pPr>
        <w:pStyle w:val="BodyText"/>
        <w:rPr>
          <w:lang w:eastAsia="zh-CN"/>
        </w:rPr>
      </w:pPr>
      <w:r>
        <w:rPr>
          <w:lang w:eastAsia="zh-CN"/>
        </w:rPr>
        <w:t xml:space="preserve">The minimum measurement distance can be determined by measuring the luminous intensity at several different distances from the DUT, always on the same radial coordinate, and assessing the distance beyond which the resultant measured intensity is consistent </w:t>
      </w:r>
      <w:commentRangeStart w:id="120"/>
      <w:r>
        <w:rPr>
          <w:highlight w:val="yellow"/>
          <w:lang w:eastAsia="zh-CN"/>
        </w:rPr>
        <w:t>[28]</w:t>
      </w:r>
      <w:r>
        <w:rPr>
          <w:lang w:eastAsia="zh-CN"/>
        </w:rPr>
        <w:t xml:space="preserve">. </w:t>
      </w:r>
      <w:commentRangeEnd w:id="120"/>
      <w:r>
        <w:rPr>
          <w:rStyle w:val="CommentReference"/>
          <w:sz w:val="22"/>
          <w:szCs w:val="22"/>
          <w:lang w:eastAsia="zh-CN"/>
        </w:rPr>
        <w:commentReference w:id="120"/>
      </w:r>
    </w:p>
    <w:p w14:paraId="05E92F70" w14:textId="77777777" w:rsidR="00C803DD" w:rsidRDefault="00000000">
      <w:pPr>
        <w:pStyle w:val="BodyText"/>
        <w:rPr>
          <w:lang w:eastAsia="zh-CN"/>
        </w:rPr>
      </w:pPr>
      <w:r>
        <w:rPr>
          <w:lang w:eastAsia="zh-CN"/>
        </w:rPr>
        <w:lastRenderedPageBreak/>
        <w:t>For example, when the AtoN luminaire is in the steady light state, the initial distance between the photometer and the AtoN luminaire is 20 times the diameter of the lens of the measured AtoN luminaire. Then, move the photometer so that the relative distance between the photometer and the reference centre of the AtoN luminaire increases by 1 m each time, and measure the luminous intensity accordingly until that the relative difference of the maximum and minimum readings is less than 0.5% of the last reading within three consecutive measurements. In practice this will be restricted to small sealed beacons, whose component parts are not measurable.</w:t>
      </w:r>
    </w:p>
    <w:p w14:paraId="05E92F71" w14:textId="77777777" w:rsidR="00C803DD" w:rsidRDefault="00000000">
      <w:pPr>
        <w:pStyle w:val="BodyText"/>
        <w:rPr>
          <w:lang w:eastAsia="zh-CN"/>
        </w:rPr>
      </w:pPr>
      <w:r>
        <w:rPr>
          <w:rFonts w:eastAsia="SimSun"/>
          <w:lang w:eastAsia="zh-CN"/>
        </w:rPr>
        <w:t>For ball shaped light sources in a parabolic mirror, which may be used for old search lights, i</w:t>
      </w:r>
      <w:r>
        <w:rPr>
          <w:lang w:eastAsia="zh-CN"/>
        </w:rPr>
        <w:t>n cases where the sizes of optical components are known, the determination of minimum measurement distance involves calculating the crossover distance. John W. T. Walsh described a method for determining crossover distance in his book on Photometry</w:t>
      </w:r>
      <w:r>
        <w:rPr>
          <w:highlight w:val="yellow"/>
          <w:lang w:eastAsia="zh-CN"/>
        </w:rPr>
        <w:t>[8]</w:t>
      </w:r>
      <w:r>
        <w:rPr>
          <w:lang w:eastAsia="zh-CN"/>
        </w:rPr>
        <w:t>, as follows:</w:t>
      </w:r>
    </w:p>
    <w:p w14:paraId="05E92F72" w14:textId="77777777" w:rsidR="00C803DD" w:rsidRDefault="00000000">
      <w:pPr>
        <w:pStyle w:val="BodyText"/>
        <w:rPr>
          <w:ins w:id="121" w:author="Lingyan Wang" w:date="2025-05-20T09:43:00Z"/>
          <w:rFonts w:hAnsi="Cambria Math"/>
          <w:color w:val="000000" w:themeColor="text1"/>
        </w:rPr>
      </w:pPr>
      <m:oMathPara>
        <m:oMath>
          <m:r>
            <w:rPr>
              <w:rFonts w:ascii="Cambria Math" w:hAnsi="Cambria Math"/>
              <w:color w:val="000000" w:themeColor="text1"/>
            </w:rPr>
            <m:t>d=</m:t>
          </m:r>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R</m:t>
                  </m:r>
                </m:e>
                <m:sup>
                  <m:r>
                    <w:rPr>
                      <w:rFonts w:ascii="Cambria Math" w:hAnsi="Cambria Math"/>
                      <w:color w:val="000000" w:themeColor="text1"/>
                    </w:rPr>
                    <m:t>2</m:t>
                  </m:r>
                </m:sup>
              </m:sSup>
            </m:num>
            <m:den>
              <m:r>
                <w:rPr>
                  <w:rFonts w:ascii="Cambria Math" w:hAnsi="Cambria Math"/>
                  <w:color w:val="000000" w:themeColor="text1"/>
                </w:rPr>
                <m:t>4f</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R</m:t>
              </m:r>
            </m:num>
            <m:den>
              <m:r>
                <w:rPr>
                  <w:rFonts w:ascii="Cambria Math" w:hAnsi="Cambria Math"/>
                  <w:color w:val="000000" w:themeColor="text1"/>
                </w:rPr>
                <m:t>r</m:t>
              </m:r>
            </m:den>
          </m:f>
          <m:r>
            <w:rPr>
              <w:rFonts w:ascii="Cambria Math" w:hAnsi="Cambria Math"/>
              <w:color w:val="000000" w:themeColor="text1"/>
            </w:rPr>
            <m:t>(f+</m:t>
          </m:r>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R</m:t>
                  </m:r>
                </m:e>
                <m:sup>
                  <m:r>
                    <w:rPr>
                      <w:rFonts w:ascii="Cambria Math" w:hAnsi="Cambria Math"/>
                      <w:color w:val="000000" w:themeColor="text1"/>
                    </w:rPr>
                    <m:t>2</m:t>
                  </m:r>
                </m:sup>
              </m:sSup>
            </m:num>
            <m:den>
              <m:r>
                <w:rPr>
                  <w:rFonts w:ascii="Cambria Math" w:hAnsi="Cambria Math"/>
                  <w:color w:val="000000" w:themeColor="text1"/>
                </w:rPr>
                <m:t>4f</m:t>
              </m:r>
            </m:den>
          </m:f>
          <m:r>
            <w:rPr>
              <w:rFonts w:ascii="Cambria Math" w:hAnsi="Cambria Math"/>
              <w:color w:val="000000" w:themeColor="text1"/>
            </w:rPr>
            <m:t>)</m:t>
          </m:r>
        </m:oMath>
      </m:oMathPara>
    </w:p>
    <w:p w14:paraId="05E92F73" w14:textId="77777777" w:rsidR="00C803DD" w:rsidRDefault="00000000">
      <w:pPr>
        <w:pStyle w:val="Equationcaption"/>
        <w:numPr>
          <w:ilvl w:val="0"/>
          <w:numId w:val="21"/>
        </w:numPr>
        <w:rPr>
          <w:ins w:id="122" w:author="Lingyan Wang" w:date="2025-05-20T09:46:00Z"/>
          <w:b w:val="0"/>
          <w:u w:val="none"/>
        </w:rPr>
      </w:pPr>
      <w:ins w:id="123" w:author="Lingyan Wang" w:date="2025-05-20T09:46:00Z">
        <w:r>
          <w:rPr>
            <w:b w:val="0"/>
            <w:bCs/>
            <w:u w:val="none"/>
          </w:rPr>
          <w:t xml:space="preserve">Crossover </w:t>
        </w:r>
        <w:r>
          <w:rPr>
            <w:rFonts w:eastAsia="SimSun"/>
            <w:b w:val="0"/>
            <w:bCs/>
            <w:u w:val="none"/>
            <w:lang w:eastAsia="zh-CN"/>
          </w:rPr>
          <w:t>D</w:t>
        </w:r>
        <w:r>
          <w:rPr>
            <w:b w:val="0"/>
            <w:bCs/>
            <w:u w:val="none"/>
          </w:rPr>
          <w:t>istance</w:t>
        </w:r>
      </w:ins>
    </w:p>
    <w:p w14:paraId="05E92F74" w14:textId="77777777" w:rsidR="00C803DD" w:rsidRDefault="00000000">
      <w:pPr>
        <w:pStyle w:val="BodyText"/>
        <w:rPr>
          <w:color w:val="000000" w:themeColor="text1"/>
        </w:rPr>
      </w:pPr>
      <w:r>
        <w:rPr>
          <w:color w:val="000000" w:themeColor="text1"/>
        </w:rPr>
        <w:t>Where:</w:t>
      </w:r>
    </w:p>
    <w:p w14:paraId="05E92F75" w14:textId="77777777" w:rsidR="00C803DD" w:rsidRDefault="00000000">
      <w:pPr>
        <w:pStyle w:val="BodyText"/>
        <w:ind w:left="567"/>
        <w:rPr>
          <w:rFonts w:eastAsia="SimSun"/>
          <w:color w:val="000000" w:themeColor="text1"/>
          <w:lang w:eastAsia="zh-CN"/>
        </w:rPr>
      </w:pPr>
      <w:r>
        <w:rPr>
          <w:i/>
          <w:color w:val="000000" w:themeColor="text1"/>
        </w:rPr>
        <w:t>d</w:t>
      </w:r>
      <w:r>
        <w:rPr>
          <w:color w:val="000000" w:themeColor="text1"/>
        </w:rPr>
        <w:t xml:space="preserve"> is the crossover distance</w:t>
      </w:r>
      <w:r>
        <w:rPr>
          <w:rFonts w:eastAsia="SimSun"/>
          <w:color w:val="000000" w:themeColor="text1"/>
          <w:lang w:eastAsia="zh-CN"/>
        </w:rPr>
        <w:t xml:space="preserve"> (m);</w:t>
      </w:r>
    </w:p>
    <w:p w14:paraId="05E92F76" w14:textId="77777777" w:rsidR="00C803DD" w:rsidRDefault="00000000">
      <w:pPr>
        <w:pStyle w:val="BodyText"/>
        <w:ind w:left="567"/>
        <w:rPr>
          <w:rFonts w:eastAsia="SimSun"/>
          <w:color w:val="000000" w:themeColor="text1"/>
          <w:lang w:eastAsia="zh-CN"/>
        </w:rPr>
      </w:pPr>
      <w:r>
        <w:rPr>
          <w:i/>
          <w:color w:val="000000" w:themeColor="text1"/>
        </w:rPr>
        <w:t>f</w:t>
      </w:r>
      <w:r>
        <w:rPr>
          <w:color w:val="000000" w:themeColor="text1"/>
        </w:rPr>
        <w:t xml:space="preserve"> is the focal length of optical system</w:t>
      </w:r>
      <w:r>
        <w:rPr>
          <w:rFonts w:eastAsia="SimSun"/>
          <w:color w:val="000000" w:themeColor="text1"/>
          <w:lang w:eastAsia="zh-CN"/>
        </w:rPr>
        <w:t xml:space="preserve"> (m);</w:t>
      </w:r>
    </w:p>
    <w:p w14:paraId="05E92F77" w14:textId="77777777" w:rsidR="00C803DD" w:rsidRDefault="00000000">
      <w:pPr>
        <w:pStyle w:val="BodyText"/>
        <w:ind w:left="567"/>
        <w:rPr>
          <w:rFonts w:eastAsia="SimSun"/>
          <w:color w:val="000000" w:themeColor="text1"/>
          <w:lang w:eastAsia="zh-CN"/>
        </w:rPr>
      </w:pPr>
      <w:r>
        <w:rPr>
          <w:i/>
          <w:color w:val="000000" w:themeColor="text1"/>
        </w:rPr>
        <w:t>R</w:t>
      </w:r>
      <w:r>
        <w:rPr>
          <w:color w:val="000000" w:themeColor="text1"/>
        </w:rPr>
        <w:t xml:space="preserve"> is the radius of the optic aperture</w:t>
      </w:r>
      <w:r>
        <w:rPr>
          <w:rFonts w:eastAsia="SimSun"/>
          <w:color w:val="000000" w:themeColor="text1"/>
          <w:lang w:eastAsia="zh-CN"/>
        </w:rPr>
        <w:t xml:space="preserve"> (m);</w:t>
      </w:r>
    </w:p>
    <w:p w14:paraId="05E92F78" w14:textId="77777777" w:rsidR="00C803DD" w:rsidRDefault="00000000">
      <w:pPr>
        <w:pStyle w:val="BodyText"/>
        <w:ind w:left="567"/>
        <w:rPr>
          <w:rFonts w:eastAsia="SimSun"/>
          <w:color w:val="000000" w:themeColor="text1"/>
          <w:lang w:eastAsia="zh-CN"/>
        </w:rPr>
      </w:pPr>
      <w:r>
        <w:rPr>
          <w:i/>
          <w:color w:val="000000" w:themeColor="text1"/>
        </w:rPr>
        <w:t>r</w:t>
      </w:r>
      <w:r>
        <w:rPr>
          <w:color w:val="000000" w:themeColor="text1"/>
        </w:rPr>
        <w:t xml:space="preserve"> is the radius of the light source</w:t>
      </w:r>
      <w:r>
        <w:rPr>
          <w:rFonts w:eastAsia="SimSun"/>
          <w:color w:val="000000" w:themeColor="text1"/>
          <w:lang w:eastAsia="zh-CN"/>
        </w:rPr>
        <w:t xml:space="preserve"> (m).</w:t>
      </w:r>
    </w:p>
    <w:p w14:paraId="05E92F79" w14:textId="77777777" w:rsidR="00C803DD" w:rsidRDefault="00000000">
      <w:pPr>
        <w:pStyle w:val="BodyText"/>
        <w:jc w:val="center"/>
      </w:pPr>
      <w:r>
        <w:object w:dxaOrig="6337" w:dyaOrig="3892" w14:anchorId="05E93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95pt;height:194.6pt" o:ole="">
            <v:imagedata r:id="rId36" o:title=""/>
          </v:shape>
          <o:OLEObject Type="Embed" ProgID="PBrush" ShapeID="_x0000_i1025" DrawAspect="Content" ObjectID="_1835440872" r:id="rId37"/>
        </w:object>
      </w:r>
    </w:p>
    <w:p w14:paraId="05E92F7A" w14:textId="77777777" w:rsidR="00C803DD" w:rsidRDefault="00000000">
      <w:pPr>
        <w:pStyle w:val="Figurecaption"/>
        <w:rPr>
          <w:color w:val="000000" w:themeColor="text1"/>
        </w:rPr>
      </w:pPr>
      <w:bookmarkStart w:id="124" w:name="_Ref5415"/>
      <w:r>
        <w:rPr>
          <w:color w:val="000000" w:themeColor="text1"/>
        </w:rPr>
        <w:t xml:space="preserve"> </w:t>
      </w:r>
      <w:bookmarkStart w:id="125" w:name="_Toc211433248"/>
      <w:r>
        <w:rPr>
          <w:rFonts w:eastAsia="SimSun"/>
          <w:color w:val="000000" w:themeColor="text1"/>
          <w:lang w:eastAsia="zh-CN"/>
        </w:rPr>
        <w:t>Crossover Distance</w:t>
      </w:r>
      <w:bookmarkEnd w:id="124"/>
      <w:bookmarkEnd w:id="125"/>
    </w:p>
    <w:p w14:paraId="05E92F7B" w14:textId="77777777" w:rsidR="00C803DD" w:rsidRDefault="00000000">
      <w:pPr>
        <w:pStyle w:val="BodyText"/>
        <w:rPr>
          <w:color w:val="000000" w:themeColor="text1"/>
        </w:rPr>
      </w:pPr>
      <w:r>
        <w:rPr>
          <w:color w:val="000000" w:themeColor="text1"/>
        </w:rPr>
        <w:t>An approximation of crossover distance can be obtained by the formula:</w:t>
      </w:r>
    </w:p>
    <w:p w14:paraId="05E92F7C" w14:textId="77777777" w:rsidR="00C803DD" w:rsidRDefault="00000000">
      <w:pPr>
        <w:pStyle w:val="BodyText"/>
        <w:rPr>
          <w:rFonts w:hAnsi="Cambria Math"/>
          <w:color w:val="000000" w:themeColor="text1"/>
        </w:rPr>
      </w:pPr>
      <m:oMathPara>
        <m:oMath>
          <m:r>
            <w:rPr>
              <w:rFonts w:ascii="Cambria Math" w:hAnsi="Cambria Math"/>
              <w:color w:val="000000" w:themeColor="text1"/>
            </w:rPr>
            <m:t>d=</m:t>
          </m:r>
          <m:f>
            <m:fPr>
              <m:ctrlPr>
                <w:rPr>
                  <w:rFonts w:ascii="Cambria Math" w:hAnsi="Cambria Math"/>
                  <w:i/>
                  <w:color w:val="000000" w:themeColor="text1"/>
                </w:rPr>
              </m:ctrlPr>
            </m:fPr>
            <m:num>
              <m:r>
                <w:rPr>
                  <w:rFonts w:ascii="Cambria Math" w:hAnsi="Cambria Math"/>
                  <w:color w:val="000000" w:themeColor="text1"/>
                </w:rPr>
                <m:t>fR</m:t>
              </m:r>
            </m:num>
            <m:den>
              <m:r>
                <w:rPr>
                  <w:rFonts w:ascii="Cambria Math" w:hAnsi="Cambria Math"/>
                  <w:color w:val="000000" w:themeColor="text1"/>
                </w:rPr>
                <m:t>r</m:t>
              </m:r>
            </m:den>
          </m:f>
        </m:oMath>
      </m:oMathPara>
    </w:p>
    <w:p w14:paraId="05E92F7D" w14:textId="77777777" w:rsidR="00C803DD" w:rsidRDefault="00000000">
      <w:pPr>
        <w:pStyle w:val="Equationcaption"/>
        <w:numPr>
          <w:ilvl w:val="0"/>
          <w:numId w:val="21"/>
        </w:numPr>
      </w:pPr>
      <w:bookmarkStart w:id="126" w:name="_Ref195110533"/>
      <w:ins w:id="127" w:author="Lingyan Wang" w:date="2025-05-20T09:47:00Z">
        <w:r>
          <w:rPr>
            <w:rFonts w:hint="eastAsia"/>
            <w:b w:val="0"/>
            <w:bCs/>
          </w:rPr>
          <w:t>Crossover Distance – approximation 1</w:t>
        </w:r>
      </w:ins>
      <w:bookmarkEnd w:id="126"/>
    </w:p>
    <w:p w14:paraId="05E92F7E" w14:textId="77777777" w:rsidR="00C803DD" w:rsidRDefault="00C803DD"/>
    <w:p w14:paraId="05E92F7F" w14:textId="77777777" w:rsidR="00C803DD" w:rsidRDefault="00000000">
      <w:pPr>
        <w:pStyle w:val="BodyText"/>
        <w:rPr>
          <w:rFonts w:hAnsi="Cambria Math"/>
          <w:color w:val="000000" w:themeColor="text1"/>
        </w:rPr>
      </w:pPr>
      <w:r>
        <w:rPr>
          <w:rFonts w:hAnsi="Cambria Math"/>
          <w:color w:val="000000" w:themeColor="text1"/>
        </w:rPr>
        <w:t>The approximation only holds good for an optical lens system with a collection angle of approximately 63</w:t>
      </w:r>
      <w:r>
        <w:rPr>
          <w:rFonts w:eastAsia="SimSun" w:hAnsi="Cambria Math" w:hint="eastAsia"/>
          <w:color w:val="000000" w:themeColor="text1"/>
          <w:lang w:eastAsia="zh-CN"/>
        </w:rPr>
        <w:t>°</w:t>
      </w:r>
      <w:r>
        <w:rPr>
          <w:rFonts w:hAnsi="Cambria Math"/>
          <w:color w:val="000000" w:themeColor="text1"/>
        </w:rPr>
        <w:t>.  If the collection angle is markedly different, the full formula, as prescribed by Walsh, should be used.</w:t>
      </w:r>
    </w:p>
    <w:p w14:paraId="05E92F80" w14:textId="77777777" w:rsidR="00C803DD" w:rsidRDefault="00000000">
      <w:pPr>
        <w:pStyle w:val="BodyText"/>
        <w:rPr>
          <w:rFonts w:hAnsi="Cambria Math"/>
          <w:color w:val="000000" w:themeColor="text1"/>
        </w:rPr>
      </w:pPr>
      <w:r>
        <w:rPr>
          <w:rFonts w:hAnsi="Cambria Math"/>
          <w:color w:val="000000" w:themeColor="text1"/>
        </w:rPr>
        <w:fldChar w:fldCharType="begin"/>
      </w:r>
      <w:r>
        <w:rPr>
          <w:rFonts w:hAnsi="Cambria Math"/>
          <w:color w:val="000000" w:themeColor="text1"/>
        </w:rPr>
        <w:instrText xml:space="preserve"> REF _Ref195110533 \h </w:instrText>
      </w:r>
      <w:r>
        <w:rPr>
          <w:rFonts w:hAnsi="Cambria Math"/>
          <w:color w:val="000000" w:themeColor="text1"/>
        </w:rPr>
      </w:r>
      <w:r>
        <w:rPr>
          <w:rFonts w:hAnsi="Cambria Math"/>
          <w:color w:val="000000" w:themeColor="text1"/>
        </w:rPr>
        <w:fldChar w:fldCharType="separate"/>
      </w:r>
      <w:ins w:id="128" w:author="Lingyan Wang" w:date="2025-05-20T09:47:00Z">
        <w:r>
          <w:rPr>
            <w:rFonts w:hint="eastAsia"/>
            <w:bCs/>
          </w:rPr>
          <w:t>Crossover Distance – approximation 1</w:t>
        </w:r>
      </w:ins>
      <w:r>
        <w:rPr>
          <w:rFonts w:hAnsi="Cambria Math"/>
          <w:color w:val="000000" w:themeColor="text1"/>
        </w:rPr>
        <w:fldChar w:fldCharType="end"/>
      </w:r>
      <w:r>
        <w:rPr>
          <w:rFonts w:hAnsi="Cambria Math"/>
          <w:color w:val="000000" w:themeColor="text1"/>
        </w:rPr>
        <w:t xml:space="preserve"> is good for circular optical apparatus with a spherical light source but when the optical system is larger in one dimension than another; for example, a rectangular lens with a cylindrical light source, the vertical and horizontal crossover distance will be different.  In this case, the formula can be expressed as follows:</w:t>
      </w:r>
    </w:p>
    <w:p w14:paraId="05E92F81" w14:textId="77777777" w:rsidR="00C803DD" w:rsidRDefault="00000000">
      <w:pPr>
        <w:pStyle w:val="BodyText"/>
        <w:rPr>
          <w:rFonts w:hAnsi="Cambria Math"/>
          <w:color w:val="000000" w:themeColor="text1"/>
        </w:rPr>
      </w:pPr>
      <m:oMathPara>
        <m:oMath>
          <m:r>
            <w:rPr>
              <w:rFonts w:ascii="Cambria Math" w:hAnsi="Cambria Math"/>
              <w:color w:val="000000" w:themeColor="text1"/>
            </w:rPr>
            <w:lastRenderedPageBreak/>
            <m:t>d=</m:t>
          </m:r>
          <m:f>
            <m:fPr>
              <m:ctrlPr>
                <w:rPr>
                  <w:rFonts w:ascii="Cambria Math" w:hAnsi="Cambria Math"/>
                  <w:i/>
                  <w:color w:val="000000" w:themeColor="text1"/>
                </w:rPr>
              </m:ctrlPr>
            </m:fPr>
            <m:num>
              <m:r>
                <w:rPr>
                  <w:rFonts w:ascii="Cambria Math" w:hAnsi="Cambria Math"/>
                  <w:color w:val="000000" w:themeColor="text1"/>
                </w:rPr>
                <m:t>fH</m:t>
              </m:r>
            </m:num>
            <m:den>
              <m:r>
                <w:rPr>
                  <w:rFonts w:ascii="Cambria Math" w:hAnsi="Cambria Math"/>
                  <w:color w:val="000000" w:themeColor="text1"/>
                </w:rPr>
                <m:t>h</m:t>
              </m:r>
            </m:den>
          </m:f>
        </m:oMath>
      </m:oMathPara>
    </w:p>
    <w:p w14:paraId="05E92F82" w14:textId="77777777" w:rsidR="00C803DD" w:rsidRDefault="00000000">
      <w:pPr>
        <w:pStyle w:val="Equationcaption"/>
        <w:numPr>
          <w:ilvl w:val="0"/>
          <w:numId w:val="21"/>
        </w:numPr>
        <w:rPr>
          <w:ins w:id="129" w:author="Lingyan Wang" w:date="2025-05-20T09:47:00Z"/>
        </w:rPr>
      </w:pPr>
      <w:bookmarkStart w:id="130" w:name="_Ref195110588"/>
      <w:ins w:id="131" w:author="Lingyan Wang" w:date="2025-05-20T09:47:00Z">
        <w:r>
          <w:rPr>
            <w:rFonts w:hint="eastAsia"/>
            <w:b w:val="0"/>
            <w:bCs/>
          </w:rPr>
          <w:t xml:space="preserve">Crossover Distance – approximation </w:t>
        </w:r>
        <w:r>
          <w:rPr>
            <w:rFonts w:eastAsia="SimSun" w:hint="eastAsia"/>
            <w:b w:val="0"/>
            <w:bCs/>
            <w:lang w:val="en-US" w:eastAsia="zh-CN"/>
          </w:rPr>
          <w:t>2</w:t>
        </w:r>
      </w:ins>
    </w:p>
    <w:bookmarkEnd w:id="130"/>
    <w:p w14:paraId="05E92F83" w14:textId="77777777" w:rsidR="00C803DD" w:rsidRDefault="00000000">
      <w:pPr>
        <w:pStyle w:val="BodyText"/>
        <w:rPr>
          <w:color w:val="000000" w:themeColor="text1"/>
        </w:rPr>
      </w:pPr>
      <w:r>
        <w:rPr>
          <w:color w:val="000000" w:themeColor="text1"/>
        </w:rPr>
        <w:t>Where:</w:t>
      </w:r>
    </w:p>
    <w:p w14:paraId="05E92F84" w14:textId="77777777" w:rsidR="00C803DD" w:rsidRDefault="00000000">
      <w:pPr>
        <w:pStyle w:val="BodyText"/>
        <w:ind w:left="567"/>
        <w:rPr>
          <w:rFonts w:eastAsia="SimSun"/>
          <w:color w:val="000000" w:themeColor="text1"/>
          <w:lang w:eastAsia="zh-CN"/>
        </w:rPr>
      </w:pPr>
      <w:r>
        <w:rPr>
          <w:i/>
          <w:color w:val="000000" w:themeColor="text1"/>
        </w:rPr>
        <w:t>d</w:t>
      </w:r>
      <w:r>
        <w:rPr>
          <w:color w:val="000000" w:themeColor="text1"/>
        </w:rPr>
        <w:t xml:space="preserve"> is the crossover distance</w:t>
      </w:r>
      <w:r>
        <w:rPr>
          <w:rFonts w:eastAsia="SimSun"/>
          <w:color w:val="000000" w:themeColor="text1"/>
          <w:lang w:eastAsia="zh-CN"/>
        </w:rPr>
        <w:t xml:space="preserve"> (m);</w:t>
      </w:r>
    </w:p>
    <w:p w14:paraId="05E92F85" w14:textId="77777777" w:rsidR="00C803DD" w:rsidRDefault="00000000">
      <w:pPr>
        <w:pStyle w:val="BodyText"/>
        <w:ind w:left="567"/>
        <w:rPr>
          <w:rFonts w:eastAsia="SimSun"/>
          <w:color w:val="000000" w:themeColor="text1"/>
          <w:lang w:eastAsia="zh-CN"/>
        </w:rPr>
      </w:pPr>
      <w:r>
        <w:rPr>
          <w:i/>
          <w:color w:val="000000" w:themeColor="text1"/>
        </w:rPr>
        <w:t>f</w:t>
      </w:r>
      <w:r>
        <w:rPr>
          <w:color w:val="000000" w:themeColor="text1"/>
        </w:rPr>
        <w:t xml:space="preserve"> is the focal length of the optical system</w:t>
      </w:r>
      <w:r>
        <w:rPr>
          <w:rFonts w:eastAsia="SimSun"/>
          <w:color w:val="000000" w:themeColor="text1"/>
          <w:lang w:eastAsia="zh-CN"/>
        </w:rPr>
        <w:t xml:space="preserve"> (m);</w:t>
      </w:r>
    </w:p>
    <w:p w14:paraId="05E92F86" w14:textId="77777777" w:rsidR="00C803DD" w:rsidRDefault="00000000">
      <w:pPr>
        <w:pStyle w:val="BodyText"/>
        <w:ind w:left="567"/>
        <w:rPr>
          <w:rFonts w:eastAsia="SimSun"/>
          <w:color w:val="000000" w:themeColor="text1"/>
          <w:lang w:eastAsia="zh-CN"/>
        </w:rPr>
      </w:pPr>
      <w:r>
        <w:rPr>
          <w:i/>
          <w:color w:val="000000" w:themeColor="text1"/>
        </w:rPr>
        <w:t>H</w:t>
      </w:r>
      <w:r>
        <w:rPr>
          <w:color w:val="000000" w:themeColor="text1"/>
        </w:rPr>
        <w:t xml:space="preserve"> is the height of the optic aperture</w:t>
      </w:r>
      <w:r>
        <w:rPr>
          <w:rFonts w:eastAsia="SimSun"/>
          <w:color w:val="000000" w:themeColor="text1"/>
          <w:lang w:eastAsia="zh-CN"/>
        </w:rPr>
        <w:t xml:space="preserve"> (m);</w:t>
      </w:r>
    </w:p>
    <w:p w14:paraId="05E92F87" w14:textId="77777777" w:rsidR="00C803DD" w:rsidRDefault="00000000">
      <w:pPr>
        <w:pStyle w:val="BodyText"/>
        <w:ind w:left="567"/>
        <w:rPr>
          <w:rFonts w:eastAsia="SimSun"/>
          <w:color w:val="000000" w:themeColor="text1"/>
          <w:lang w:eastAsia="zh-CN"/>
        </w:rPr>
      </w:pPr>
      <w:r>
        <w:rPr>
          <w:i/>
          <w:iCs/>
          <w:color w:val="000000" w:themeColor="text1"/>
        </w:rPr>
        <w:t>h</w:t>
      </w:r>
      <w:r>
        <w:rPr>
          <w:color w:val="000000" w:themeColor="text1"/>
        </w:rPr>
        <w:t xml:space="preserve"> is the height of the light source</w:t>
      </w:r>
      <w:r>
        <w:rPr>
          <w:rFonts w:eastAsia="SimSun"/>
          <w:color w:val="000000" w:themeColor="text1"/>
          <w:lang w:eastAsia="zh-CN"/>
        </w:rPr>
        <w:t xml:space="preserve"> (m).</w:t>
      </w:r>
    </w:p>
    <w:p w14:paraId="05E92F88" w14:textId="77777777" w:rsidR="00C803DD" w:rsidRDefault="00000000">
      <w:pPr>
        <w:pStyle w:val="BodyText"/>
        <w:rPr>
          <w:rFonts w:hAnsi="Cambria Math"/>
          <w:color w:val="000000" w:themeColor="text1"/>
        </w:rPr>
      </w:pPr>
      <m:oMathPara>
        <m:oMath>
          <m:r>
            <w:rPr>
              <w:rFonts w:ascii="Cambria Math" w:hAnsi="Cambria Math"/>
              <w:color w:val="000000" w:themeColor="text1"/>
            </w:rPr>
            <m:t>d=</m:t>
          </m:r>
          <m:f>
            <m:fPr>
              <m:ctrlPr>
                <w:rPr>
                  <w:rFonts w:ascii="Cambria Math" w:hAnsi="Cambria Math"/>
                  <w:i/>
                  <w:color w:val="000000" w:themeColor="text1"/>
                </w:rPr>
              </m:ctrlPr>
            </m:fPr>
            <m:num>
              <m:r>
                <w:rPr>
                  <w:rFonts w:ascii="Cambria Math" w:hAnsi="Cambria Math"/>
                  <w:color w:val="000000" w:themeColor="text1"/>
                </w:rPr>
                <m:t>fW</m:t>
              </m:r>
            </m:num>
            <m:den>
              <m:r>
                <w:rPr>
                  <w:rFonts w:ascii="Cambria Math" w:hAnsi="Cambria Math"/>
                  <w:color w:val="000000" w:themeColor="text1"/>
                </w:rPr>
                <m:t>w</m:t>
              </m:r>
            </m:den>
          </m:f>
        </m:oMath>
      </m:oMathPara>
    </w:p>
    <w:p w14:paraId="05E92F89" w14:textId="77777777" w:rsidR="00C803DD" w:rsidRDefault="00000000">
      <w:pPr>
        <w:pStyle w:val="Equationcaption"/>
        <w:numPr>
          <w:ilvl w:val="0"/>
          <w:numId w:val="21"/>
        </w:numPr>
        <w:rPr>
          <w:ins w:id="132" w:author="Lingyan Wang" w:date="2025-05-20T09:48:00Z"/>
        </w:rPr>
      </w:pPr>
      <w:ins w:id="133" w:author="Lingyan Wang" w:date="2025-05-20T09:48:00Z">
        <w:r>
          <w:rPr>
            <w:rFonts w:hint="eastAsia"/>
            <w:b w:val="0"/>
            <w:bCs/>
          </w:rPr>
          <w:t xml:space="preserve">Crossover Distance – approximation </w:t>
        </w:r>
        <w:r>
          <w:rPr>
            <w:rFonts w:eastAsia="SimSun" w:hint="eastAsia"/>
            <w:b w:val="0"/>
            <w:bCs/>
            <w:lang w:val="en-US" w:eastAsia="zh-CN"/>
          </w:rPr>
          <w:t>3</w:t>
        </w:r>
      </w:ins>
    </w:p>
    <w:p w14:paraId="05E92F8A" w14:textId="77777777" w:rsidR="00C803DD" w:rsidRDefault="00000000">
      <w:pPr>
        <w:pStyle w:val="BodyText"/>
        <w:rPr>
          <w:color w:val="000000" w:themeColor="text1"/>
        </w:rPr>
      </w:pPr>
      <w:r>
        <w:rPr>
          <w:color w:val="000000" w:themeColor="text1"/>
        </w:rPr>
        <w:t>Where:</w:t>
      </w:r>
    </w:p>
    <w:p w14:paraId="05E92F8B" w14:textId="77777777" w:rsidR="00C803DD" w:rsidRDefault="00000000">
      <w:pPr>
        <w:pStyle w:val="BodyText"/>
        <w:ind w:left="567"/>
        <w:rPr>
          <w:color w:val="000000" w:themeColor="text1"/>
        </w:rPr>
      </w:pPr>
      <w:r>
        <w:rPr>
          <w:i/>
          <w:color w:val="000000" w:themeColor="text1"/>
        </w:rPr>
        <w:t>d</w:t>
      </w:r>
      <w:r>
        <w:rPr>
          <w:color w:val="000000" w:themeColor="text1"/>
        </w:rPr>
        <w:t xml:space="preserve"> is the crossover distance</w:t>
      </w:r>
      <w:r>
        <w:rPr>
          <w:rFonts w:eastAsia="SimSun"/>
          <w:color w:val="000000" w:themeColor="text1"/>
          <w:lang w:eastAsia="zh-CN"/>
        </w:rPr>
        <w:t xml:space="preserve"> (m);</w:t>
      </w:r>
    </w:p>
    <w:p w14:paraId="05E92F8C" w14:textId="77777777" w:rsidR="00C803DD" w:rsidRDefault="00000000">
      <w:pPr>
        <w:pStyle w:val="BodyText"/>
        <w:ind w:left="567"/>
        <w:rPr>
          <w:rFonts w:eastAsia="SimSun"/>
          <w:color w:val="000000" w:themeColor="text1"/>
          <w:lang w:eastAsia="zh-CN"/>
        </w:rPr>
      </w:pPr>
      <w:r>
        <w:rPr>
          <w:i/>
          <w:color w:val="000000" w:themeColor="text1"/>
        </w:rPr>
        <w:t>f</w:t>
      </w:r>
      <w:r>
        <w:rPr>
          <w:color w:val="000000" w:themeColor="text1"/>
        </w:rPr>
        <w:t xml:space="preserve"> is the focal length of the optical system</w:t>
      </w:r>
      <w:r>
        <w:rPr>
          <w:rFonts w:eastAsia="SimSun"/>
          <w:color w:val="000000" w:themeColor="text1"/>
          <w:lang w:eastAsia="zh-CN"/>
        </w:rPr>
        <w:t xml:space="preserve"> (m);</w:t>
      </w:r>
    </w:p>
    <w:p w14:paraId="05E92F8D" w14:textId="77777777" w:rsidR="00C803DD" w:rsidRDefault="00000000">
      <w:pPr>
        <w:pStyle w:val="BodyText"/>
        <w:ind w:left="567"/>
        <w:rPr>
          <w:color w:val="000000" w:themeColor="text1"/>
        </w:rPr>
      </w:pPr>
      <w:r>
        <w:rPr>
          <w:i/>
          <w:color w:val="000000" w:themeColor="text1"/>
        </w:rPr>
        <w:t>H</w:t>
      </w:r>
      <w:r>
        <w:rPr>
          <w:color w:val="000000" w:themeColor="text1"/>
        </w:rPr>
        <w:t xml:space="preserve"> is the width of the optic aperture</w:t>
      </w:r>
      <w:r>
        <w:rPr>
          <w:rFonts w:eastAsia="SimSun"/>
          <w:color w:val="000000" w:themeColor="text1"/>
          <w:lang w:eastAsia="zh-CN"/>
        </w:rPr>
        <w:t xml:space="preserve"> (m);</w:t>
      </w:r>
    </w:p>
    <w:p w14:paraId="05E92F8E" w14:textId="77777777" w:rsidR="00C803DD" w:rsidRDefault="00000000">
      <w:pPr>
        <w:pStyle w:val="BodyText"/>
        <w:ind w:left="567"/>
        <w:rPr>
          <w:rFonts w:eastAsia="SimSun"/>
          <w:lang w:eastAsia="zh-CN"/>
        </w:rPr>
      </w:pPr>
      <w:r>
        <w:rPr>
          <w:i/>
          <w:iCs/>
          <w:color w:val="000000" w:themeColor="text1"/>
        </w:rPr>
        <w:t>h</w:t>
      </w:r>
      <w:r>
        <w:rPr>
          <w:color w:val="000000" w:themeColor="text1"/>
        </w:rPr>
        <w:t xml:space="preserve"> is the width of the light source</w:t>
      </w:r>
      <w:r>
        <w:rPr>
          <w:rFonts w:eastAsia="SimSun"/>
          <w:color w:val="000000" w:themeColor="text1"/>
          <w:lang w:eastAsia="zh-CN"/>
        </w:rPr>
        <w:t>.</w:t>
      </w:r>
    </w:p>
    <w:p w14:paraId="05E92F8F" w14:textId="77777777" w:rsidR="00C803DD" w:rsidRDefault="00000000">
      <w:pPr>
        <w:pStyle w:val="BodyText"/>
        <w:rPr>
          <w:rFonts w:hAnsi="Cambria Math"/>
          <w:color w:val="000000" w:themeColor="text1"/>
        </w:rPr>
      </w:pPr>
      <w:r>
        <w:rPr>
          <w:rFonts w:hAnsi="Cambria Math" w:hint="eastAsia"/>
          <w:color w:val="000000" w:themeColor="text1"/>
        </w:rPr>
        <w:t xml:space="preserve">Both the crossover distances of height and width should be calculated and the greater of the two used.  For an omnidirectional beacon, only the vertical crossover is relevant, therefore only </w:t>
      </w:r>
      <w:ins w:id="134" w:author="Lingyan Wang" w:date="2026-01-19T10:54:00Z">
        <w:r>
          <w:rPr>
            <w:rFonts w:eastAsia="SimSun" w:hAnsi="Cambria Math" w:hint="eastAsia"/>
            <w:color w:val="000000" w:themeColor="text1"/>
            <w:lang w:val="en-US" w:eastAsia="zh-CN"/>
          </w:rPr>
          <w:t xml:space="preserve">Equation 4 </w:t>
        </w:r>
      </w:ins>
      <w:del w:id="135" w:author="Lingyan Wang" w:date="2026-01-19T10:54:00Z">
        <w:r>
          <w:rPr>
            <w:rFonts w:hAnsi="Cambria Math"/>
            <w:color w:val="000000" w:themeColor="text1"/>
          </w:rPr>
          <w:fldChar w:fldCharType="begin"/>
        </w:r>
        <w:r>
          <w:rPr>
            <w:rFonts w:hAnsi="Cambria Math"/>
            <w:color w:val="000000" w:themeColor="text1"/>
          </w:rPr>
          <w:delInstrText xml:space="preserve"> </w:delInstrText>
        </w:r>
        <w:r>
          <w:rPr>
            <w:rFonts w:hAnsi="Cambria Math" w:hint="eastAsia"/>
            <w:color w:val="000000" w:themeColor="text1"/>
          </w:rPr>
          <w:delInstrText>REF _Ref195110588 \h</w:delInstrText>
        </w:r>
        <w:r>
          <w:rPr>
            <w:rFonts w:hAnsi="Cambria Math"/>
            <w:color w:val="000000" w:themeColor="text1"/>
          </w:rPr>
          <w:delInstrText xml:space="preserve"> </w:delInstrText>
        </w:r>
        <w:r>
          <w:rPr>
            <w:rFonts w:hAnsi="Cambria Math"/>
            <w:color w:val="000000" w:themeColor="text1"/>
          </w:rPr>
        </w:r>
        <w:r>
          <w:rPr>
            <w:rFonts w:hAnsi="Cambria Math"/>
            <w:color w:val="000000" w:themeColor="text1"/>
          </w:rPr>
          <w:fldChar w:fldCharType="separate"/>
        </w:r>
        <w:r>
          <w:rPr>
            <w:rFonts w:hAnsi="Cambria Math"/>
            <w:color w:val="000000" w:themeColor="text1"/>
          </w:rPr>
          <w:fldChar w:fldCharType="end"/>
        </w:r>
        <w:r>
          <w:rPr>
            <w:rFonts w:hAnsi="Cambria Math"/>
            <w:color w:val="000000" w:themeColor="text1"/>
          </w:rPr>
          <w:delText xml:space="preserve"> </w:delText>
        </w:r>
      </w:del>
      <w:r>
        <w:rPr>
          <w:rFonts w:hAnsi="Cambria Math" w:hint="eastAsia"/>
          <w:color w:val="000000" w:themeColor="text1"/>
        </w:rPr>
        <w:t>is relevant.</w:t>
      </w:r>
    </w:p>
    <w:p w14:paraId="05E92F90" w14:textId="77777777" w:rsidR="00C803DD" w:rsidRDefault="00000000">
      <w:pPr>
        <w:pStyle w:val="BodyText"/>
        <w:rPr>
          <w:color w:val="000000" w:themeColor="text1"/>
        </w:rPr>
      </w:pPr>
      <w:r>
        <w:rPr>
          <w:color w:val="000000" w:themeColor="text1"/>
        </w:rPr>
        <w:t>For a precision sector projector, the crossover distance may be expressed as follows</w:t>
      </w:r>
      <w:ins w:id="136" w:author="Lingyan Wang" w:date="2026-01-19T10:57:00Z">
        <w:r>
          <w:rPr>
            <w:rFonts w:eastAsia="SimSun" w:hint="eastAsia"/>
            <w:color w:val="000000" w:themeColor="text1"/>
            <w:lang w:val="en-US" w:eastAsia="zh-CN"/>
          </w:rPr>
          <w:t xml:space="preserve"> </w:t>
        </w:r>
        <w:r>
          <w:rPr>
            <w:highlight w:val="yellow"/>
            <w:lang w:eastAsia="zh-CN"/>
          </w:rPr>
          <w:t>[</w:t>
        </w:r>
        <w:r>
          <w:rPr>
            <w:rFonts w:hint="eastAsia"/>
            <w:highlight w:val="yellow"/>
            <w:lang w:val="en-US" w:eastAsia="zh-CN"/>
          </w:rPr>
          <w:t>27</w:t>
        </w:r>
        <w:r>
          <w:rPr>
            <w:highlight w:val="yellow"/>
            <w:lang w:eastAsia="zh-CN"/>
          </w:rPr>
          <w:t>]</w:t>
        </w:r>
      </w:ins>
      <w:del w:id="137" w:author="Lingyan Wang" w:date="2026-01-19T10:56:00Z">
        <w:r>
          <w:rPr>
            <w:color w:val="000000" w:themeColor="text1"/>
            <w:highlight w:val="yellow"/>
          </w:rPr>
          <w:delText xml:space="preserve"> </w:delText>
        </w:r>
        <w:r>
          <w:rPr>
            <w:color w:val="000000" w:themeColor="text1"/>
            <w:highlight w:val="yellow"/>
          </w:rPr>
          <w:fldChar w:fldCharType="begin"/>
        </w:r>
        <w:r>
          <w:rPr>
            <w:color w:val="000000" w:themeColor="text1"/>
            <w:highlight w:val="yellow"/>
          </w:rPr>
          <w:delInstrText xml:space="preserve"> REF _Ref213043351 \r \h </w:delInstrText>
        </w:r>
        <w:r>
          <w:rPr>
            <w:color w:val="000000" w:themeColor="text1"/>
            <w:highlight w:val="yellow"/>
          </w:rPr>
        </w:r>
        <w:r>
          <w:rPr>
            <w:color w:val="000000" w:themeColor="text1"/>
            <w:highlight w:val="yellow"/>
          </w:rPr>
          <w:fldChar w:fldCharType="separate"/>
        </w:r>
        <w:r>
          <w:rPr>
            <w:b/>
            <w:bCs/>
            <w:color w:val="000000" w:themeColor="text1"/>
            <w:highlight w:val="yellow"/>
          </w:rPr>
          <w:delText>Error! Reference source not found.</w:delText>
        </w:r>
        <w:r>
          <w:rPr>
            <w:color w:val="000000" w:themeColor="text1"/>
            <w:highlight w:val="yellow"/>
          </w:rPr>
          <w:fldChar w:fldCharType="end"/>
        </w:r>
      </w:del>
      <w:r>
        <w:rPr>
          <w:color w:val="000000" w:themeColor="text1"/>
        </w:rPr>
        <w:t>:</w:t>
      </w:r>
    </w:p>
    <w:p w14:paraId="05E92F91" w14:textId="77777777" w:rsidR="00C803DD" w:rsidRDefault="00000000">
      <w:pPr>
        <w:pStyle w:val="BodyText"/>
        <w:rPr>
          <w:color w:val="000000" w:themeColor="text1"/>
        </w:rPr>
      </w:pPr>
      <m:oMathPara>
        <m:oMath>
          <m:r>
            <w:rPr>
              <w:rFonts w:ascii="Cambria Math" w:hAnsi="Cambria Math"/>
              <w:color w:val="000000" w:themeColor="text1"/>
            </w:rPr>
            <m:t>d=2</m:t>
          </m:r>
          <m:f>
            <m:fPr>
              <m:ctrlPr>
                <w:rPr>
                  <w:rFonts w:ascii="Cambria Math" w:hAnsi="Cambria Math"/>
                  <w:i/>
                  <w:color w:val="000000" w:themeColor="text1"/>
                </w:rPr>
              </m:ctrlPr>
            </m:fPr>
            <m:num>
              <m:r>
                <w:rPr>
                  <w:rFonts w:ascii="Cambria Math" w:hAnsi="Cambria Math"/>
                  <w:color w:val="000000" w:themeColor="text1"/>
                </w:rPr>
                <m:t>R</m:t>
              </m:r>
            </m:num>
            <m:den>
              <m:r>
                <w:rPr>
                  <w:rFonts w:ascii="Cambria Math" w:hAnsi="Cambria Math"/>
                  <w:color w:val="000000" w:themeColor="text1"/>
                </w:rPr>
                <m:t>α</m:t>
              </m:r>
            </m:den>
          </m:f>
        </m:oMath>
      </m:oMathPara>
    </w:p>
    <w:p w14:paraId="05E92F92" w14:textId="77777777" w:rsidR="00C803DD" w:rsidRDefault="00000000">
      <w:pPr>
        <w:pStyle w:val="Equationcaption"/>
        <w:numPr>
          <w:ilvl w:val="0"/>
          <w:numId w:val="21"/>
        </w:numPr>
        <w:rPr>
          <w:ins w:id="138" w:author="Lingyan Wang" w:date="2025-05-20T09:49:00Z"/>
        </w:rPr>
      </w:pPr>
      <w:ins w:id="139" w:author="Lingyan Wang" w:date="2025-05-20T09:49:00Z">
        <w:r>
          <w:rPr>
            <w:rFonts w:hint="eastAsia"/>
            <w:b w:val="0"/>
            <w:bCs/>
          </w:rPr>
          <w:t xml:space="preserve">Crossover Distance – </w:t>
        </w:r>
        <w:r>
          <w:rPr>
            <w:rFonts w:eastAsia="SimSun"/>
            <w:b w:val="0"/>
            <w:bCs/>
            <w:u w:val="none"/>
            <w:lang w:eastAsia="zh-CN"/>
          </w:rPr>
          <w:t>Precision Sector Projector</w:t>
        </w:r>
      </w:ins>
    </w:p>
    <w:p w14:paraId="05E92F93" w14:textId="77777777" w:rsidR="00C803DD" w:rsidRDefault="00000000">
      <w:pPr>
        <w:pStyle w:val="BodyText"/>
        <w:rPr>
          <w:rFonts w:hAnsi="Cambria Math"/>
          <w:color w:val="000000" w:themeColor="text1"/>
        </w:rPr>
      </w:pPr>
      <w:r>
        <w:rPr>
          <w:rFonts w:hAnsi="Cambria Math"/>
          <w:color w:val="000000" w:themeColor="text1"/>
        </w:rPr>
        <w:t>Where:</w:t>
      </w:r>
    </w:p>
    <w:p w14:paraId="05E92F94" w14:textId="77777777" w:rsidR="00C803DD" w:rsidRDefault="00000000">
      <w:pPr>
        <w:pStyle w:val="BodyText"/>
        <w:ind w:left="567"/>
        <w:rPr>
          <w:rFonts w:hAnsi="Cambria Math"/>
          <w:color w:val="000000" w:themeColor="text1"/>
        </w:rPr>
      </w:pPr>
      <w:r>
        <w:rPr>
          <w:rFonts w:hAnsi="Cambria Math"/>
          <w:color w:val="000000" w:themeColor="text1"/>
        </w:rPr>
        <w:t>d is the crossover distance</w:t>
      </w:r>
      <w:r>
        <w:rPr>
          <w:rFonts w:eastAsia="SimSun"/>
          <w:color w:val="000000" w:themeColor="text1"/>
          <w:lang w:eastAsia="zh-CN"/>
        </w:rPr>
        <w:t xml:space="preserve"> (m);</w:t>
      </w:r>
    </w:p>
    <w:p w14:paraId="05E92F95" w14:textId="77777777" w:rsidR="00C803DD" w:rsidRDefault="00000000">
      <w:pPr>
        <w:pStyle w:val="BodyText"/>
        <w:ind w:left="567"/>
        <w:rPr>
          <w:rFonts w:hAnsi="Cambria Math"/>
          <w:color w:val="000000" w:themeColor="text1"/>
        </w:rPr>
      </w:pPr>
      <w:r>
        <w:rPr>
          <w:rFonts w:hAnsi="Cambria Math"/>
          <w:color w:val="000000" w:themeColor="text1"/>
        </w:rPr>
        <w:t>R is the radius of the optic aperture</w:t>
      </w:r>
      <w:r>
        <w:rPr>
          <w:rFonts w:eastAsia="SimSun"/>
          <w:color w:val="000000" w:themeColor="text1"/>
          <w:lang w:eastAsia="zh-CN"/>
        </w:rPr>
        <w:t xml:space="preserve"> (m);</w:t>
      </w:r>
    </w:p>
    <w:p w14:paraId="05E92F96" w14:textId="77777777" w:rsidR="00C803DD" w:rsidRDefault="00000000">
      <w:pPr>
        <w:pStyle w:val="BodyText"/>
        <w:ind w:left="567"/>
        <w:rPr>
          <w:rFonts w:eastAsia="SimSun" w:hAnsi="Cambria Math"/>
          <w:color w:val="000000" w:themeColor="text1"/>
          <w:lang w:eastAsia="zh-CN"/>
        </w:rPr>
      </w:pPr>
      <w:r>
        <w:rPr>
          <w:i/>
          <w:iCs/>
          <w:color w:val="000000" w:themeColor="text1"/>
        </w:rPr>
        <w:sym w:font="Symbol" w:char="F061"/>
      </w:r>
      <w:r>
        <w:rPr>
          <w:rFonts w:hAnsi="Cambria Math"/>
          <w:color w:val="000000" w:themeColor="text1"/>
        </w:rPr>
        <w:t xml:space="preserve"> is the requested angular resolution</w:t>
      </w:r>
      <w:r>
        <w:rPr>
          <w:rFonts w:eastAsia="SimSun" w:hAnsi="Cambria Math"/>
          <w:color w:val="000000" w:themeColor="text1"/>
          <w:lang w:eastAsia="zh-CN"/>
        </w:rPr>
        <w:t xml:space="preserve"> (radian).</w:t>
      </w:r>
    </w:p>
    <w:p w14:paraId="05E92F97" w14:textId="77777777" w:rsidR="00C803DD" w:rsidRDefault="00000000">
      <w:pPr>
        <w:pStyle w:val="BodyText"/>
        <w:rPr>
          <w:rFonts w:eastAsia="SimSun" w:hAnsi="Cambria Math"/>
          <w:b/>
          <w:bCs/>
          <w:color w:val="000000" w:themeColor="text1"/>
          <w:lang w:eastAsia="zh-CN"/>
        </w:rPr>
      </w:pPr>
      <w:r>
        <w:rPr>
          <w:rFonts w:eastAsia="SimSun" w:hAnsi="Cambria Math"/>
          <w:b/>
          <w:bCs/>
          <w:color w:val="000000" w:themeColor="text1"/>
          <w:lang w:eastAsia="zh-CN"/>
        </w:rPr>
        <w:t>The minimum measurement distance may be taken as twice the calculated crossover distance.</w:t>
      </w:r>
    </w:p>
    <w:p w14:paraId="05E92F98" w14:textId="77777777" w:rsidR="00C803DD" w:rsidRDefault="00000000">
      <w:pPr>
        <w:pStyle w:val="BodyText"/>
        <w:rPr>
          <w:rFonts w:eastAsia="SimSun" w:hAnsi="Cambria Math"/>
          <w:b/>
          <w:bCs/>
          <w:color w:val="000000" w:themeColor="text1"/>
          <w:lang w:eastAsia="zh-CN"/>
        </w:rPr>
      </w:pPr>
      <w:r>
        <w:rPr>
          <w:rFonts w:eastAsia="SimSun"/>
          <w:color w:val="000000" w:themeColor="text1"/>
          <w:lang w:eastAsia="zh-CN"/>
        </w:rPr>
        <w:t xml:space="preserve">If the minimum measurement distance exceeds the length of the measurement light path, measurement should be made using of the two methods described in </w:t>
      </w:r>
      <w:r>
        <w:rPr>
          <w:rFonts w:eastAsia="SimSun" w:hint="eastAsia"/>
          <w:color w:val="000000" w:themeColor="text1"/>
          <w:lang w:eastAsia="zh-CN"/>
        </w:rPr>
        <w:fldChar w:fldCharType="begin"/>
      </w:r>
      <w:r>
        <w:rPr>
          <w:rFonts w:eastAsia="SimSun"/>
          <w:color w:val="000000" w:themeColor="text1"/>
          <w:lang w:eastAsia="zh-CN"/>
        </w:rPr>
        <w:instrText xml:space="preserve"> REF _Ref35 \n \h </w:instrText>
      </w:r>
      <w:r>
        <w:rPr>
          <w:rFonts w:eastAsia="SimSun" w:hint="eastAsia"/>
          <w:color w:val="000000" w:themeColor="text1"/>
          <w:lang w:eastAsia="zh-CN"/>
        </w:rPr>
      </w:r>
      <w:r>
        <w:rPr>
          <w:rFonts w:eastAsia="SimSun" w:hint="eastAsia"/>
          <w:color w:val="000000" w:themeColor="text1"/>
          <w:lang w:eastAsia="zh-CN"/>
        </w:rPr>
        <w:fldChar w:fldCharType="separate"/>
      </w:r>
      <w:r>
        <w:rPr>
          <w:rFonts w:eastAsia="SimSun"/>
          <w:color w:val="000000" w:themeColor="text1"/>
          <w:lang w:eastAsia="zh-CN"/>
        </w:rPr>
        <w:t>APPENDIX 1</w:t>
      </w:r>
      <w:r>
        <w:rPr>
          <w:rFonts w:eastAsia="SimSun" w:hint="eastAsia"/>
          <w:color w:val="000000" w:themeColor="text1"/>
          <w:lang w:eastAsia="zh-CN"/>
        </w:rPr>
        <w:fldChar w:fldCharType="end"/>
      </w:r>
      <w:r>
        <w:rPr>
          <w:rFonts w:eastAsia="SimSun"/>
          <w:color w:val="000000" w:themeColor="text1"/>
          <w:lang w:eastAsia="zh-CN"/>
        </w:rPr>
        <w:t xml:space="preserve"> </w:t>
      </w:r>
      <w:r>
        <w:rPr>
          <w:rFonts w:eastAsia="SimSun" w:hint="eastAsia"/>
          <w:color w:val="000000" w:themeColor="text1"/>
          <w:lang w:eastAsia="zh-CN"/>
        </w:rPr>
        <w:fldChar w:fldCharType="begin"/>
      </w:r>
      <w:r>
        <w:rPr>
          <w:rFonts w:eastAsia="SimSun"/>
          <w:color w:val="000000" w:themeColor="text1"/>
          <w:lang w:eastAsia="zh-CN"/>
        </w:rPr>
        <w:instrText xml:space="preserve"> REF _Ref71 \n \h </w:instrText>
      </w:r>
      <w:r>
        <w:rPr>
          <w:rFonts w:eastAsia="SimSun" w:hint="eastAsia"/>
          <w:color w:val="000000" w:themeColor="text1"/>
          <w:lang w:eastAsia="zh-CN"/>
        </w:rPr>
      </w:r>
      <w:r>
        <w:rPr>
          <w:rFonts w:eastAsia="SimSun" w:hint="eastAsia"/>
          <w:color w:val="000000" w:themeColor="text1"/>
          <w:lang w:eastAsia="zh-CN"/>
        </w:rPr>
        <w:fldChar w:fldCharType="separate"/>
      </w:r>
      <w:r>
        <w:rPr>
          <w:rFonts w:eastAsia="SimSun"/>
          <w:color w:val="000000" w:themeColor="text1"/>
          <w:lang w:eastAsia="zh-CN"/>
        </w:rPr>
        <w:t>1.3</w:t>
      </w:r>
      <w:r>
        <w:rPr>
          <w:rFonts w:eastAsia="SimSun" w:hint="eastAsia"/>
          <w:color w:val="000000" w:themeColor="text1"/>
          <w:lang w:eastAsia="zh-CN"/>
        </w:rPr>
        <w:fldChar w:fldCharType="end"/>
      </w:r>
      <w:r>
        <w:rPr>
          <w:rFonts w:eastAsia="SimSun"/>
          <w:color w:val="000000" w:themeColor="text1"/>
          <w:lang w:eastAsia="zh-CN"/>
        </w:rPr>
        <w:t xml:space="preserve"> and </w:t>
      </w:r>
      <w:r>
        <w:rPr>
          <w:rFonts w:eastAsia="SimSun" w:hint="eastAsia"/>
          <w:color w:val="000000" w:themeColor="text1"/>
          <w:lang w:eastAsia="zh-CN"/>
        </w:rPr>
        <w:fldChar w:fldCharType="begin"/>
      </w:r>
      <w:r>
        <w:rPr>
          <w:rFonts w:eastAsia="SimSun"/>
          <w:color w:val="000000" w:themeColor="text1"/>
          <w:lang w:eastAsia="zh-CN"/>
        </w:rPr>
        <w:instrText xml:space="preserve"> REF _Ref136 \n \h </w:instrText>
      </w:r>
      <w:r>
        <w:rPr>
          <w:rFonts w:eastAsia="SimSun" w:hint="eastAsia"/>
          <w:color w:val="000000" w:themeColor="text1"/>
          <w:lang w:eastAsia="zh-CN"/>
        </w:rPr>
      </w:r>
      <w:r>
        <w:rPr>
          <w:rFonts w:eastAsia="SimSun" w:hint="eastAsia"/>
          <w:color w:val="000000" w:themeColor="text1"/>
          <w:lang w:eastAsia="zh-CN"/>
        </w:rPr>
        <w:fldChar w:fldCharType="separate"/>
      </w:r>
      <w:r>
        <w:rPr>
          <w:rFonts w:eastAsia="SimSun"/>
          <w:color w:val="000000" w:themeColor="text1"/>
          <w:lang w:eastAsia="zh-CN"/>
        </w:rPr>
        <w:t>APPENDIX 1</w:t>
      </w:r>
      <w:r>
        <w:rPr>
          <w:rFonts w:eastAsia="SimSun" w:hint="eastAsia"/>
          <w:color w:val="000000" w:themeColor="text1"/>
          <w:lang w:eastAsia="zh-CN"/>
        </w:rPr>
        <w:fldChar w:fldCharType="end"/>
      </w:r>
      <w:r>
        <w:rPr>
          <w:rFonts w:eastAsia="SimSun"/>
          <w:color w:val="000000" w:themeColor="text1"/>
          <w:lang w:eastAsia="zh-CN"/>
        </w:rPr>
        <w:t xml:space="preserve"> </w:t>
      </w:r>
      <w:r>
        <w:rPr>
          <w:rFonts w:eastAsia="SimSun" w:hint="eastAsia"/>
          <w:color w:val="000000" w:themeColor="text1"/>
          <w:lang w:eastAsia="zh-CN"/>
        </w:rPr>
        <w:fldChar w:fldCharType="begin"/>
      </w:r>
      <w:r>
        <w:rPr>
          <w:rFonts w:eastAsia="SimSun"/>
          <w:color w:val="000000" w:themeColor="text1"/>
          <w:lang w:eastAsia="zh-CN"/>
        </w:rPr>
        <w:instrText xml:space="preserve"> REF _Ref166 \n \h </w:instrText>
      </w:r>
      <w:r>
        <w:rPr>
          <w:rFonts w:eastAsia="SimSun" w:hint="eastAsia"/>
          <w:color w:val="000000" w:themeColor="text1"/>
          <w:lang w:eastAsia="zh-CN"/>
        </w:rPr>
      </w:r>
      <w:r>
        <w:rPr>
          <w:rFonts w:eastAsia="SimSun" w:hint="eastAsia"/>
          <w:color w:val="000000" w:themeColor="text1"/>
          <w:lang w:eastAsia="zh-CN"/>
        </w:rPr>
        <w:fldChar w:fldCharType="separate"/>
      </w:r>
      <w:r>
        <w:rPr>
          <w:rFonts w:eastAsia="SimSun"/>
          <w:color w:val="000000" w:themeColor="text1"/>
          <w:lang w:eastAsia="zh-CN"/>
        </w:rPr>
        <w:t>1.4</w:t>
      </w:r>
      <w:r>
        <w:rPr>
          <w:rFonts w:eastAsia="SimSun" w:hint="eastAsia"/>
          <w:color w:val="000000" w:themeColor="text1"/>
          <w:lang w:eastAsia="zh-CN"/>
        </w:rPr>
        <w:fldChar w:fldCharType="end"/>
      </w:r>
      <w:r>
        <w:rPr>
          <w:rFonts w:eastAsia="SimSun"/>
          <w:color w:val="000000" w:themeColor="text1"/>
          <w:lang w:eastAsia="zh-CN"/>
        </w:rPr>
        <w:t>.</w:t>
      </w:r>
    </w:p>
    <w:p w14:paraId="05E92F99" w14:textId="77777777" w:rsidR="00C803DD" w:rsidRDefault="00000000">
      <w:pPr>
        <w:pStyle w:val="Heading1"/>
        <w:numPr>
          <w:ilvl w:val="0"/>
          <w:numId w:val="19"/>
        </w:numPr>
      </w:pPr>
      <w:bookmarkStart w:id="140" w:name="_Toc211433155"/>
      <w:bookmarkStart w:id="141" w:name="_Toc7058"/>
      <w:r>
        <w:rPr>
          <w:lang w:eastAsia="zh-CN"/>
        </w:rPr>
        <w:t>Measurement of marine signal lights</w:t>
      </w:r>
      <w:bookmarkEnd w:id="140"/>
      <w:bookmarkEnd w:id="141"/>
    </w:p>
    <w:p w14:paraId="05E92F9A" w14:textId="77777777" w:rsidR="00C803DD" w:rsidRDefault="00C803DD">
      <w:pPr>
        <w:pStyle w:val="Heading1separationline"/>
        <w:rPr>
          <w:lang w:eastAsia="zh-CN"/>
        </w:rPr>
      </w:pPr>
    </w:p>
    <w:p w14:paraId="05E92F9B" w14:textId="77777777" w:rsidR="00C803DD" w:rsidRDefault="00000000">
      <w:pPr>
        <w:pStyle w:val="Heading2"/>
        <w:numPr>
          <w:ilvl w:val="1"/>
          <w:numId w:val="19"/>
        </w:numPr>
      </w:pPr>
      <w:bookmarkStart w:id="142" w:name="_Toc9399"/>
      <w:bookmarkStart w:id="143" w:name="_Toc211433156"/>
      <w:r>
        <w:t xml:space="preserve">Luminous </w:t>
      </w:r>
      <w:r>
        <w:rPr>
          <w:lang w:eastAsia="zh-CN"/>
        </w:rPr>
        <w:t xml:space="preserve">intensity </w:t>
      </w:r>
      <w:r>
        <w:t>versus angle</w:t>
      </w:r>
      <w:bookmarkEnd w:id="142"/>
      <w:bookmarkEnd w:id="143"/>
    </w:p>
    <w:p w14:paraId="05E92F9C" w14:textId="77777777" w:rsidR="00C803DD" w:rsidRDefault="00C803DD">
      <w:pPr>
        <w:pStyle w:val="Heading2separationline"/>
      </w:pPr>
    </w:p>
    <w:p w14:paraId="05E92F9D" w14:textId="77777777" w:rsidR="00C803DD" w:rsidRDefault="00000000">
      <w:pPr>
        <w:pStyle w:val="Heading3"/>
        <w:numPr>
          <w:ilvl w:val="2"/>
          <w:numId w:val="19"/>
        </w:numPr>
      </w:pPr>
      <w:bookmarkStart w:id="144" w:name="_Toc211433157"/>
      <w:r>
        <w:rPr>
          <w:lang w:eastAsia="zh-CN"/>
        </w:rPr>
        <w:t>general</w:t>
      </w:r>
      <w:bookmarkEnd w:id="144"/>
    </w:p>
    <w:p w14:paraId="05E92F9E" w14:textId="77777777" w:rsidR="00C803DD" w:rsidRDefault="00000000">
      <w:pPr>
        <w:pStyle w:val="BodyText"/>
        <w:rPr>
          <w:rFonts w:eastAsia="SimSun"/>
          <w:lang w:eastAsia="zh-CN"/>
        </w:rPr>
      </w:pPr>
      <w:r>
        <w:rPr>
          <w:rFonts w:hint="eastAsia"/>
        </w:rPr>
        <w:t>The measurement of luminous intensity</w:t>
      </w:r>
      <w:r>
        <w:rPr>
          <w:rFonts w:eastAsia="SimSun"/>
          <w:lang w:eastAsia="zh-CN"/>
        </w:rPr>
        <w:t xml:space="preserve"> versus angle</w:t>
      </w:r>
      <w:r>
        <w:rPr>
          <w:rFonts w:hint="eastAsia"/>
        </w:rPr>
        <w:t xml:space="preserve"> is usually carried out </w:t>
      </w:r>
      <w:r>
        <w:t>with</w:t>
      </w:r>
      <w:r>
        <w:rPr>
          <w:rFonts w:hint="eastAsia"/>
        </w:rPr>
        <w:t xml:space="preserve"> a goniophotometer</w:t>
      </w:r>
      <w:r>
        <w:t xml:space="preserve">. Angular coordinates </w:t>
      </w:r>
      <w:r>
        <w:rPr>
          <w:rFonts w:eastAsia="SimSun"/>
          <w:lang w:eastAsia="zh-CN"/>
        </w:rPr>
        <w:t xml:space="preserve">are defined using the measurement geometry described in Section </w:t>
      </w:r>
      <w:r>
        <w:rPr>
          <w:rFonts w:eastAsia="SimSun" w:hint="eastAsia"/>
          <w:lang w:eastAsia="zh-CN"/>
        </w:rPr>
        <w:fldChar w:fldCharType="begin"/>
      </w:r>
      <w:r>
        <w:rPr>
          <w:rFonts w:eastAsia="SimSun"/>
          <w:lang w:eastAsia="zh-CN"/>
        </w:rPr>
        <w:instrText xml:space="preserve"> REF _Ref2036 \n \h </w:instrText>
      </w:r>
      <w:r>
        <w:rPr>
          <w:rFonts w:eastAsia="SimSun" w:hint="eastAsia"/>
          <w:lang w:eastAsia="zh-CN"/>
        </w:rPr>
      </w:r>
      <w:r>
        <w:rPr>
          <w:rFonts w:eastAsia="SimSun" w:hint="eastAsia"/>
          <w:lang w:eastAsia="zh-CN"/>
        </w:rPr>
        <w:fldChar w:fldCharType="separate"/>
      </w:r>
      <w:r>
        <w:rPr>
          <w:rFonts w:eastAsia="SimSun"/>
          <w:lang w:eastAsia="zh-CN"/>
        </w:rPr>
        <w:t>2.1</w:t>
      </w:r>
      <w:r>
        <w:rPr>
          <w:rFonts w:eastAsia="SimSun" w:hint="eastAsia"/>
          <w:lang w:eastAsia="zh-CN"/>
        </w:rPr>
        <w:fldChar w:fldCharType="end"/>
      </w:r>
      <w:r>
        <w:rPr>
          <w:rFonts w:eastAsia="SimSun"/>
          <w:lang w:eastAsia="zh-CN"/>
        </w:rPr>
        <w:t>.</w:t>
      </w:r>
    </w:p>
    <w:p w14:paraId="05E92F9F" w14:textId="77777777" w:rsidR="00C803DD" w:rsidRDefault="00000000">
      <w:pPr>
        <w:pStyle w:val="BodyText"/>
        <w:rPr>
          <w:rFonts w:eastAsia="SimSun"/>
          <w:lang w:eastAsia="zh-CN"/>
        </w:rPr>
      </w:pPr>
      <w:r>
        <w:rPr>
          <w:rFonts w:eastAsia="SimSun"/>
          <w:lang w:eastAsia="zh-CN"/>
        </w:rPr>
        <w:lastRenderedPageBreak/>
        <w:t xml:space="preserve">In this geometry, a single horizontal plane is used, as shown in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_Ref207895850 \r \h</w:instrText>
      </w:r>
      <w:r>
        <w:rPr>
          <w:rFonts w:eastAsia="SimSun"/>
          <w:lang w:eastAsia="zh-CN"/>
        </w:rPr>
        <w:instrText xml:space="preserve"> </w:instrText>
      </w:r>
      <w:r>
        <w:rPr>
          <w:rFonts w:eastAsia="SimSun"/>
          <w:lang w:eastAsia="zh-CN"/>
        </w:rPr>
      </w:r>
      <w:r>
        <w:rPr>
          <w:rFonts w:eastAsia="SimSun"/>
          <w:lang w:eastAsia="zh-CN"/>
        </w:rPr>
        <w:fldChar w:fldCharType="separate"/>
      </w:r>
      <w:r>
        <w:rPr>
          <w:rFonts w:eastAsia="SimSun"/>
          <w:lang w:eastAsia="zh-CN"/>
        </w:rPr>
        <w:t>Figure 6</w:t>
      </w:r>
      <w:r>
        <w:rPr>
          <w:rFonts w:eastAsia="SimSun"/>
          <w:lang w:eastAsia="zh-CN"/>
        </w:rPr>
        <w:fldChar w:fldCharType="end"/>
      </w:r>
      <w:r>
        <w:rPr>
          <w:rFonts w:eastAsia="SimSun"/>
          <w:lang w:eastAsia="zh-CN"/>
        </w:rPr>
        <w:t>. Intensity measurements are taken in this plane by rotating the DUT about the X axis. This results in a single measured profile of intensity against horizontal angle X. While X varies in this plot, the Y coordinate remains fixed at 0</w:t>
      </w:r>
      <w:r>
        <w:rPr>
          <w:rFonts w:eastAsia="SimSun" w:cstheme="minorHAnsi"/>
          <w:lang w:eastAsia="zh-CN"/>
        </w:rPr>
        <w:t>°</w:t>
      </w:r>
      <w:r>
        <w:rPr>
          <w:rFonts w:eastAsia="SimSun"/>
          <w:lang w:eastAsia="zh-CN"/>
        </w:rPr>
        <w:t>.</w:t>
      </w:r>
    </w:p>
    <w:p w14:paraId="05E92FA0" w14:textId="77777777" w:rsidR="00C803DD" w:rsidRDefault="00000000">
      <w:pPr>
        <w:pStyle w:val="BodyText"/>
        <w:rPr>
          <w:rFonts w:eastAsia="SimSun"/>
          <w:lang w:eastAsia="zh-CN"/>
        </w:rPr>
      </w:pPr>
      <w:r>
        <w:rPr>
          <w:rFonts w:eastAsia="SimSun"/>
          <w:lang w:eastAsia="zh-CN"/>
        </w:rPr>
        <w:t xml:space="preserve">The vertical intensity profile is determined by measuring intensity vs vertical angle Y. During the measurement of the vertical profile, the X coordinate remains fixed. However, a vertical profile measurement may be taken at any horizontal (X) angle, as shown in </w:t>
      </w:r>
      <w:r>
        <w:rPr>
          <w:rFonts w:eastAsia="SimSun"/>
          <w:lang w:eastAsia="zh-CN"/>
        </w:rPr>
        <w:fldChar w:fldCharType="begin"/>
      </w:r>
      <w:r>
        <w:rPr>
          <w:rFonts w:eastAsia="SimSun"/>
          <w:lang w:eastAsia="zh-CN"/>
        </w:rPr>
        <w:instrText xml:space="preserve"> REF _Ref207896750 \r \h </w:instrText>
      </w:r>
      <w:r>
        <w:rPr>
          <w:rFonts w:eastAsia="SimSun"/>
          <w:lang w:eastAsia="zh-CN"/>
        </w:rPr>
      </w:r>
      <w:r>
        <w:rPr>
          <w:rFonts w:eastAsia="SimSun"/>
          <w:lang w:eastAsia="zh-CN"/>
        </w:rPr>
        <w:fldChar w:fldCharType="separate"/>
      </w:r>
      <w:r>
        <w:rPr>
          <w:rFonts w:eastAsia="SimSun"/>
          <w:lang w:eastAsia="zh-CN"/>
        </w:rPr>
        <w:t>Figure 7</w:t>
      </w:r>
      <w:r>
        <w:rPr>
          <w:rFonts w:eastAsia="SimSun"/>
          <w:lang w:eastAsia="zh-CN"/>
        </w:rPr>
        <w:fldChar w:fldCharType="end"/>
      </w:r>
      <w:r>
        <w:rPr>
          <w:rFonts w:eastAsia="SimSun"/>
          <w:lang w:eastAsia="zh-CN"/>
        </w:rPr>
        <w:t>. Often several vertical profiles are measured for a given DUT.</w:t>
      </w:r>
    </w:p>
    <w:p w14:paraId="05E92FA1" w14:textId="77777777" w:rsidR="00C803DD" w:rsidRDefault="00000000">
      <w:pPr>
        <w:pStyle w:val="BodyText"/>
        <w:jc w:val="center"/>
      </w:pPr>
      <w:r>
        <w:rPr>
          <w:noProof/>
        </w:rPr>
        <w:drawing>
          <wp:inline distT="0" distB="0" distL="114300" distR="114300" wp14:anchorId="05E93256" wp14:editId="05E93257">
            <wp:extent cx="3257550" cy="1507490"/>
            <wp:effectExtent l="0" t="0" r="0" b="1651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38"/>
                    <a:stretch>
                      <a:fillRect/>
                    </a:stretch>
                  </pic:blipFill>
                  <pic:spPr>
                    <a:xfrm>
                      <a:off x="0" y="0"/>
                      <a:ext cx="3257550" cy="1507490"/>
                    </a:xfrm>
                    <a:prstGeom prst="rect">
                      <a:avLst/>
                    </a:prstGeom>
                    <a:noFill/>
                    <a:ln>
                      <a:noFill/>
                    </a:ln>
                  </pic:spPr>
                </pic:pic>
              </a:graphicData>
            </a:graphic>
          </wp:inline>
        </w:drawing>
      </w:r>
    </w:p>
    <w:p w14:paraId="05E92FA2" w14:textId="77777777" w:rsidR="00C803DD" w:rsidRDefault="00000000">
      <w:pPr>
        <w:pStyle w:val="Figurecaption"/>
        <w:rPr>
          <w:color w:val="000000" w:themeColor="text1"/>
        </w:rPr>
      </w:pPr>
      <w:bookmarkStart w:id="145" w:name="_Ref260"/>
      <w:r>
        <w:rPr>
          <w:color w:val="000000" w:themeColor="text1"/>
        </w:rPr>
        <w:t xml:space="preserve"> </w:t>
      </w:r>
      <w:bookmarkStart w:id="146" w:name="_Ref207895850"/>
      <w:bookmarkStart w:id="147" w:name="_Toc211433249"/>
      <w:r>
        <w:rPr>
          <w:rFonts w:eastAsia="SimSun"/>
          <w:color w:val="000000" w:themeColor="text1"/>
          <w:lang w:eastAsia="zh-CN"/>
        </w:rPr>
        <w:t>Horizontal angle X</w:t>
      </w:r>
      <w:bookmarkEnd w:id="145"/>
      <w:bookmarkEnd w:id="146"/>
      <w:bookmarkEnd w:id="147"/>
    </w:p>
    <w:p w14:paraId="05E92FA3" w14:textId="77777777" w:rsidR="00C803DD" w:rsidRDefault="00000000">
      <w:pPr>
        <w:pStyle w:val="BodyText"/>
        <w:jc w:val="center"/>
      </w:pPr>
      <w:r>
        <w:rPr>
          <w:noProof/>
        </w:rPr>
        <w:drawing>
          <wp:inline distT="0" distB="0" distL="114300" distR="114300" wp14:anchorId="05E93258" wp14:editId="05E93259">
            <wp:extent cx="2819400" cy="2684780"/>
            <wp:effectExtent l="0" t="0" r="0" b="127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a:stretch>
                      <a:fillRect/>
                    </a:stretch>
                  </pic:blipFill>
                  <pic:spPr>
                    <a:xfrm>
                      <a:off x="0" y="0"/>
                      <a:ext cx="2819400" cy="2684780"/>
                    </a:xfrm>
                    <a:prstGeom prst="rect">
                      <a:avLst/>
                    </a:prstGeom>
                    <a:noFill/>
                    <a:ln>
                      <a:noFill/>
                    </a:ln>
                  </pic:spPr>
                </pic:pic>
              </a:graphicData>
            </a:graphic>
          </wp:inline>
        </w:drawing>
      </w:r>
    </w:p>
    <w:p w14:paraId="05E92FA4" w14:textId="77777777" w:rsidR="00C803DD" w:rsidRDefault="00000000">
      <w:pPr>
        <w:pStyle w:val="Figurecaption"/>
        <w:rPr>
          <w:color w:val="000000" w:themeColor="text1"/>
        </w:rPr>
      </w:pPr>
      <w:bookmarkStart w:id="148" w:name="_Ref290"/>
      <w:r>
        <w:rPr>
          <w:color w:val="000000" w:themeColor="text1"/>
        </w:rPr>
        <w:t xml:space="preserve"> </w:t>
      </w:r>
      <w:bookmarkStart w:id="149" w:name="_Ref207895867"/>
      <w:bookmarkStart w:id="150" w:name="_Ref207896750"/>
      <w:bookmarkStart w:id="151" w:name="_Toc211433250"/>
      <w:r>
        <w:rPr>
          <w:rFonts w:eastAsia="SimSun"/>
          <w:color w:val="000000" w:themeColor="text1"/>
          <w:lang w:eastAsia="zh-CN"/>
        </w:rPr>
        <w:t>Vertical angle Y</w:t>
      </w:r>
      <w:bookmarkEnd w:id="148"/>
      <w:bookmarkEnd w:id="149"/>
      <w:bookmarkEnd w:id="150"/>
      <w:bookmarkEnd w:id="151"/>
    </w:p>
    <w:p w14:paraId="05E92FA5" w14:textId="77777777" w:rsidR="00C803DD" w:rsidRDefault="00000000">
      <w:pPr>
        <w:pStyle w:val="Bullet1"/>
        <w:numPr>
          <w:ilvl w:val="0"/>
          <w:numId w:val="0"/>
        </w:numPr>
        <w:rPr>
          <w:lang w:eastAsia="zh-CN"/>
        </w:rPr>
      </w:pPr>
      <w:r>
        <w:rPr>
          <w:lang w:eastAsia="zh-CN"/>
        </w:rPr>
        <w:t>Results of the luminous intensity vs angle measurements should be graphically presented to clearly illustrate the performance of the lantern. Graphs should be linear and annotated to identify causes of irregularities in the intensity measurements, such as shadowing due to filament supports, effects of lens seams, etc.</w:t>
      </w:r>
    </w:p>
    <w:p w14:paraId="05E92FA6" w14:textId="77777777" w:rsidR="00C803DD" w:rsidRDefault="00000000">
      <w:pPr>
        <w:pStyle w:val="BodyText"/>
        <w:rPr>
          <w:rFonts w:eastAsia="SimSun"/>
          <w:lang w:eastAsia="zh-CN"/>
        </w:rPr>
      </w:pPr>
      <w:r>
        <w:rPr>
          <w:rFonts w:eastAsia="SimSun"/>
          <w:lang w:eastAsia="zh-CN"/>
        </w:rPr>
        <w:t>The angular resolution of the measurements should be sufficient to accurately capture the intensity profile. As a starting point the resolution should be no less than:</w:t>
      </w:r>
    </w:p>
    <w:p w14:paraId="05E92FA7" w14:textId="77777777" w:rsidR="00C803DD" w:rsidRDefault="00000000">
      <w:pPr>
        <w:pStyle w:val="BodyText"/>
        <w:numPr>
          <w:ilvl w:val="0"/>
          <w:numId w:val="25"/>
        </w:numPr>
        <w:rPr>
          <w:rFonts w:eastAsia="SimSun"/>
          <w:lang w:eastAsia="zh-CN"/>
        </w:rPr>
      </w:pPr>
      <w:r>
        <w:rPr>
          <w:rFonts w:eastAsia="SimSun"/>
          <w:lang w:eastAsia="zh-CN"/>
        </w:rPr>
        <w:t>0.1</w:t>
      </w:r>
      <w:r>
        <w:rPr>
          <w:rFonts w:cstheme="minorHAnsi"/>
        </w:rPr>
        <w:t>°</w:t>
      </w:r>
      <w:r>
        <w:rPr>
          <w:rFonts w:cstheme="minorHAnsi"/>
          <w:lang w:eastAsia="zh-CN"/>
        </w:rPr>
        <w:t xml:space="preserve"> for vertical profile measurements</w:t>
      </w:r>
    </w:p>
    <w:p w14:paraId="05E92FA8" w14:textId="77777777" w:rsidR="00C803DD" w:rsidRDefault="00000000">
      <w:pPr>
        <w:pStyle w:val="BodyText"/>
        <w:numPr>
          <w:ilvl w:val="0"/>
          <w:numId w:val="25"/>
        </w:numPr>
        <w:rPr>
          <w:rFonts w:eastAsia="SimSun"/>
          <w:lang w:eastAsia="zh-CN"/>
        </w:rPr>
      </w:pPr>
      <w:r>
        <w:rPr>
          <w:rFonts w:eastAsia="SimSun"/>
          <w:lang w:eastAsia="zh-CN"/>
        </w:rPr>
        <w:t>1</w:t>
      </w:r>
      <w:r>
        <w:rPr>
          <w:rFonts w:cstheme="minorHAnsi"/>
        </w:rPr>
        <w:t>°</w:t>
      </w:r>
      <w:r>
        <w:rPr>
          <w:rFonts w:cstheme="minorHAnsi"/>
          <w:lang w:eastAsia="zh-CN"/>
        </w:rPr>
        <w:t xml:space="preserve"> for horizontal profile measurements of single colour omni directional lights.</w:t>
      </w:r>
    </w:p>
    <w:p w14:paraId="05E92FA9" w14:textId="77777777" w:rsidR="00C803DD" w:rsidRDefault="00000000">
      <w:pPr>
        <w:pStyle w:val="BodyText"/>
        <w:numPr>
          <w:ilvl w:val="0"/>
          <w:numId w:val="25"/>
        </w:numPr>
        <w:rPr>
          <w:rFonts w:eastAsia="SimSun"/>
          <w:lang w:eastAsia="zh-CN"/>
        </w:rPr>
      </w:pPr>
      <w:r>
        <w:rPr>
          <w:rFonts w:cstheme="minorHAnsi"/>
          <w:lang w:eastAsia="zh-CN"/>
        </w:rPr>
        <w:t>0.1° for horizontal profile measurements of directional lights, rotational lights or across boundaries of coloured sectors.</w:t>
      </w:r>
    </w:p>
    <w:p w14:paraId="05E92FAA" w14:textId="77777777" w:rsidR="00C803DD" w:rsidRDefault="00000000">
      <w:pPr>
        <w:pStyle w:val="BodyText"/>
        <w:rPr>
          <w:lang w:eastAsia="zh-CN"/>
        </w:rPr>
      </w:pPr>
      <w:r>
        <w:rPr>
          <w:rFonts w:eastAsia="SimSun"/>
          <w:color w:val="000000" w:themeColor="text1"/>
          <w:lang w:eastAsia="zh-CN"/>
        </w:rPr>
        <w:t xml:space="preserve">Some AtoN lights have multiple light-emitting areas with significant separation between. This large separation may mean it is not possible to comply with the requirement for measurement distance given in Section </w:t>
      </w:r>
      <w:r>
        <w:rPr>
          <w:rFonts w:eastAsia="SimSun" w:hint="eastAsia"/>
          <w:color w:val="000000" w:themeColor="text1"/>
          <w:lang w:eastAsia="zh-CN"/>
        </w:rPr>
        <w:fldChar w:fldCharType="begin"/>
      </w:r>
      <w:r>
        <w:rPr>
          <w:rFonts w:eastAsia="SimSun"/>
          <w:color w:val="000000" w:themeColor="text1"/>
          <w:lang w:eastAsia="zh-CN"/>
        </w:rPr>
        <w:instrText xml:space="preserve"> REF _Ref30103 \n \h </w:instrText>
      </w:r>
      <w:r>
        <w:rPr>
          <w:rFonts w:eastAsia="SimSun" w:hint="eastAsia"/>
          <w:color w:val="000000" w:themeColor="text1"/>
          <w:lang w:eastAsia="zh-CN"/>
        </w:rPr>
      </w:r>
      <w:r>
        <w:rPr>
          <w:rFonts w:eastAsia="SimSun" w:hint="eastAsia"/>
          <w:color w:val="000000" w:themeColor="text1"/>
          <w:lang w:eastAsia="zh-CN"/>
        </w:rPr>
        <w:fldChar w:fldCharType="separate"/>
      </w:r>
      <w:r>
        <w:rPr>
          <w:rFonts w:eastAsia="SimSun"/>
          <w:color w:val="000000" w:themeColor="text1"/>
          <w:lang w:eastAsia="zh-CN"/>
        </w:rPr>
        <w:t>3.4</w:t>
      </w:r>
      <w:r>
        <w:rPr>
          <w:rFonts w:eastAsia="SimSun" w:hint="eastAsia"/>
          <w:color w:val="000000" w:themeColor="text1"/>
          <w:lang w:eastAsia="zh-CN"/>
        </w:rPr>
        <w:fldChar w:fldCharType="end"/>
      </w:r>
      <w:r>
        <w:rPr>
          <w:rFonts w:eastAsia="SimSun"/>
          <w:color w:val="000000" w:themeColor="text1"/>
          <w:lang w:eastAsia="zh-CN"/>
        </w:rPr>
        <w:t xml:space="preserve">. In this case, the light should be measured in several steps with each light-emitting area centred accordingly. </w:t>
      </w:r>
      <w:r>
        <w:rPr>
          <w:rFonts w:eastAsia="SimSun"/>
          <w:lang w:eastAsia="zh-CN"/>
        </w:rPr>
        <w:t xml:space="preserve">The results of </w:t>
      </w:r>
      <w:r>
        <w:rPr>
          <w:lang w:eastAsia="zh-CN"/>
        </w:rPr>
        <w:t>each light-emitting area are added to obtain the luminous intensity distribution of the entire AtoN light.</w:t>
      </w:r>
    </w:p>
    <w:p w14:paraId="05E92FAB" w14:textId="77777777" w:rsidR="00C803DD" w:rsidRDefault="00000000">
      <w:pPr>
        <w:pStyle w:val="Heading3"/>
        <w:numPr>
          <w:ilvl w:val="2"/>
          <w:numId w:val="19"/>
        </w:numPr>
      </w:pPr>
      <w:bookmarkStart w:id="152" w:name="_Toc15284"/>
      <w:bookmarkStart w:id="153" w:name="_Toc211433158"/>
      <w:r>
        <w:lastRenderedPageBreak/>
        <w:t>Vertical Divergence</w:t>
      </w:r>
      <w:bookmarkEnd w:id="152"/>
      <w:bookmarkEnd w:id="153"/>
    </w:p>
    <w:p w14:paraId="05E92FAC" w14:textId="77777777" w:rsidR="00C803DD" w:rsidRDefault="00000000">
      <w:pPr>
        <w:pStyle w:val="BodyText"/>
      </w:pPr>
      <w:r>
        <w:t>IALA Recommendation</w:t>
      </w:r>
      <w:r>
        <w:rPr>
          <w:rFonts w:eastAsia="SimSun"/>
          <w:lang w:eastAsia="zh-CN"/>
        </w:rPr>
        <w:t xml:space="preserve"> </w:t>
      </w:r>
      <w:r>
        <w:rPr>
          <w:i/>
          <w:iCs/>
        </w:rPr>
        <w:t>R0203</w:t>
      </w:r>
      <w:r>
        <w:t xml:space="preserve"> gives the following definition:</w:t>
      </w:r>
    </w:p>
    <w:p w14:paraId="05E92FAD" w14:textId="77777777" w:rsidR="00C803DD" w:rsidRDefault="00000000">
      <w:pPr>
        <w:pStyle w:val="Quotationparagraph"/>
      </w:pPr>
      <w:r>
        <w:t>“The average of all measured Full Width Half Maximum (FWHM) values shall be reported as the vertical divergence, along with the maximum deviation of the maximum intensity from an elevation of Y = 0</w:t>
      </w:r>
      <w:r>
        <w:rPr>
          <w:rFonts w:cstheme="minorHAnsi"/>
        </w:rPr>
        <w:t>°</w:t>
      </w:r>
      <w:r>
        <w:t>.”</w:t>
      </w:r>
    </w:p>
    <w:p w14:paraId="05E92FAE" w14:textId="77777777" w:rsidR="00C803DD" w:rsidRDefault="00000000">
      <w:pPr>
        <w:pStyle w:val="BodyText"/>
      </w:pPr>
      <w:r>
        <w:t xml:space="preserve">These parameters are calculated from a light’s luminous intensity versus elevation angle profiles. An example profile plot, annotated with the FWHM, is shown in </w:t>
      </w:r>
      <w:r>
        <w:fldChar w:fldCharType="begin"/>
      </w:r>
      <w:r>
        <w:instrText xml:space="preserve"> REF _Ref173569903 \r \h </w:instrText>
      </w:r>
      <w:r>
        <w:fldChar w:fldCharType="separate"/>
      </w:r>
      <w:r>
        <w:t>Figure 8</w:t>
      </w:r>
      <w:r>
        <w:fldChar w:fldCharType="end"/>
      </w:r>
      <w:r>
        <w:t>.</w:t>
      </w:r>
    </w:p>
    <w:p w14:paraId="05E92FAF" w14:textId="77777777" w:rsidR="00C803DD" w:rsidRDefault="00000000">
      <w:pPr>
        <w:pStyle w:val="BodyText"/>
      </w:pPr>
      <w:r>
        <w:t xml:space="preserve">Example results for an omnidirectional light are shown in </w:t>
      </w:r>
      <w:r>
        <w:fldChar w:fldCharType="begin"/>
      </w:r>
      <w:r>
        <w:instrText xml:space="preserve"> REF _Ref173579760 \r \h </w:instrText>
      </w:r>
      <w:r>
        <w:fldChar w:fldCharType="separate"/>
      </w:r>
      <w:r>
        <w:t>Table 1</w:t>
      </w:r>
      <w:r>
        <w:fldChar w:fldCharType="end"/>
      </w:r>
      <w:r>
        <w:t>. In this example three elevation profiles are summarised, each taken at a different azimuth coordinate. The second row of results (X = 0</w:t>
      </w:r>
      <w:r>
        <w:rPr>
          <w:rFonts w:cstheme="minorHAnsi"/>
        </w:rPr>
        <w:t>°</w:t>
      </w:r>
      <w:r>
        <w:t xml:space="preserve">) corresponds to the profile shown in </w:t>
      </w:r>
      <w:r>
        <w:fldChar w:fldCharType="begin"/>
      </w:r>
      <w:r>
        <w:instrText xml:space="preserve"> REF _Ref173569903 \r \h </w:instrText>
      </w:r>
      <w:r>
        <w:fldChar w:fldCharType="separate"/>
      </w:r>
      <w:r>
        <w:t>Figure 8</w:t>
      </w:r>
      <w:r>
        <w:fldChar w:fldCharType="end"/>
      </w:r>
      <w:r>
        <w:t>; these should be compared to aid understanding.</w:t>
      </w:r>
    </w:p>
    <w:p w14:paraId="05E92FB0" w14:textId="77777777" w:rsidR="00C803DD" w:rsidRDefault="00000000">
      <w:pPr>
        <w:pStyle w:val="BodyText"/>
      </w:pPr>
      <w:r>
        <w:t>The FWHM is the angle between the points where the plot crosses 50 % of the peak intensity. It is possible that the intensity of the plot drops below 50 % of the peak and then rises above, giving multiple crossing points. In this situation, the innermost angle on each side of the peak is used.</w:t>
      </w:r>
    </w:p>
    <w:p w14:paraId="05E92FB1" w14:textId="77777777" w:rsidR="00C803DD" w:rsidRDefault="00000000">
      <w:pPr>
        <w:pStyle w:val="BodyText"/>
      </w:pPr>
      <w:r>
        <w:fldChar w:fldCharType="begin"/>
      </w:r>
      <w:r>
        <w:instrText xml:space="preserve"> REF _Ref173579760 \r \h </w:instrText>
      </w:r>
      <w:r>
        <w:fldChar w:fldCharType="separate"/>
      </w:r>
      <w:r>
        <w:t>Table 1</w:t>
      </w:r>
      <w:r>
        <w:fldChar w:fldCharType="end"/>
      </w:r>
      <w:r>
        <w:t xml:space="preserve"> shows the angle at which the maximum intensity occurs in each </w:t>
      </w:r>
      <w:r>
        <w:rPr>
          <w:rFonts w:eastAsia="SimSun"/>
          <w:lang w:eastAsia="zh-CN"/>
        </w:rPr>
        <w:t>vertical</w:t>
      </w:r>
      <w:r>
        <w:t xml:space="preserve"> profile. From these, the angle with the greatest magnitude (positive or negative) is presented as the maximum deviation of the maximum intensity from an elevation of Y = 0</w:t>
      </w:r>
      <w:r>
        <w:rPr>
          <w:rFonts w:cstheme="minorHAnsi"/>
        </w:rPr>
        <w:t>°.</w:t>
      </w:r>
    </w:p>
    <w:p w14:paraId="05E92FB2" w14:textId="77777777" w:rsidR="00C803DD" w:rsidRDefault="00000000">
      <w:pPr>
        <w:pStyle w:val="BodyText"/>
        <w:jc w:val="center"/>
      </w:pPr>
      <w:r>
        <w:rPr>
          <w:noProof/>
        </w:rPr>
        <w:drawing>
          <wp:inline distT="0" distB="0" distL="0" distR="0" wp14:anchorId="05E9325A" wp14:editId="05E9325B">
            <wp:extent cx="5925820" cy="3267710"/>
            <wp:effectExtent l="0" t="0" r="0" b="8890"/>
            <wp:docPr id="163268986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689869" name="Picture 1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25820" cy="3267710"/>
                    </a:xfrm>
                    <a:prstGeom prst="rect">
                      <a:avLst/>
                    </a:prstGeom>
                    <a:noFill/>
                  </pic:spPr>
                </pic:pic>
              </a:graphicData>
            </a:graphic>
          </wp:inline>
        </w:drawing>
      </w:r>
    </w:p>
    <w:p w14:paraId="05E92FB3" w14:textId="77777777" w:rsidR="00C803DD" w:rsidRDefault="00000000">
      <w:pPr>
        <w:pStyle w:val="Figurecaption"/>
      </w:pPr>
      <w:bookmarkStart w:id="154" w:name="_Ref173569903"/>
      <w:bookmarkStart w:id="155" w:name="_Toc211433251"/>
      <w:r>
        <w:t xml:space="preserve">Example </w:t>
      </w:r>
      <w:r>
        <w:rPr>
          <w:rFonts w:eastAsia="SimSun"/>
          <w:lang w:eastAsia="zh-CN"/>
        </w:rPr>
        <w:t>L</w:t>
      </w:r>
      <w:r>
        <w:t xml:space="preserve">uminous </w:t>
      </w:r>
      <w:r>
        <w:rPr>
          <w:rFonts w:eastAsia="SimSun"/>
          <w:lang w:eastAsia="zh-CN"/>
        </w:rPr>
        <w:t>I</w:t>
      </w:r>
      <w:r>
        <w:t xml:space="preserve">ntensity </w:t>
      </w:r>
      <w:r>
        <w:rPr>
          <w:rFonts w:eastAsia="SimSun"/>
          <w:lang w:eastAsia="zh-CN"/>
        </w:rPr>
        <w:t>V</w:t>
      </w:r>
      <w:r>
        <w:t xml:space="preserve">ersus </w:t>
      </w:r>
      <w:r>
        <w:rPr>
          <w:rFonts w:eastAsia="SimSun"/>
          <w:lang w:eastAsia="zh-CN"/>
        </w:rPr>
        <w:t>Vertical</w:t>
      </w:r>
      <w:r>
        <w:t xml:space="preserve"> </w:t>
      </w:r>
      <w:bookmarkEnd w:id="154"/>
      <w:r>
        <w:t>Angle Profile</w:t>
      </w:r>
      <w:bookmarkEnd w:id="155"/>
    </w:p>
    <w:p w14:paraId="05E92FB4" w14:textId="77777777" w:rsidR="00C803DD" w:rsidRDefault="00C803DD">
      <w:pPr>
        <w:pStyle w:val="BodyText"/>
      </w:pPr>
    </w:p>
    <w:p w14:paraId="05E92FB5" w14:textId="77777777" w:rsidR="00C803DD" w:rsidRDefault="00000000">
      <w:pPr>
        <w:pStyle w:val="Tablecaption"/>
      </w:pPr>
      <w:bookmarkStart w:id="156" w:name="_Ref173579760"/>
      <w:bookmarkStart w:id="157" w:name="_Toc174208412"/>
      <w:bookmarkStart w:id="158" w:name="_Toc211433243"/>
      <w:r>
        <w:t xml:space="preserve">Example </w:t>
      </w:r>
      <w:r>
        <w:rPr>
          <w:rFonts w:eastAsia="SimSun"/>
          <w:lang w:eastAsia="zh-CN"/>
        </w:rPr>
        <w:t>Vertical</w:t>
      </w:r>
      <w:r>
        <w:t xml:space="preserve"> Profile Summary</w:t>
      </w:r>
      <w:bookmarkEnd w:id="156"/>
      <w:bookmarkEnd w:id="157"/>
      <w:bookmarkEnd w:id="158"/>
    </w:p>
    <w:tbl>
      <w:tblPr>
        <w:tblW w:w="5944" w:type="dxa"/>
        <w:jc w:val="center"/>
        <w:tblLook w:val="04A0" w:firstRow="1" w:lastRow="0" w:firstColumn="1" w:lastColumn="0" w:noHBand="0" w:noVBand="1"/>
      </w:tblPr>
      <w:tblGrid>
        <w:gridCol w:w="2825"/>
        <w:gridCol w:w="1017"/>
        <w:gridCol w:w="2102"/>
      </w:tblGrid>
      <w:tr w:rsidR="00C803DD" w14:paraId="05E92FB9" w14:textId="77777777">
        <w:trPr>
          <w:trHeight w:val="675"/>
          <w:jc w:val="center"/>
        </w:trPr>
        <w:tc>
          <w:tcPr>
            <w:tcW w:w="2825" w:type="dxa"/>
            <w:tcBorders>
              <w:top w:val="single" w:sz="8" w:space="0" w:color="auto"/>
              <w:left w:val="single" w:sz="8" w:space="0" w:color="auto"/>
              <w:bottom w:val="single" w:sz="8" w:space="0" w:color="auto"/>
              <w:right w:val="nil"/>
            </w:tcBorders>
            <w:vAlign w:val="center"/>
          </w:tcPr>
          <w:p w14:paraId="05E92FB6" w14:textId="77777777" w:rsidR="00C803DD" w:rsidRDefault="00000000">
            <w:pPr>
              <w:pStyle w:val="Tableheading"/>
              <w:rPr>
                <w:lang w:val="en-GB" w:eastAsia="en-GB"/>
              </w:rPr>
            </w:pPr>
            <w:r>
              <w:rPr>
                <w:lang w:val="en-GB" w:eastAsia="en-GB"/>
              </w:rPr>
              <w:t>Azimuth Measurement Angle (X)</w:t>
            </w:r>
          </w:p>
        </w:tc>
        <w:tc>
          <w:tcPr>
            <w:tcW w:w="1017" w:type="dxa"/>
            <w:tcBorders>
              <w:top w:val="single" w:sz="8" w:space="0" w:color="auto"/>
              <w:left w:val="single" w:sz="4" w:space="0" w:color="auto"/>
              <w:bottom w:val="single" w:sz="8" w:space="0" w:color="auto"/>
              <w:right w:val="single" w:sz="4" w:space="0" w:color="auto"/>
            </w:tcBorders>
            <w:vAlign w:val="center"/>
          </w:tcPr>
          <w:p w14:paraId="05E92FB7" w14:textId="77777777" w:rsidR="00C803DD" w:rsidRDefault="00000000">
            <w:pPr>
              <w:pStyle w:val="Tableheading"/>
              <w:rPr>
                <w:lang w:val="en-GB" w:eastAsia="en-GB"/>
              </w:rPr>
            </w:pPr>
            <w:r>
              <w:rPr>
                <w:lang w:val="en-GB" w:eastAsia="en-GB"/>
              </w:rPr>
              <w:t>FHWM</w:t>
            </w:r>
          </w:p>
        </w:tc>
        <w:tc>
          <w:tcPr>
            <w:tcW w:w="2102" w:type="dxa"/>
            <w:tcBorders>
              <w:top w:val="single" w:sz="8" w:space="0" w:color="auto"/>
              <w:left w:val="nil"/>
              <w:bottom w:val="single" w:sz="8" w:space="0" w:color="auto"/>
              <w:right w:val="single" w:sz="8" w:space="0" w:color="auto"/>
            </w:tcBorders>
            <w:vAlign w:val="center"/>
          </w:tcPr>
          <w:p w14:paraId="05E92FB8" w14:textId="77777777" w:rsidR="00C803DD" w:rsidRDefault="00000000">
            <w:pPr>
              <w:pStyle w:val="Tableheading"/>
              <w:rPr>
                <w:lang w:val="en-GB" w:eastAsia="en-GB"/>
              </w:rPr>
            </w:pPr>
            <w:r>
              <w:rPr>
                <w:lang w:val="en-GB" w:eastAsia="en-GB"/>
              </w:rPr>
              <w:t>Angle of Maximum Intensity.</w:t>
            </w:r>
          </w:p>
        </w:tc>
      </w:tr>
      <w:tr w:rsidR="00C803DD" w14:paraId="05E92FBD" w14:textId="77777777">
        <w:trPr>
          <w:trHeight w:val="300"/>
          <w:jc w:val="center"/>
        </w:trPr>
        <w:tc>
          <w:tcPr>
            <w:tcW w:w="2825" w:type="dxa"/>
            <w:tcBorders>
              <w:top w:val="nil"/>
              <w:left w:val="single" w:sz="8" w:space="0" w:color="auto"/>
              <w:bottom w:val="single" w:sz="4" w:space="0" w:color="auto"/>
              <w:right w:val="nil"/>
            </w:tcBorders>
            <w:vAlign w:val="center"/>
          </w:tcPr>
          <w:p w14:paraId="05E92FBA" w14:textId="77777777" w:rsidR="00C803DD" w:rsidRDefault="00000000">
            <w:pPr>
              <w:pStyle w:val="Tabletext"/>
              <w:jc w:val="center"/>
              <w:rPr>
                <w:lang w:eastAsia="en-GB"/>
              </w:rPr>
            </w:pPr>
            <w:r>
              <w:rPr>
                <w:lang w:eastAsia="en-GB"/>
              </w:rPr>
              <w:t>-120°</w:t>
            </w:r>
          </w:p>
        </w:tc>
        <w:tc>
          <w:tcPr>
            <w:tcW w:w="1017" w:type="dxa"/>
            <w:tcBorders>
              <w:top w:val="nil"/>
              <w:left w:val="single" w:sz="4" w:space="0" w:color="auto"/>
              <w:bottom w:val="single" w:sz="4" w:space="0" w:color="auto"/>
              <w:right w:val="single" w:sz="4" w:space="0" w:color="auto"/>
            </w:tcBorders>
          </w:tcPr>
          <w:p w14:paraId="05E92FBB" w14:textId="77777777" w:rsidR="00C803DD" w:rsidRDefault="00000000">
            <w:pPr>
              <w:pStyle w:val="Tabletext"/>
              <w:jc w:val="center"/>
              <w:rPr>
                <w:lang w:eastAsia="en-GB"/>
              </w:rPr>
            </w:pPr>
            <w:r>
              <w:t>2.95°</w:t>
            </w:r>
          </w:p>
        </w:tc>
        <w:tc>
          <w:tcPr>
            <w:tcW w:w="2102" w:type="dxa"/>
            <w:tcBorders>
              <w:top w:val="nil"/>
              <w:left w:val="nil"/>
              <w:bottom w:val="single" w:sz="4" w:space="0" w:color="auto"/>
              <w:right w:val="single" w:sz="8" w:space="0" w:color="auto"/>
            </w:tcBorders>
          </w:tcPr>
          <w:p w14:paraId="05E92FBC" w14:textId="77777777" w:rsidR="00C803DD" w:rsidRDefault="00000000">
            <w:pPr>
              <w:pStyle w:val="Tabletext"/>
              <w:jc w:val="center"/>
              <w:rPr>
                <w:lang w:eastAsia="en-GB"/>
              </w:rPr>
            </w:pPr>
            <w:r>
              <w:t>-0.45°</w:t>
            </w:r>
          </w:p>
        </w:tc>
      </w:tr>
      <w:tr w:rsidR="00C803DD" w14:paraId="05E92FC1" w14:textId="77777777">
        <w:trPr>
          <w:trHeight w:val="300"/>
          <w:jc w:val="center"/>
        </w:trPr>
        <w:tc>
          <w:tcPr>
            <w:tcW w:w="2825" w:type="dxa"/>
            <w:tcBorders>
              <w:top w:val="nil"/>
              <w:left w:val="single" w:sz="8" w:space="0" w:color="auto"/>
              <w:bottom w:val="single" w:sz="4" w:space="0" w:color="auto"/>
              <w:right w:val="nil"/>
            </w:tcBorders>
            <w:vAlign w:val="center"/>
          </w:tcPr>
          <w:p w14:paraId="05E92FBE" w14:textId="77777777" w:rsidR="00C803DD" w:rsidRDefault="00000000">
            <w:pPr>
              <w:pStyle w:val="Tabletext"/>
              <w:jc w:val="center"/>
              <w:rPr>
                <w:lang w:eastAsia="en-GB"/>
              </w:rPr>
            </w:pPr>
            <w:r>
              <w:rPr>
                <w:lang w:eastAsia="en-GB"/>
              </w:rPr>
              <w:t>0°</w:t>
            </w:r>
          </w:p>
        </w:tc>
        <w:tc>
          <w:tcPr>
            <w:tcW w:w="1017" w:type="dxa"/>
            <w:tcBorders>
              <w:top w:val="nil"/>
              <w:left w:val="single" w:sz="4" w:space="0" w:color="auto"/>
              <w:bottom w:val="single" w:sz="4" w:space="0" w:color="auto"/>
              <w:right w:val="single" w:sz="4" w:space="0" w:color="auto"/>
            </w:tcBorders>
          </w:tcPr>
          <w:p w14:paraId="05E92FBF" w14:textId="77777777" w:rsidR="00C803DD" w:rsidRDefault="00000000">
            <w:pPr>
              <w:pStyle w:val="Tabletext"/>
              <w:jc w:val="center"/>
              <w:rPr>
                <w:lang w:eastAsia="en-GB"/>
              </w:rPr>
            </w:pPr>
            <w:r>
              <w:t>3.34</w:t>
            </w:r>
            <w:r>
              <w:rPr>
                <w:rFonts w:cstheme="minorHAnsi"/>
              </w:rPr>
              <w:t>°</w:t>
            </w:r>
          </w:p>
        </w:tc>
        <w:tc>
          <w:tcPr>
            <w:tcW w:w="2102" w:type="dxa"/>
            <w:tcBorders>
              <w:top w:val="nil"/>
              <w:left w:val="nil"/>
              <w:bottom w:val="single" w:sz="4" w:space="0" w:color="auto"/>
              <w:right w:val="single" w:sz="8" w:space="0" w:color="auto"/>
            </w:tcBorders>
          </w:tcPr>
          <w:p w14:paraId="05E92FC0" w14:textId="77777777" w:rsidR="00C803DD" w:rsidRDefault="00000000">
            <w:pPr>
              <w:pStyle w:val="Tabletext"/>
              <w:jc w:val="center"/>
              <w:rPr>
                <w:lang w:eastAsia="en-GB"/>
              </w:rPr>
            </w:pPr>
            <w:r>
              <w:t>-1.20°</w:t>
            </w:r>
          </w:p>
        </w:tc>
      </w:tr>
      <w:tr w:rsidR="00C803DD" w14:paraId="05E92FC5" w14:textId="77777777">
        <w:trPr>
          <w:trHeight w:val="315"/>
          <w:jc w:val="center"/>
        </w:trPr>
        <w:tc>
          <w:tcPr>
            <w:tcW w:w="2825" w:type="dxa"/>
            <w:tcBorders>
              <w:top w:val="nil"/>
              <w:left w:val="single" w:sz="8" w:space="0" w:color="auto"/>
              <w:bottom w:val="single" w:sz="8" w:space="0" w:color="auto"/>
              <w:right w:val="nil"/>
            </w:tcBorders>
            <w:vAlign w:val="center"/>
          </w:tcPr>
          <w:p w14:paraId="05E92FC2" w14:textId="77777777" w:rsidR="00C803DD" w:rsidRDefault="00000000">
            <w:pPr>
              <w:pStyle w:val="Tabletext"/>
              <w:jc w:val="center"/>
              <w:rPr>
                <w:lang w:eastAsia="en-GB"/>
              </w:rPr>
            </w:pPr>
            <w:r>
              <w:rPr>
                <w:lang w:eastAsia="en-GB"/>
              </w:rPr>
              <w:t>120°</w:t>
            </w:r>
          </w:p>
        </w:tc>
        <w:tc>
          <w:tcPr>
            <w:tcW w:w="1017" w:type="dxa"/>
            <w:tcBorders>
              <w:top w:val="nil"/>
              <w:left w:val="single" w:sz="4" w:space="0" w:color="auto"/>
              <w:bottom w:val="single" w:sz="8" w:space="0" w:color="auto"/>
              <w:right w:val="single" w:sz="4" w:space="0" w:color="auto"/>
            </w:tcBorders>
          </w:tcPr>
          <w:p w14:paraId="05E92FC3" w14:textId="77777777" w:rsidR="00C803DD" w:rsidRDefault="00000000">
            <w:pPr>
              <w:pStyle w:val="Tabletext"/>
              <w:jc w:val="center"/>
              <w:rPr>
                <w:lang w:eastAsia="en-GB"/>
              </w:rPr>
            </w:pPr>
            <w:r>
              <w:t>3.05°</w:t>
            </w:r>
          </w:p>
        </w:tc>
        <w:tc>
          <w:tcPr>
            <w:tcW w:w="2102" w:type="dxa"/>
            <w:tcBorders>
              <w:top w:val="nil"/>
              <w:left w:val="nil"/>
              <w:bottom w:val="single" w:sz="8" w:space="0" w:color="auto"/>
              <w:right w:val="single" w:sz="8" w:space="0" w:color="auto"/>
            </w:tcBorders>
          </w:tcPr>
          <w:p w14:paraId="05E92FC4" w14:textId="77777777" w:rsidR="00C803DD" w:rsidRDefault="00000000">
            <w:pPr>
              <w:pStyle w:val="Tabletext"/>
              <w:jc w:val="center"/>
              <w:rPr>
                <w:lang w:eastAsia="en-GB"/>
              </w:rPr>
            </w:pPr>
            <w:r>
              <w:t>0.15°</w:t>
            </w:r>
          </w:p>
        </w:tc>
      </w:tr>
      <w:tr w:rsidR="00C803DD" w14:paraId="05E92FC9" w14:textId="77777777">
        <w:trPr>
          <w:trHeight w:val="315"/>
          <w:jc w:val="center"/>
        </w:trPr>
        <w:tc>
          <w:tcPr>
            <w:tcW w:w="2825" w:type="dxa"/>
            <w:tcBorders>
              <w:top w:val="nil"/>
              <w:left w:val="single" w:sz="8" w:space="0" w:color="auto"/>
              <w:bottom w:val="single" w:sz="8" w:space="0" w:color="auto"/>
              <w:right w:val="nil"/>
            </w:tcBorders>
            <w:shd w:val="clear" w:color="auto" w:fill="D9D9D9" w:themeFill="background1" w:themeFillShade="D9"/>
            <w:vAlign w:val="center"/>
          </w:tcPr>
          <w:p w14:paraId="05E92FC6" w14:textId="77777777" w:rsidR="00C803DD" w:rsidRDefault="00C803DD">
            <w:pPr>
              <w:spacing w:line="240" w:lineRule="auto"/>
              <w:jc w:val="center"/>
              <w:rPr>
                <w:rFonts w:ascii="Calibri" w:eastAsia="Times New Roman" w:hAnsi="Calibri" w:cs="Calibri"/>
                <w:color w:val="000000"/>
                <w:sz w:val="22"/>
                <w:lang w:eastAsia="en-GB"/>
              </w:rPr>
            </w:pPr>
          </w:p>
        </w:tc>
        <w:tc>
          <w:tcPr>
            <w:tcW w:w="1017" w:type="dxa"/>
            <w:tcBorders>
              <w:top w:val="nil"/>
              <w:left w:val="single" w:sz="4" w:space="0" w:color="auto"/>
              <w:bottom w:val="single" w:sz="8" w:space="0" w:color="auto"/>
              <w:right w:val="single" w:sz="4" w:space="0" w:color="auto"/>
            </w:tcBorders>
            <w:shd w:val="clear" w:color="auto" w:fill="D9D9D9" w:themeFill="background1" w:themeFillShade="D9"/>
          </w:tcPr>
          <w:p w14:paraId="05E92FC7" w14:textId="77777777" w:rsidR="00C803DD" w:rsidRDefault="00C803DD">
            <w:pPr>
              <w:spacing w:line="240" w:lineRule="auto"/>
              <w:jc w:val="center"/>
              <w:rPr>
                <w:rFonts w:ascii="Calibri" w:eastAsia="Times New Roman" w:hAnsi="Calibri" w:cs="Calibri"/>
                <w:color w:val="000000"/>
                <w:sz w:val="22"/>
                <w:lang w:eastAsia="en-GB"/>
              </w:rPr>
            </w:pPr>
          </w:p>
        </w:tc>
        <w:tc>
          <w:tcPr>
            <w:tcW w:w="2102" w:type="dxa"/>
            <w:tcBorders>
              <w:top w:val="nil"/>
              <w:left w:val="nil"/>
              <w:bottom w:val="single" w:sz="8" w:space="0" w:color="auto"/>
              <w:right w:val="single" w:sz="8" w:space="0" w:color="auto"/>
            </w:tcBorders>
            <w:shd w:val="clear" w:color="auto" w:fill="D9D9D9" w:themeFill="background1" w:themeFillShade="D9"/>
          </w:tcPr>
          <w:p w14:paraId="05E92FC8" w14:textId="77777777" w:rsidR="00C803DD" w:rsidRDefault="00C803DD">
            <w:pPr>
              <w:spacing w:line="240" w:lineRule="auto"/>
              <w:jc w:val="center"/>
              <w:rPr>
                <w:rFonts w:ascii="Calibri" w:eastAsia="Times New Roman" w:hAnsi="Calibri" w:cs="Calibri"/>
                <w:color w:val="000000"/>
                <w:sz w:val="22"/>
                <w:lang w:eastAsia="en-GB"/>
              </w:rPr>
            </w:pPr>
          </w:p>
        </w:tc>
      </w:tr>
      <w:tr w:rsidR="00C803DD" w14:paraId="05E92FCD" w14:textId="77777777">
        <w:trPr>
          <w:trHeight w:val="300"/>
          <w:jc w:val="center"/>
        </w:trPr>
        <w:tc>
          <w:tcPr>
            <w:tcW w:w="2825" w:type="dxa"/>
            <w:tcBorders>
              <w:top w:val="nil"/>
              <w:left w:val="single" w:sz="8" w:space="0" w:color="auto"/>
              <w:bottom w:val="single" w:sz="4" w:space="0" w:color="auto"/>
              <w:right w:val="nil"/>
            </w:tcBorders>
            <w:vAlign w:val="center"/>
          </w:tcPr>
          <w:p w14:paraId="05E92FCA" w14:textId="77777777" w:rsidR="00C803DD" w:rsidRDefault="00000000">
            <w:pPr>
              <w:pStyle w:val="Tableheading"/>
              <w:rPr>
                <w:lang w:val="en-GB" w:eastAsia="en-GB"/>
              </w:rPr>
            </w:pPr>
            <w:r>
              <w:rPr>
                <w:lang w:val="en-GB" w:eastAsia="en-GB"/>
              </w:rPr>
              <w:t>Vertical Divergence</w:t>
            </w:r>
          </w:p>
        </w:tc>
        <w:tc>
          <w:tcPr>
            <w:tcW w:w="1017" w:type="dxa"/>
            <w:tcBorders>
              <w:top w:val="nil"/>
              <w:left w:val="single" w:sz="4" w:space="0" w:color="auto"/>
              <w:bottom w:val="single" w:sz="4" w:space="0" w:color="auto"/>
              <w:right w:val="single" w:sz="4" w:space="0" w:color="auto"/>
            </w:tcBorders>
            <w:noWrap/>
          </w:tcPr>
          <w:p w14:paraId="05E92FCB" w14:textId="77777777" w:rsidR="00C803DD" w:rsidRDefault="00000000">
            <w:pPr>
              <w:pStyle w:val="Tabletext"/>
              <w:jc w:val="center"/>
              <w:rPr>
                <w:lang w:eastAsia="en-GB"/>
              </w:rPr>
            </w:pPr>
            <w:r>
              <w:t>3.11°</w:t>
            </w:r>
          </w:p>
        </w:tc>
        <w:tc>
          <w:tcPr>
            <w:tcW w:w="2102" w:type="dxa"/>
            <w:tcBorders>
              <w:top w:val="nil"/>
              <w:left w:val="nil"/>
              <w:bottom w:val="single" w:sz="4" w:space="0" w:color="auto"/>
              <w:right w:val="single" w:sz="8" w:space="0" w:color="auto"/>
            </w:tcBorders>
            <w:noWrap/>
          </w:tcPr>
          <w:p w14:paraId="05E92FCC" w14:textId="77777777" w:rsidR="00C803DD" w:rsidRDefault="00C803DD">
            <w:pPr>
              <w:pStyle w:val="Tabletext"/>
              <w:jc w:val="center"/>
              <w:rPr>
                <w:lang w:eastAsia="en-GB"/>
              </w:rPr>
            </w:pPr>
          </w:p>
        </w:tc>
      </w:tr>
      <w:tr w:rsidR="00C803DD" w14:paraId="05E92FD1" w14:textId="77777777">
        <w:trPr>
          <w:trHeight w:val="315"/>
          <w:jc w:val="center"/>
        </w:trPr>
        <w:tc>
          <w:tcPr>
            <w:tcW w:w="2825" w:type="dxa"/>
            <w:tcBorders>
              <w:top w:val="nil"/>
              <w:left w:val="single" w:sz="8" w:space="0" w:color="auto"/>
              <w:bottom w:val="single" w:sz="8" w:space="0" w:color="auto"/>
              <w:right w:val="nil"/>
            </w:tcBorders>
            <w:vAlign w:val="center"/>
          </w:tcPr>
          <w:p w14:paraId="05E92FCE" w14:textId="77777777" w:rsidR="00C803DD" w:rsidRDefault="00000000">
            <w:pPr>
              <w:pStyle w:val="Tableheading"/>
              <w:rPr>
                <w:lang w:val="en-GB" w:eastAsia="en-GB"/>
              </w:rPr>
            </w:pPr>
            <w:r>
              <w:rPr>
                <w:lang w:val="en-GB" w:eastAsia="en-GB"/>
              </w:rPr>
              <w:t>Maximum deviation from 0</w:t>
            </w:r>
            <w:r>
              <w:rPr>
                <w:rFonts w:ascii="Aptos Narrow" w:hAnsi="Aptos Narrow"/>
                <w:lang w:val="en-GB" w:eastAsia="en-GB"/>
              </w:rPr>
              <w:t>°</w:t>
            </w:r>
          </w:p>
        </w:tc>
        <w:tc>
          <w:tcPr>
            <w:tcW w:w="1017" w:type="dxa"/>
            <w:tcBorders>
              <w:top w:val="nil"/>
              <w:left w:val="single" w:sz="4" w:space="0" w:color="auto"/>
              <w:bottom w:val="single" w:sz="8" w:space="0" w:color="auto"/>
              <w:right w:val="single" w:sz="4" w:space="0" w:color="auto"/>
            </w:tcBorders>
          </w:tcPr>
          <w:p w14:paraId="05E92FCF" w14:textId="77777777" w:rsidR="00C803DD" w:rsidRDefault="00C803DD">
            <w:pPr>
              <w:pStyle w:val="Tabletext"/>
              <w:jc w:val="center"/>
              <w:rPr>
                <w:lang w:eastAsia="en-GB"/>
              </w:rPr>
            </w:pPr>
          </w:p>
        </w:tc>
        <w:tc>
          <w:tcPr>
            <w:tcW w:w="2102" w:type="dxa"/>
            <w:tcBorders>
              <w:top w:val="nil"/>
              <w:left w:val="nil"/>
              <w:bottom w:val="single" w:sz="8" w:space="0" w:color="auto"/>
              <w:right w:val="single" w:sz="8" w:space="0" w:color="auto"/>
            </w:tcBorders>
            <w:noWrap/>
          </w:tcPr>
          <w:p w14:paraId="05E92FD0" w14:textId="77777777" w:rsidR="00C803DD" w:rsidRDefault="00000000">
            <w:pPr>
              <w:pStyle w:val="Tabletext"/>
              <w:jc w:val="center"/>
              <w:rPr>
                <w:lang w:eastAsia="en-GB"/>
              </w:rPr>
            </w:pPr>
            <w:r>
              <w:t>-1.20°</w:t>
            </w:r>
          </w:p>
        </w:tc>
      </w:tr>
    </w:tbl>
    <w:p w14:paraId="05E92FD2" w14:textId="77777777" w:rsidR="00C803DD" w:rsidRDefault="00C803DD">
      <w:pPr>
        <w:pStyle w:val="BodyText"/>
      </w:pPr>
    </w:p>
    <w:p w14:paraId="05E92FD3" w14:textId="77777777" w:rsidR="00C803DD" w:rsidRDefault="00000000">
      <w:pPr>
        <w:pStyle w:val="BodyText"/>
      </w:pPr>
      <w:r>
        <w:t xml:space="preserve">The angular range of each measurement should be chosen based on the beam shape and the intended application. For example, over the required viewing range of the light or until the intensity drops to a low value. In </w:t>
      </w:r>
      <w:r>
        <w:fldChar w:fldCharType="begin"/>
      </w:r>
      <w:r>
        <w:instrText xml:space="preserve"> REF _Ref173569903 \r \h </w:instrText>
      </w:r>
      <w:r>
        <w:fldChar w:fldCharType="separate"/>
      </w:r>
      <w:r>
        <w:t>Figure 8</w:t>
      </w:r>
      <w:r>
        <w:fldChar w:fldCharType="end"/>
      </w:r>
      <w:r>
        <w:fldChar w:fldCharType="begin"/>
      </w:r>
      <w:r>
        <w:instrText xml:space="preserve"> REF _Ref194398430 \w \h </w:instrText>
      </w:r>
      <w:r>
        <w:fldChar w:fldCharType="separate"/>
      </w:r>
      <w:r>
        <w:rPr>
          <w:b/>
          <w:bCs/>
        </w:rPr>
        <w:t>Error! Reference source not found.</w:t>
      </w:r>
      <w:r>
        <w:fldChar w:fldCharType="end"/>
      </w:r>
      <w:r>
        <w:t xml:space="preserve"> the intensity is plotted down to approximately 3 % of the maximum.</w:t>
      </w:r>
    </w:p>
    <w:p w14:paraId="05E92FD4" w14:textId="77777777" w:rsidR="00C803DD" w:rsidRDefault="00000000">
      <w:pPr>
        <w:pStyle w:val="BodyText"/>
      </w:pPr>
      <w:r>
        <w:t xml:space="preserve">The minimum number and location of </w:t>
      </w:r>
      <w:r>
        <w:rPr>
          <w:rFonts w:eastAsia="SimSun"/>
          <w:lang w:eastAsia="zh-CN"/>
        </w:rPr>
        <w:t xml:space="preserve">vertical </w:t>
      </w:r>
      <w:r>
        <w:t>profiles to measure for</w:t>
      </w:r>
      <w:r>
        <w:rPr>
          <w:rFonts w:eastAsia="SimSun"/>
          <w:lang w:eastAsia="zh-CN"/>
        </w:rPr>
        <w:t xml:space="preserve"> different AtoN lights are as follows:</w:t>
      </w:r>
    </w:p>
    <w:p w14:paraId="05E92FD5" w14:textId="77777777" w:rsidR="00C803DD" w:rsidRDefault="00000000">
      <w:pPr>
        <w:pStyle w:val="Bullet1"/>
        <w:rPr>
          <w:rFonts w:eastAsia="SimSun"/>
          <w:lang w:eastAsia="zh-CN"/>
        </w:rPr>
      </w:pPr>
      <w:r>
        <w:rPr>
          <w:rFonts w:eastAsia="SimSun"/>
          <w:lang w:eastAsia="zh-CN"/>
        </w:rPr>
        <w:t>For an omnidirectional light: measure in three vertical planes. These should be equispaced and include the datum vertical plane, i.e. with horizontal angle X = -120</w:t>
      </w:r>
      <w:r>
        <w:rPr>
          <w:rFonts w:ascii="Calibri" w:eastAsia="SimSun" w:hAnsi="Calibri" w:cs="Calibri"/>
          <w:lang w:eastAsia="zh-CN"/>
        </w:rPr>
        <w:t>°</w:t>
      </w:r>
      <w:r>
        <w:rPr>
          <w:rFonts w:eastAsia="SimSun"/>
          <w:lang w:eastAsia="zh-CN"/>
        </w:rPr>
        <w:t>, X =0</w:t>
      </w:r>
      <w:r>
        <w:rPr>
          <w:rFonts w:ascii="Calibri" w:eastAsia="SimSun" w:hAnsi="Calibri" w:cs="Calibri"/>
          <w:lang w:eastAsia="zh-CN"/>
        </w:rPr>
        <w:t>°</w:t>
      </w:r>
      <w:r>
        <w:rPr>
          <w:rFonts w:eastAsia="SimSun"/>
          <w:lang w:eastAsia="zh-CN"/>
        </w:rPr>
        <w:t>, X = +120</w:t>
      </w:r>
      <w:r>
        <w:rPr>
          <w:rFonts w:eastAsia="SimSun" w:cstheme="minorHAnsi"/>
          <w:lang w:eastAsia="zh-CN"/>
        </w:rPr>
        <w:t>°</w:t>
      </w:r>
      <w:r>
        <w:rPr>
          <w:rFonts w:eastAsia="SimSun"/>
          <w:lang w:eastAsia="zh-CN"/>
        </w:rPr>
        <w:t>.</w:t>
      </w:r>
    </w:p>
    <w:p w14:paraId="05E92FD6" w14:textId="77777777" w:rsidR="00C803DD" w:rsidRDefault="00000000">
      <w:pPr>
        <w:pStyle w:val="Bullet1"/>
        <w:rPr>
          <w:rFonts w:eastAsia="SimSun"/>
          <w:lang w:eastAsia="zh-CN"/>
        </w:rPr>
      </w:pPr>
      <w:r>
        <w:rPr>
          <w:rFonts w:eastAsia="SimSun"/>
          <w:lang w:eastAsia="zh-CN"/>
        </w:rPr>
        <w:t>For a sector light: for each sector, measure as given below.</w:t>
      </w:r>
    </w:p>
    <w:p w14:paraId="05E92FD7" w14:textId="77777777" w:rsidR="00C803DD" w:rsidRDefault="00000000">
      <w:pPr>
        <w:pStyle w:val="Bullet1"/>
        <w:numPr>
          <w:ilvl w:val="1"/>
          <w:numId w:val="3"/>
        </w:numPr>
        <w:rPr>
          <w:rFonts w:eastAsia="SimSun"/>
          <w:lang w:eastAsia="zh-CN"/>
        </w:rPr>
      </w:pPr>
      <w:r>
        <w:rPr>
          <w:rFonts w:eastAsia="SimSun"/>
          <w:lang w:eastAsia="zh-CN"/>
        </w:rPr>
        <w:t xml:space="preserve">For sectors </w:t>
      </w:r>
      <w:r>
        <w:rPr>
          <w:rFonts w:eastAsia="SimSun" w:cstheme="minorHAnsi" w:hint="eastAsia"/>
          <w:lang w:eastAsia="zh-CN"/>
        </w:rPr>
        <w:t>≤</w:t>
      </w:r>
      <w:r>
        <w:rPr>
          <w:rFonts w:eastAsia="SimSun"/>
          <w:lang w:eastAsia="zh-CN"/>
        </w:rPr>
        <w:t>120</w:t>
      </w:r>
      <w:r>
        <w:rPr>
          <w:rFonts w:eastAsia="SimSun" w:cstheme="minorHAnsi"/>
          <w:lang w:eastAsia="zh-CN"/>
        </w:rPr>
        <w:t xml:space="preserve">°, </w:t>
      </w:r>
      <w:r>
        <w:rPr>
          <w:rFonts w:eastAsia="SimSun"/>
          <w:lang w:eastAsia="zh-CN"/>
        </w:rPr>
        <w:t>measure one vertical plane in the centre of that sector.</w:t>
      </w:r>
    </w:p>
    <w:p w14:paraId="05E92FD8" w14:textId="77777777" w:rsidR="00C803DD" w:rsidRDefault="00000000">
      <w:pPr>
        <w:pStyle w:val="Bullet1"/>
        <w:numPr>
          <w:ilvl w:val="1"/>
          <w:numId w:val="3"/>
        </w:numPr>
        <w:rPr>
          <w:rFonts w:eastAsia="SimSun"/>
          <w:lang w:eastAsia="zh-CN"/>
        </w:rPr>
      </w:pPr>
      <w:r>
        <w:rPr>
          <w:rFonts w:eastAsia="SimSun"/>
          <w:lang w:eastAsia="zh-CN"/>
        </w:rPr>
        <w:t>For sectors &gt;120</w:t>
      </w:r>
      <w:r>
        <w:rPr>
          <w:rFonts w:eastAsia="SimSun" w:cstheme="minorHAnsi"/>
          <w:lang w:eastAsia="zh-CN"/>
        </w:rPr>
        <w:t>°</w:t>
      </w:r>
      <w:r>
        <w:rPr>
          <w:rFonts w:eastAsia="SimSun"/>
          <w:lang w:eastAsia="zh-CN"/>
        </w:rPr>
        <w:t xml:space="preserve"> and </w:t>
      </w:r>
      <w:r>
        <w:rPr>
          <w:rFonts w:eastAsia="SimSun" w:cstheme="minorHAnsi" w:hint="eastAsia"/>
          <w:lang w:eastAsia="zh-CN"/>
        </w:rPr>
        <w:t>≤</w:t>
      </w:r>
      <w:r>
        <w:rPr>
          <w:rFonts w:eastAsia="SimSun"/>
          <w:lang w:eastAsia="zh-CN"/>
        </w:rPr>
        <w:t>240</w:t>
      </w:r>
      <w:r>
        <w:rPr>
          <w:rFonts w:eastAsia="SimSun" w:cstheme="minorHAnsi"/>
          <w:lang w:eastAsia="zh-CN"/>
        </w:rPr>
        <w:t>°,</w:t>
      </w:r>
      <w:r>
        <w:rPr>
          <w:rFonts w:eastAsia="SimSun"/>
          <w:lang w:eastAsia="zh-CN"/>
        </w:rPr>
        <w:t xml:space="preserve"> measure in two vertical planes equispaced in that sector.</w:t>
      </w:r>
    </w:p>
    <w:p w14:paraId="05E92FD9" w14:textId="77777777" w:rsidR="00C803DD" w:rsidRDefault="00000000">
      <w:pPr>
        <w:pStyle w:val="Bullet1"/>
        <w:numPr>
          <w:ilvl w:val="1"/>
          <w:numId w:val="3"/>
        </w:numPr>
        <w:rPr>
          <w:rFonts w:eastAsia="SimSun"/>
          <w:lang w:eastAsia="zh-CN"/>
        </w:rPr>
      </w:pPr>
      <w:r>
        <w:rPr>
          <w:rFonts w:eastAsia="SimSun"/>
          <w:lang w:eastAsia="zh-CN"/>
        </w:rPr>
        <w:t>For sectors &gt;240</w:t>
      </w:r>
      <w:r>
        <w:rPr>
          <w:rFonts w:eastAsia="SimSun" w:cstheme="minorHAnsi"/>
          <w:lang w:eastAsia="zh-CN"/>
        </w:rPr>
        <w:t>°, measure in</w:t>
      </w:r>
      <w:r>
        <w:rPr>
          <w:rFonts w:eastAsia="SimSun"/>
          <w:lang w:eastAsia="zh-CN"/>
        </w:rPr>
        <w:t xml:space="preserve"> three vertical planes equispaced in that sector.</w:t>
      </w:r>
    </w:p>
    <w:p w14:paraId="05E92FDA" w14:textId="77777777" w:rsidR="00C803DD" w:rsidRDefault="00000000">
      <w:pPr>
        <w:pStyle w:val="Bullet1"/>
        <w:rPr>
          <w:rFonts w:eastAsia="SimSun"/>
          <w:lang w:eastAsia="zh-CN"/>
        </w:rPr>
      </w:pPr>
      <w:r>
        <w:rPr>
          <w:rFonts w:eastAsia="SimSun"/>
          <w:lang w:eastAsia="zh-CN"/>
        </w:rPr>
        <w:t>For a directional light: measure in the datum vertical plane, i.e. with X = 0</w:t>
      </w:r>
      <w:r>
        <w:rPr>
          <w:rFonts w:eastAsia="SimSun" w:cstheme="minorHAnsi"/>
          <w:lang w:eastAsia="zh-CN"/>
        </w:rPr>
        <w:t>°</w:t>
      </w:r>
      <w:r>
        <w:rPr>
          <w:rFonts w:eastAsia="SimSun"/>
          <w:lang w:eastAsia="zh-CN"/>
        </w:rPr>
        <w:t>.</w:t>
      </w:r>
    </w:p>
    <w:p w14:paraId="05E92FDB" w14:textId="77777777" w:rsidR="00C803DD" w:rsidRDefault="00000000">
      <w:pPr>
        <w:pStyle w:val="Bullet1"/>
        <w:rPr>
          <w:rFonts w:eastAsia="SimSun"/>
          <w:lang w:eastAsia="zh-CN"/>
        </w:rPr>
      </w:pPr>
      <w:r>
        <w:t>For a rotating</w:t>
      </w:r>
      <w:r>
        <w:rPr>
          <w:rFonts w:eastAsia="SimSun"/>
          <w:lang w:eastAsia="zh-CN"/>
        </w:rPr>
        <w:t xml:space="preserve"> light</w:t>
      </w:r>
      <w:r>
        <w:t xml:space="preserve">: </w:t>
      </w:r>
      <w:r>
        <w:rPr>
          <w:rFonts w:eastAsia="SimSun"/>
          <w:lang w:eastAsia="zh-CN"/>
        </w:rPr>
        <w:t>measure one vertical plane in each individual beam. Conduct the measurement at the horizontal angle corresponding to the peak intensity on the given beam’s horizontal plot.</w:t>
      </w:r>
    </w:p>
    <w:p w14:paraId="05E92FDC" w14:textId="77777777" w:rsidR="00C803DD" w:rsidRDefault="00000000">
      <w:pPr>
        <w:pStyle w:val="BodyText"/>
      </w:pPr>
      <w:r>
        <w:t>In all cases, additional vertical profiles may be necessary to investigate any irregularities in the horizontal profile.</w:t>
      </w:r>
    </w:p>
    <w:p w14:paraId="05E92FDD" w14:textId="77777777" w:rsidR="00C803DD" w:rsidRDefault="00000000">
      <w:pPr>
        <w:pStyle w:val="BodyText"/>
        <w:rPr>
          <w:b/>
          <w:bCs/>
        </w:rPr>
      </w:pPr>
      <w:r>
        <w:t>Th</w:t>
      </w:r>
      <w:r>
        <w:rPr>
          <w:rFonts w:eastAsia="SimSun"/>
          <w:lang w:eastAsia="zh-CN"/>
        </w:rPr>
        <w:t>e</w:t>
      </w:r>
      <w:r>
        <w:t xml:space="preserve"> profile </w:t>
      </w:r>
      <w:r>
        <w:rPr>
          <w:rFonts w:eastAsia="SimSun"/>
          <w:lang w:eastAsia="zh-CN"/>
        </w:rPr>
        <w:t xml:space="preserve">in </w:t>
      </w:r>
      <w:r>
        <w:rPr>
          <w:rFonts w:eastAsia="SimSun" w:hint="eastAsia"/>
          <w:lang w:eastAsia="zh-CN"/>
        </w:rPr>
        <w:fldChar w:fldCharType="begin"/>
      </w:r>
      <w:r>
        <w:rPr>
          <w:rFonts w:eastAsia="SimSun"/>
          <w:lang w:eastAsia="zh-CN"/>
        </w:rPr>
        <w:instrText xml:space="preserve"> REF _Ref173569903 \n \h </w:instrText>
      </w:r>
      <w:r>
        <w:rPr>
          <w:rFonts w:eastAsia="SimSun" w:hint="eastAsia"/>
          <w:lang w:eastAsia="zh-CN"/>
        </w:rPr>
      </w:r>
      <w:r>
        <w:rPr>
          <w:rFonts w:eastAsia="SimSun" w:hint="eastAsia"/>
          <w:lang w:eastAsia="zh-CN"/>
        </w:rPr>
        <w:fldChar w:fldCharType="separate"/>
      </w:r>
      <w:r>
        <w:rPr>
          <w:rFonts w:eastAsia="SimSun"/>
          <w:lang w:eastAsia="zh-CN"/>
        </w:rPr>
        <w:t>Figure 8</w:t>
      </w:r>
      <w:r>
        <w:rPr>
          <w:rFonts w:eastAsia="SimSun" w:hint="eastAsia"/>
          <w:lang w:eastAsia="zh-CN"/>
        </w:rPr>
        <w:fldChar w:fldCharType="end"/>
      </w:r>
      <w:r>
        <w:rPr>
          <w:rFonts w:eastAsia="SimSun"/>
          <w:lang w:eastAsia="zh-CN"/>
        </w:rPr>
        <w:t xml:space="preserve"> </w:t>
      </w:r>
      <w:r>
        <w:t>has been normalised to the intensity at datum (X = 0</w:t>
      </w:r>
      <w:r>
        <w:rPr>
          <w:rFonts w:cstheme="minorHAnsi"/>
        </w:rPr>
        <w:t>°</w:t>
      </w:r>
      <w:r>
        <w:t>, Y = 0</w:t>
      </w:r>
      <w:r>
        <w:rPr>
          <w:rFonts w:cstheme="minorHAnsi"/>
        </w:rPr>
        <w:t>°</w:t>
      </w:r>
      <w:r>
        <w:t>). This normalisation is optional, and each organisation may choose to present absolute or normalised intensity values and what to normalise to. If normalising, all beams should be normalised to a common value as this allows for meaningful comparison between them.</w:t>
      </w:r>
    </w:p>
    <w:p w14:paraId="05E92FDE" w14:textId="77777777" w:rsidR="00C803DD" w:rsidRDefault="00000000">
      <w:pPr>
        <w:pStyle w:val="Heading3"/>
        <w:numPr>
          <w:ilvl w:val="2"/>
          <w:numId w:val="19"/>
        </w:numPr>
      </w:pPr>
      <w:bookmarkStart w:id="159" w:name="_Toc211433159"/>
      <w:bookmarkStart w:id="160" w:name="_Toc1275"/>
      <w:r>
        <w:t>Horizontal Divergence</w:t>
      </w:r>
      <w:bookmarkEnd w:id="159"/>
      <w:bookmarkEnd w:id="160"/>
    </w:p>
    <w:p w14:paraId="05E92FDF" w14:textId="77777777" w:rsidR="00C803DD" w:rsidRDefault="00000000">
      <w:pPr>
        <w:pStyle w:val="BodyText"/>
      </w:pPr>
      <w:r>
        <w:t>IALA Recommendation</w:t>
      </w:r>
      <w:r>
        <w:rPr>
          <w:rFonts w:eastAsia="SimSun"/>
          <w:lang w:eastAsia="zh-CN"/>
        </w:rPr>
        <w:t xml:space="preserve"> </w:t>
      </w:r>
      <w:r>
        <w:rPr>
          <w:i/>
          <w:iCs/>
        </w:rPr>
        <w:t>R0203</w:t>
      </w:r>
      <w:r>
        <w:t xml:space="preserve"> gives the following definition:</w:t>
      </w:r>
    </w:p>
    <w:p w14:paraId="05E92FE0" w14:textId="77777777" w:rsidR="00C803DD" w:rsidRDefault="00000000">
      <w:pPr>
        <w:pStyle w:val="Quotationparagraph"/>
      </w:pPr>
      <w:r>
        <w:t xml:space="preserve">“The Full Width Half Maximum (FWHM) values </w:t>
      </w:r>
      <w:r>
        <w:rPr>
          <w:rFonts w:eastAsia="SimSun"/>
          <w:lang w:eastAsia="zh-CN"/>
        </w:rPr>
        <w:t xml:space="preserve">as measured along the horizontal plane shall be </w:t>
      </w:r>
      <w:r>
        <w:t xml:space="preserve">reported as the </w:t>
      </w:r>
      <w:r>
        <w:rPr>
          <w:rFonts w:eastAsia="SimSun"/>
          <w:lang w:eastAsia="zh-CN"/>
        </w:rPr>
        <w:t xml:space="preserve">horizontal </w:t>
      </w:r>
      <w:r>
        <w:t>divergence</w:t>
      </w:r>
      <w:r>
        <w:rPr>
          <w:rFonts w:eastAsia="SimSun"/>
          <w:lang w:eastAsia="zh-CN"/>
        </w:rPr>
        <w:t>. If the intensity does not fall to half maximum at any point around the light, then the horizontal divergence is 36</w:t>
      </w:r>
      <w:r>
        <w:t>0</w:t>
      </w:r>
      <w:r>
        <w:rPr>
          <w:rFonts w:cstheme="minorHAnsi"/>
        </w:rPr>
        <w:t>°</w:t>
      </w:r>
      <w:r>
        <w:t>.”</w:t>
      </w:r>
    </w:p>
    <w:p w14:paraId="05E92FE1" w14:textId="77777777" w:rsidR="00C803DD" w:rsidRDefault="00000000">
      <w:pPr>
        <w:pStyle w:val="BodyText"/>
      </w:pPr>
      <w:r>
        <w:t xml:space="preserve">These parameters are calculated from a light’s luminous intensity versus </w:t>
      </w:r>
      <w:r>
        <w:rPr>
          <w:rFonts w:eastAsia="SimSun"/>
          <w:lang w:eastAsia="zh-CN"/>
        </w:rPr>
        <w:t>horizontal</w:t>
      </w:r>
      <w:r>
        <w:t xml:space="preserve"> angle profile. An example profile plot, annotated with the FWHM, is shown in </w:t>
      </w:r>
      <w:r>
        <w:rPr>
          <w:rFonts w:eastAsia="SimSun"/>
          <w:lang w:eastAsia="zh-CN"/>
        </w:rPr>
        <w:t>Figure 9</w:t>
      </w:r>
      <w:r>
        <w:t xml:space="preserve">. </w:t>
      </w:r>
    </w:p>
    <w:p w14:paraId="05E92FE2" w14:textId="77777777" w:rsidR="00C803DD" w:rsidRDefault="00000000">
      <w:pPr>
        <w:pStyle w:val="BodyText"/>
      </w:pPr>
      <w:r>
        <w:t>The FWHM is the angle between the points where the plot crosses 50 % of the peak intensity. It is possible that the intensity of the plot drops below 50 % of the peak and then rises above, giving multiple crossing points. In this situation, the innermost angle on each side of the peak is used.</w:t>
      </w:r>
    </w:p>
    <w:p w14:paraId="05E92FE3" w14:textId="77777777" w:rsidR="00C803DD" w:rsidRDefault="00000000">
      <w:pPr>
        <w:pStyle w:val="BodyText"/>
        <w:jc w:val="center"/>
      </w:pPr>
      <w:r>
        <w:rPr>
          <w:noProof/>
        </w:rPr>
        <w:lastRenderedPageBreak/>
        <w:drawing>
          <wp:inline distT="0" distB="0" distL="0" distR="0" wp14:anchorId="05E9325C" wp14:editId="05E9325D">
            <wp:extent cx="3739515" cy="2051685"/>
            <wp:effectExtent l="0" t="0" r="0" b="5715"/>
            <wp:docPr id="719681648"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681648" name="Picture 1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39964" cy="2052000"/>
                    </a:xfrm>
                    <a:prstGeom prst="rect">
                      <a:avLst/>
                    </a:prstGeom>
                    <a:noFill/>
                  </pic:spPr>
                </pic:pic>
              </a:graphicData>
            </a:graphic>
          </wp:inline>
        </w:drawing>
      </w:r>
      <w:r>
        <w:tab/>
      </w:r>
      <w:r>
        <w:rPr>
          <w:noProof/>
        </w:rPr>
        <w:drawing>
          <wp:inline distT="0" distB="0" distL="0" distR="0" wp14:anchorId="05E9325E" wp14:editId="05E9325F">
            <wp:extent cx="2371090" cy="2051685"/>
            <wp:effectExtent l="0" t="0" r="0" b="5715"/>
            <wp:docPr id="154318594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85945" name="Picture 1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371610" cy="2052000"/>
                    </a:xfrm>
                    <a:prstGeom prst="rect">
                      <a:avLst/>
                    </a:prstGeom>
                    <a:noFill/>
                  </pic:spPr>
                </pic:pic>
              </a:graphicData>
            </a:graphic>
          </wp:inline>
        </w:drawing>
      </w:r>
    </w:p>
    <w:p w14:paraId="05E92FE4" w14:textId="77777777" w:rsidR="00C803DD" w:rsidRDefault="00000000">
      <w:pPr>
        <w:pStyle w:val="BodyText"/>
        <w:jc w:val="center"/>
      </w:pPr>
      <w:r>
        <w:rPr>
          <w:noProof/>
        </w:rPr>
        <w:drawing>
          <wp:inline distT="0" distB="0" distL="0" distR="0" wp14:anchorId="05E93260" wp14:editId="0AE6B13F">
            <wp:extent cx="2922270" cy="1619885"/>
            <wp:effectExtent l="0" t="0" r="0" b="0"/>
            <wp:docPr id="46282784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27847" name="Picture 1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922675" cy="1620000"/>
                    </a:xfrm>
                    <a:prstGeom prst="rect">
                      <a:avLst/>
                    </a:prstGeom>
                    <a:noFill/>
                  </pic:spPr>
                </pic:pic>
              </a:graphicData>
            </a:graphic>
          </wp:inline>
        </w:drawing>
      </w:r>
      <w:r>
        <w:tab/>
      </w:r>
      <w:r>
        <w:rPr>
          <w:noProof/>
        </w:rPr>
        <w:drawing>
          <wp:inline distT="0" distB="0" distL="0" distR="0" wp14:anchorId="05E93262" wp14:editId="05E93263">
            <wp:extent cx="3140710" cy="1619885"/>
            <wp:effectExtent l="0" t="0" r="2540" b="0"/>
            <wp:docPr id="79617704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77045" name="Picture 1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141126" cy="1620000"/>
                    </a:xfrm>
                    <a:prstGeom prst="rect">
                      <a:avLst/>
                    </a:prstGeom>
                    <a:noFill/>
                  </pic:spPr>
                </pic:pic>
              </a:graphicData>
            </a:graphic>
          </wp:inline>
        </w:drawing>
      </w:r>
    </w:p>
    <w:p w14:paraId="05E92FE5" w14:textId="77777777" w:rsidR="00C803DD" w:rsidRDefault="00000000">
      <w:pPr>
        <w:pStyle w:val="Figurecaption"/>
      </w:pPr>
      <w:bookmarkStart w:id="161" w:name="_Ref207952188"/>
      <w:bookmarkStart w:id="162" w:name="_Toc211433252"/>
      <w:r>
        <w:t xml:space="preserve">Example Luminous Intensity Versus </w:t>
      </w:r>
      <w:r>
        <w:rPr>
          <w:rFonts w:eastAsia="SimSun"/>
          <w:lang w:eastAsia="zh-CN"/>
        </w:rPr>
        <w:t>Horizontal Angle</w:t>
      </w:r>
      <w:r>
        <w:t xml:space="preserve"> Profiles</w:t>
      </w:r>
      <w:bookmarkEnd w:id="161"/>
      <w:bookmarkEnd w:id="162"/>
    </w:p>
    <w:p w14:paraId="05E92FE6" w14:textId="77777777" w:rsidR="00C803DD" w:rsidRDefault="00000000">
      <w:pPr>
        <w:pStyle w:val="BodyText"/>
      </w:pPr>
      <w:r>
        <w:fldChar w:fldCharType="begin"/>
      </w:r>
      <w:r>
        <w:instrText xml:space="preserve"> REF _Ref207952188 \r \h </w:instrText>
      </w:r>
      <w:r>
        <w:fldChar w:fldCharType="separate"/>
      </w:r>
      <w:r>
        <w:t>Figure 9</w:t>
      </w:r>
      <w:r>
        <w:fldChar w:fldCharType="end"/>
      </w:r>
      <w:r>
        <w:t xml:space="preserve"> shows various example plots of horizontal intensity profiles. Some general </w:t>
      </w:r>
      <w:r>
        <w:rPr>
          <w:rFonts w:eastAsia="SimSun"/>
          <w:lang w:eastAsia="zh-CN"/>
        </w:rPr>
        <w:t>guidance on the plots is given below.</w:t>
      </w:r>
      <w:r>
        <w:t xml:space="preserve"> Ultimately however, </w:t>
      </w:r>
      <w:r>
        <w:rPr>
          <w:rFonts w:eastAsia="SimSun"/>
          <w:lang w:eastAsia="zh-CN"/>
        </w:rPr>
        <w:t>j</w:t>
      </w:r>
      <w:r>
        <w:t>udgement is required to ensure the plots shows all necessary information on the light distribution and for the intended application</w:t>
      </w:r>
      <w:r>
        <w:rPr>
          <w:rFonts w:eastAsia="SimSun"/>
          <w:lang w:eastAsia="zh-CN"/>
        </w:rPr>
        <w:t>:</w:t>
      </w:r>
    </w:p>
    <w:p w14:paraId="05E92FE7" w14:textId="77777777" w:rsidR="00C803DD" w:rsidRDefault="00000000">
      <w:pPr>
        <w:pStyle w:val="Bullet1"/>
        <w:rPr>
          <w:rFonts w:eastAsia="SimSun"/>
          <w:lang w:eastAsia="zh-CN"/>
        </w:rPr>
      </w:pPr>
      <w:r>
        <w:rPr>
          <w:rFonts w:eastAsia="SimSun"/>
          <w:lang w:eastAsia="zh-CN"/>
        </w:rPr>
        <w:t xml:space="preserve">For an omnidirectional light, a graph of the horizontal profile should be plotted over </w:t>
      </w:r>
      <w:r>
        <w:rPr>
          <w:rFonts w:ascii="Calibri" w:eastAsia="SimSun" w:hAnsi="Calibri" w:cs="Calibri"/>
          <w:lang w:eastAsia="zh-CN"/>
        </w:rPr>
        <w:t>±</w:t>
      </w:r>
      <w:r>
        <w:rPr>
          <w:rFonts w:eastAsia="SimSun"/>
          <w:lang w:eastAsia="zh-CN"/>
        </w:rPr>
        <w:t>180</w:t>
      </w:r>
      <w:r>
        <w:rPr>
          <w:rFonts w:eastAsia="SimSun" w:cstheme="minorHAnsi"/>
          <w:lang w:eastAsia="zh-CN"/>
        </w:rPr>
        <w:t>°</w:t>
      </w:r>
      <w:r>
        <w:rPr>
          <w:rFonts w:eastAsia="SimSun"/>
          <w:lang w:eastAsia="zh-CN"/>
        </w:rPr>
        <w:t>.</w:t>
      </w:r>
    </w:p>
    <w:p w14:paraId="05E92FE8" w14:textId="77777777" w:rsidR="00C803DD" w:rsidRDefault="00000000">
      <w:pPr>
        <w:pStyle w:val="Bullet1"/>
        <w:rPr>
          <w:rFonts w:eastAsia="SimSun"/>
          <w:lang w:eastAsia="zh-CN"/>
        </w:rPr>
      </w:pPr>
      <w:r>
        <w:rPr>
          <w:rFonts w:eastAsia="SimSun"/>
          <w:lang w:eastAsia="zh-CN"/>
        </w:rPr>
        <w:t>For a directional light, the graph should be plotted over a range to give a useful overview of the profile, typically between the points where the intensity falls to 0 %-5 % of the maximum.</w:t>
      </w:r>
    </w:p>
    <w:p w14:paraId="05E92FE9" w14:textId="77777777" w:rsidR="00C803DD" w:rsidRDefault="00000000">
      <w:pPr>
        <w:pStyle w:val="Bullet1"/>
        <w:rPr>
          <w:rFonts w:eastAsia="SimSun"/>
          <w:lang w:eastAsia="zh-CN"/>
        </w:rPr>
      </w:pPr>
      <w:r>
        <w:rPr>
          <w:rFonts w:eastAsia="SimSun"/>
          <w:lang w:eastAsia="zh-CN"/>
        </w:rPr>
        <w:t>For a sector light, a graph of the horizontal profile should be plotted to show at least all the lit sectors. It is also often useful to plot any blank (dark) sectors so any stray light may be assessed.</w:t>
      </w:r>
    </w:p>
    <w:p w14:paraId="05E92FEA" w14:textId="77777777" w:rsidR="00C803DD" w:rsidRDefault="00000000">
      <w:pPr>
        <w:pStyle w:val="Bullet1"/>
      </w:pPr>
      <w:r>
        <w:rPr>
          <w:rFonts w:eastAsia="SimSun"/>
          <w:lang w:eastAsia="zh-CN"/>
        </w:rPr>
        <w:t xml:space="preserve">An azimuth profile of a rotating light is not necessary if the flash profile with time is captured. However, it is sometimes useful or necessary to capture the intensity profile against angle as well or instead. In this case, the graph should be plotted over a range to give a useful overview of the profile, typically between the points where the intensity falls to 0 %-5 % of the maximum. </w:t>
      </w:r>
      <w:r>
        <w:t>For rotating beacons with more than one emitted light beam, a graph showing all beams is useful in additional to graphs showing each individual beam.</w:t>
      </w:r>
    </w:p>
    <w:p w14:paraId="05E92FEB" w14:textId="77777777" w:rsidR="00C803DD" w:rsidRDefault="00C803DD">
      <w:pPr>
        <w:spacing w:line="240" w:lineRule="auto"/>
        <w:rPr>
          <w:rFonts w:eastAsiaTheme="minorEastAsia"/>
          <w:color w:val="000000" w:themeColor="text1"/>
          <w:sz w:val="22"/>
        </w:rPr>
      </w:pPr>
    </w:p>
    <w:p w14:paraId="05E92FEC" w14:textId="77777777" w:rsidR="00C803DD" w:rsidRDefault="00000000">
      <w:pPr>
        <w:pStyle w:val="Heading3"/>
        <w:numPr>
          <w:ilvl w:val="2"/>
          <w:numId w:val="19"/>
        </w:numPr>
      </w:pPr>
      <w:bookmarkStart w:id="163" w:name="_Toc17616"/>
      <w:bookmarkStart w:id="164" w:name="_Ref6482"/>
      <w:bookmarkStart w:id="165" w:name="_Toc211433160"/>
      <w:r>
        <w:t>Specification Peak Intensity</w:t>
      </w:r>
      <w:bookmarkEnd w:id="163"/>
      <w:bookmarkEnd w:id="164"/>
      <w:bookmarkEnd w:id="165"/>
    </w:p>
    <w:p w14:paraId="05E92FED" w14:textId="77777777" w:rsidR="00C803DD" w:rsidRDefault="00000000">
      <w:pPr>
        <w:pStyle w:val="BodyText"/>
      </w:pPr>
      <w:r>
        <w:t>IALA Recommendation</w:t>
      </w:r>
      <w:r>
        <w:rPr>
          <w:rFonts w:eastAsia="SimSun"/>
          <w:lang w:eastAsia="zh-CN"/>
        </w:rPr>
        <w:t xml:space="preserve"> </w:t>
      </w:r>
      <w:r>
        <w:rPr>
          <w:i/>
          <w:iCs/>
        </w:rPr>
        <w:t>R0203</w:t>
      </w:r>
      <w:r>
        <w:t xml:space="preserve"> gives the following definition:</w:t>
      </w:r>
    </w:p>
    <w:p w14:paraId="05E92FEE" w14:textId="77777777" w:rsidR="00C803DD" w:rsidRDefault="00000000">
      <w:pPr>
        <w:pStyle w:val="Quotationparagraph"/>
      </w:pPr>
      <w:r>
        <w:t>“</w:t>
      </w:r>
      <w:r>
        <w:rPr>
          <w:rFonts w:cstheme="minorHAnsi" w:hint="eastAsia"/>
          <w:b/>
        </w:rPr>
        <w:t xml:space="preserve">Omnidirectional light: </w:t>
      </w:r>
      <w:r>
        <w:rPr>
          <w:rFonts w:hint="eastAsia"/>
        </w:rPr>
        <w:t>the intensity is defined as the 10th percentile of the intensity measured around the entire light at an elevation of Y=0°.</w:t>
      </w:r>
      <w:r>
        <w:t>”</w:t>
      </w:r>
    </w:p>
    <w:p w14:paraId="05E92FEF" w14:textId="77777777" w:rsidR="00C803DD" w:rsidRDefault="00000000">
      <w:pPr>
        <w:pStyle w:val="Quotationparagraph"/>
        <w:rPr>
          <w:rFonts w:eastAsia="SimSun"/>
          <w:lang w:eastAsia="zh-CN"/>
        </w:rPr>
      </w:pPr>
      <w:r>
        <w:rPr>
          <w:rFonts w:eastAsia="SimSun"/>
          <w:lang w:eastAsia="zh-CN"/>
        </w:rPr>
        <w:t>“</w:t>
      </w:r>
      <w:r>
        <w:rPr>
          <w:rFonts w:cstheme="minorHAnsi"/>
          <w:b/>
        </w:rPr>
        <w:t>Directional light without a required boundary:</w:t>
      </w:r>
      <w:r>
        <w:rPr>
          <w:rFonts w:cstheme="minorHAnsi"/>
        </w:rPr>
        <w:t xml:space="preserve"> the intensity at the optical centroid axis of the light</w:t>
      </w:r>
      <w:r>
        <w:rPr>
          <w:rFonts w:eastAsia="SimSun"/>
          <w:lang w:eastAsia="zh-CN"/>
        </w:rPr>
        <w:t>”</w:t>
      </w:r>
    </w:p>
    <w:p w14:paraId="05E92FF0" w14:textId="77777777" w:rsidR="00C803DD" w:rsidRDefault="00000000">
      <w:pPr>
        <w:pStyle w:val="Quotationparagraph"/>
        <w:rPr>
          <w:rFonts w:eastAsia="SimSun"/>
          <w:lang w:eastAsia="zh-CN"/>
        </w:rPr>
      </w:pPr>
      <w:r>
        <w:rPr>
          <w:rFonts w:eastAsia="SimSun"/>
          <w:lang w:eastAsia="zh-CN"/>
        </w:rPr>
        <w:t>“</w:t>
      </w:r>
      <w:r>
        <w:rPr>
          <w:rFonts w:cstheme="minorHAnsi"/>
          <w:b/>
        </w:rPr>
        <w:t>Sector intensity:</w:t>
      </w:r>
      <w:r>
        <w:t xml:space="preserve"> the intensity is defined as the 10</w:t>
      </w:r>
      <w:r>
        <w:rPr>
          <w:vertAlign w:val="superscript"/>
        </w:rPr>
        <w:t>th</w:t>
      </w:r>
      <w:r>
        <w:t xml:space="preserve"> percentile of the intensity measured within the Sector Width at an elevation of Y=0</w:t>
      </w:r>
      <w:r>
        <w:rPr>
          <w:rFonts w:cstheme="minorHAnsi"/>
        </w:rPr>
        <w:t>°.</w:t>
      </w:r>
      <w:r>
        <w:rPr>
          <w:rFonts w:eastAsia="SimSun"/>
          <w:lang w:eastAsia="zh-CN"/>
        </w:rPr>
        <w:t>”</w:t>
      </w:r>
    </w:p>
    <w:p w14:paraId="05E92FF1" w14:textId="77777777" w:rsidR="00C803DD" w:rsidRDefault="00000000">
      <w:pPr>
        <w:pStyle w:val="Quotationparagraph"/>
        <w:rPr>
          <w:rFonts w:eastAsia="SimSun"/>
          <w:lang w:eastAsia="zh-CN"/>
        </w:rPr>
      </w:pPr>
      <w:r>
        <w:rPr>
          <w:rFonts w:eastAsia="SimSun"/>
          <w:lang w:eastAsia="zh-CN"/>
        </w:rPr>
        <w:t>“</w:t>
      </w:r>
      <w:r>
        <w:rPr>
          <w:b/>
        </w:rPr>
        <w:t>Rotating optic:</w:t>
      </w:r>
      <w:r>
        <w:t xml:space="preserve"> This is the peak intensity of the individual beams when the optic is not rotating.</w:t>
      </w:r>
      <w:r>
        <w:rPr>
          <w:rFonts w:eastAsia="SimSun"/>
          <w:lang w:eastAsia="zh-CN"/>
        </w:rPr>
        <w:t>”</w:t>
      </w:r>
    </w:p>
    <w:p w14:paraId="05E92FF2" w14:textId="77777777" w:rsidR="00C803DD" w:rsidRDefault="00000000">
      <w:pPr>
        <w:pStyle w:val="BodyText"/>
        <w:rPr>
          <w:rFonts w:eastAsia="SimSun"/>
          <w:lang w:eastAsia="zh-CN"/>
        </w:rPr>
      </w:pPr>
      <w:commentRangeStart w:id="166"/>
      <w:r>
        <w:rPr>
          <w:rFonts w:eastAsia="SimSun"/>
          <w:lang w:eastAsia="zh-CN"/>
        </w:rPr>
        <w:lastRenderedPageBreak/>
        <w:t>From the above definition, the specification peak intensity can be calculated from the horizontal luminous intensity versus angle profile.</w:t>
      </w:r>
      <w:commentRangeEnd w:id="166"/>
      <w:r>
        <w:rPr>
          <w:rStyle w:val="CommentReference"/>
          <w:rFonts w:eastAsia="SimSun"/>
          <w:sz w:val="22"/>
          <w:szCs w:val="22"/>
          <w:lang w:eastAsia="zh-CN"/>
        </w:rPr>
        <w:commentReference w:id="166"/>
      </w:r>
      <w:r>
        <w:rPr>
          <w:rFonts w:eastAsia="SimSun"/>
          <w:lang w:eastAsia="zh-CN"/>
        </w:rPr>
        <w:t xml:space="preserve"> The specification peak intensity is used to scale the effective intensity, this is discussed in Section </w:t>
      </w:r>
      <w:r>
        <w:rPr>
          <w:rFonts w:eastAsia="SimSun"/>
          <w:lang w:eastAsia="zh-CN"/>
        </w:rPr>
        <w:fldChar w:fldCharType="begin"/>
      </w:r>
      <w:r>
        <w:rPr>
          <w:rFonts w:eastAsia="SimSun"/>
          <w:lang w:eastAsia="zh-CN"/>
        </w:rPr>
        <w:instrText xml:space="preserve"> REF _Ref194144931 \w \h </w:instrText>
      </w:r>
      <w:r>
        <w:rPr>
          <w:rFonts w:eastAsia="SimSun"/>
          <w:lang w:eastAsia="zh-CN"/>
        </w:rPr>
      </w:r>
      <w:r>
        <w:rPr>
          <w:rFonts w:eastAsia="SimSun"/>
          <w:lang w:eastAsia="zh-CN"/>
        </w:rPr>
        <w:fldChar w:fldCharType="separate"/>
      </w:r>
      <w:r>
        <w:rPr>
          <w:rFonts w:eastAsia="SimSun"/>
          <w:b/>
          <w:bCs/>
          <w:lang w:eastAsia="zh-CN"/>
        </w:rPr>
        <w:t>Error! Reference source not found.</w:t>
      </w:r>
      <w:r>
        <w:rPr>
          <w:rFonts w:eastAsia="SimSun"/>
          <w:lang w:eastAsia="zh-CN"/>
        </w:rPr>
        <w:fldChar w:fldCharType="end"/>
      </w:r>
    </w:p>
    <w:p w14:paraId="05E92FF3" w14:textId="77777777" w:rsidR="00C803DD" w:rsidRDefault="00000000">
      <w:pPr>
        <w:pStyle w:val="Heading2"/>
        <w:numPr>
          <w:ilvl w:val="1"/>
          <w:numId w:val="19"/>
        </w:numPr>
      </w:pPr>
      <w:bookmarkStart w:id="167" w:name="_Ref195192041"/>
      <w:bookmarkStart w:id="168" w:name="_Toc10378"/>
      <w:bookmarkStart w:id="169" w:name="_Toc211433161"/>
      <w:r>
        <w:t xml:space="preserve">Luminous </w:t>
      </w:r>
      <w:r>
        <w:rPr>
          <w:lang w:eastAsia="zh-CN"/>
        </w:rPr>
        <w:t>INTENSITY</w:t>
      </w:r>
      <w:r>
        <w:t xml:space="preserve"> versus time</w:t>
      </w:r>
      <w:bookmarkEnd w:id="167"/>
      <w:bookmarkEnd w:id="168"/>
      <w:bookmarkEnd w:id="169"/>
    </w:p>
    <w:p w14:paraId="05E92FF4" w14:textId="77777777" w:rsidR="00C803DD" w:rsidRDefault="00C803DD">
      <w:pPr>
        <w:pStyle w:val="Heading2separationline"/>
      </w:pPr>
    </w:p>
    <w:p w14:paraId="05E92FF5" w14:textId="77777777" w:rsidR="00C803DD" w:rsidRDefault="00000000">
      <w:pPr>
        <w:pStyle w:val="Heading3"/>
        <w:numPr>
          <w:ilvl w:val="2"/>
          <w:numId w:val="19"/>
        </w:numPr>
      </w:pPr>
      <w:bookmarkStart w:id="170" w:name="_Toc211433162"/>
      <w:r>
        <w:rPr>
          <w:lang w:eastAsia="zh-CN"/>
        </w:rPr>
        <w:t>Measurement of Luminous Intensity Versus Time</w:t>
      </w:r>
      <w:bookmarkEnd w:id="170"/>
    </w:p>
    <w:p w14:paraId="05E92FF6" w14:textId="77777777" w:rsidR="00C803DD" w:rsidRDefault="00000000">
      <w:pPr>
        <w:pStyle w:val="BodyText"/>
        <w:rPr>
          <w:rFonts w:eastAsia="SimSun"/>
          <w:lang w:eastAsia="zh-CN"/>
        </w:rPr>
      </w:pPr>
      <w:r>
        <w:rPr>
          <w:rFonts w:eastAsia="SimSun"/>
          <w:lang w:eastAsia="zh-CN"/>
        </w:rPr>
        <w:t>To determine the flash duration or effective intensity of a flashing AtoN light operating at a chosen character, the luminous intensity versus time profile must first be measured. The following sub sections discuss approaches and considerations.</w:t>
      </w:r>
    </w:p>
    <w:p w14:paraId="05E92FF7" w14:textId="77777777" w:rsidR="00C803DD" w:rsidRDefault="00000000">
      <w:pPr>
        <w:pStyle w:val="Heading4"/>
        <w:numPr>
          <w:ilvl w:val="3"/>
          <w:numId w:val="19"/>
        </w:numPr>
        <w:rPr>
          <w:lang w:eastAsia="zh-CN"/>
        </w:rPr>
      </w:pPr>
      <w:r>
        <w:rPr>
          <w:lang w:eastAsia="zh-CN"/>
        </w:rPr>
        <w:t>Sampling Considerations</w:t>
      </w:r>
    </w:p>
    <w:p w14:paraId="05E92FF8" w14:textId="77777777" w:rsidR="00C803DD" w:rsidRDefault="00000000">
      <w:pPr>
        <w:pStyle w:val="BodyText"/>
        <w:rPr>
          <w:rFonts w:eastAsia="SimSun"/>
          <w:lang w:eastAsia="zh-CN"/>
        </w:rPr>
      </w:pPr>
      <w:r>
        <w:rPr>
          <w:rFonts w:eastAsia="SimSun"/>
          <w:lang w:eastAsia="zh-CN"/>
        </w:rPr>
        <w:t>The aim when sampling the intensity versus time waveform is to capture the relevant features of the waveform with negligible error. Marine lights often produce flash waveforms that require careful consideration to ensure this. For example, the pulse width modulation (PWM) used to drive LEDs or the short flashes from rotating optics may require a high sampling frequency.</w:t>
      </w:r>
    </w:p>
    <w:p w14:paraId="05E92FF9" w14:textId="77777777" w:rsidR="00C803DD" w:rsidRDefault="00000000">
      <w:pPr>
        <w:pStyle w:val="BodyText"/>
        <w:rPr>
          <w:rFonts w:eastAsia="SimSun"/>
          <w:lang w:eastAsia="zh-CN"/>
        </w:rPr>
      </w:pPr>
      <w:r>
        <w:rPr>
          <w:rFonts w:eastAsia="SimSun"/>
          <w:lang w:eastAsia="zh-CN"/>
        </w:rPr>
        <w:t>The sampling frequency must be sufficiently high to ensure the sampling captures relevant features of the flash waveform. However, higher sampling frequencies create more data which then increases storage and computational demands. It is therefore beneficial to find a balance between the two.</w:t>
      </w:r>
    </w:p>
    <w:p w14:paraId="05E92FFA" w14:textId="77777777" w:rsidR="00C803DD" w:rsidRDefault="00000000">
      <w:pPr>
        <w:pStyle w:val="BodyText"/>
        <w:rPr>
          <w:rFonts w:eastAsia="SimSun"/>
          <w:lang w:eastAsia="zh-CN"/>
        </w:rPr>
      </w:pPr>
      <w:commentRangeStart w:id="171"/>
      <w:r>
        <w:rPr>
          <w:rFonts w:eastAsia="SimSun"/>
          <w:lang w:eastAsia="zh-CN"/>
        </w:rPr>
        <w:t xml:space="preserve">To avoid aliasing of higher frequencies, </w:t>
      </w:r>
      <w:commentRangeEnd w:id="171"/>
      <w:r>
        <w:rPr>
          <w:rStyle w:val="CommentReference"/>
          <w:rFonts w:eastAsia="SimSun"/>
          <w:sz w:val="22"/>
          <w:szCs w:val="22"/>
          <w:lang w:eastAsia="zh-CN"/>
        </w:rPr>
        <w:commentReference w:id="171"/>
      </w:r>
      <w:r>
        <w:rPr>
          <w:rFonts w:eastAsia="SimSun"/>
          <w:lang w:eastAsia="zh-CN"/>
        </w:rPr>
        <w:t xml:space="preserve">a low pass filter should be used between the photometer output and analogue to digital converter. </w:t>
      </w:r>
      <w:commentRangeStart w:id="172"/>
      <w:r>
        <w:rPr>
          <w:rFonts w:eastAsia="SimSun"/>
          <w:lang w:eastAsia="zh-CN"/>
        </w:rPr>
        <w:t>The cutoff frequency of the filter should be set to a maximum of half the sampling frequency.</w:t>
      </w:r>
      <w:commentRangeEnd w:id="172"/>
      <w:r>
        <w:rPr>
          <w:rStyle w:val="CommentReference"/>
          <w:rFonts w:eastAsia="SimSun"/>
          <w:sz w:val="22"/>
          <w:szCs w:val="22"/>
          <w:lang w:eastAsia="zh-CN"/>
        </w:rPr>
        <w:commentReference w:id="172"/>
      </w:r>
    </w:p>
    <w:p w14:paraId="05E92FFB" w14:textId="77777777" w:rsidR="00C803DD" w:rsidRDefault="00000000">
      <w:pPr>
        <w:pStyle w:val="BodyText"/>
        <w:rPr>
          <w:rFonts w:eastAsia="SimSun"/>
          <w:lang w:eastAsia="zh-CN"/>
        </w:rPr>
      </w:pPr>
      <w:r>
        <w:rPr>
          <w:rFonts w:eastAsia="SimSun"/>
          <w:lang w:eastAsia="zh-CN"/>
        </w:rPr>
        <w:t>It is often useful to take an exploratory measurement of a flash waveform at a high sampling rate and filter cutoff frequency. The resulting waveform can be examined and the sample and filter frequency reduced or increased as required. Effective intensity and flash duration calculations can be performed on the various exploratory measurements and compared to ensure the selecting settings cause negligible error. Once the suitable frequencies have been determined, the exploratory measurements need not be repeated for subsequent lights with the same or very similar waveforms.</w:t>
      </w:r>
    </w:p>
    <w:p w14:paraId="05E92FFC" w14:textId="77777777" w:rsidR="00C803DD" w:rsidRDefault="00000000">
      <w:pPr>
        <w:pStyle w:val="BodyText"/>
        <w:rPr>
          <w:rFonts w:eastAsia="SimSun"/>
          <w:lang w:eastAsia="zh-CN"/>
        </w:rPr>
      </w:pPr>
      <w:commentRangeStart w:id="173"/>
      <w:r>
        <w:rPr>
          <w:rFonts w:eastAsia="SimSun"/>
          <w:lang w:eastAsia="zh-CN"/>
        </w:rPr>
        <w:t>Note that changes to the PWM duty, for example because a change in programmed output intensity, or PWM frequency can significantly change the sample requirements. Waveforms with higher PWM frequencies, or with PWM duties further from 50 % have smaller “features”. This will require higher sample rates to sufficiently capture the features.</w:t>
      </w:r>
      <w:commentRangeEnd w:id="173"/>
      <w:r>
        <w:rPr>
          <w:rStyle w:val="CommentReference"/>
          <w:rFonts w:eastAsia="SimSun"/>
          <w:sz w:val="22"/>
          <w:szCs w:val="22"/>
          <w:lang w:eastAsia="zh-CN"/>
        </w:rPr>
        <w:commentReference w:id="173"/>
      </w:r>
    </w:p>
    <w:p w14:paraId="05E92FFD" w14:textId="77777777" w:rsidR="00C803DD" w:rsidRDefault="00000000">
      <w:pPr>
        <w:pStyle w:val="BodyText"/>
        <w:rPr>
          <w:rFonts w:eastAsia="SimSun"/>
          <w:lang w:eastAsia="zh-CN"/>
        </w:rPr>
      </w:pPr>
      <w:r>
        <w:rPr>
          <w:rFonts w:eastAsia="SimSun"/>
          <w:lang w:eastAsia="zh-CN"/>
        </w:rPr>
        <w:t xml:space="preserve">Usually there are two kinds of photometers based on different sampling rates: conventional photometer and fast photometer. The sampling rate of the fast photometer is much higher than that of the conventional photometer, so for measurement of luminous intensity versus time, the fast photometer should be used except for some laboratories whose goniophotometer equipped with only conventional photometer, in which case a fast photometer is still needed (see the Conversion measurement method described in Section </w:t>
      </w:r>
      <w:r>
        <w:rPr>
          <w:rFonts w:eastAsia="SimSun"/>
          <w:lang w:eastAsia="zh-CN"/>
        </w:rPr>
        <w:fldChar w:fldCharType="begin"/>
      </w:r>
      <w:r>
        <w:rPr>
          <w:rFonts w:eastAsia="SimSun"/>
          <w:lang w:eastAsia="zh-CN"/>
        </w:rPr>
        <w:instrText xml:space="preserve"> REF _Ref194144832 \w \h </w:instrText>
      </w:r>
      <w:r>
        <w:rPr>
          <w:rFonts w:eastAsia="SimSun"/>
          <w:lang w:eastAsia="zh-CN"/>
        </w:rPr>
      </w:r>
      <w:r>
        <w:rPr>
          <w:rFonts w:eastAsia="SimSun"/>
          <w:lang w:eastAsia="zh-CN"/>
        </w:rPr>
        <w:fldChar w:fldCharType="separate"/>
      </w:r>
      <w:r>
        <w:rPr>
          <w:rFonts w:eastAsia="SimSun"/>
          <w:lang w:eastAsia="zh-CN"/>
        </w:rPr>
        <w:t>0</w:t>
      </w:r>
      <w:r>
        <w:rPr>
          <w:rFonts w:eastAsia="SimSun"/>
          <w:lang w:eastAsia="zh-CN"/>
        </w:rPr>
        <w:fldChar w:fldCharType="end"/>
      </w:r>
      <w:r>
        <w:rPr>
          <w:rFonts w:eastAsia="SimSun"/>
          <w:lang w:eastAsia="zh-CN"/>
        </w:rPr>
        <w:t>).</w:t>
      </w:r>
    </w:p>
    <w:p w14:paraId="05E92FFE" w14:textId="77777777" w:rsidR="00C803DD" w:rsidRDefault="00C803DD">
      <w:pPr>
        <w:pStyle w:val="BodyText"/>
        <w:rPr>
          <w:lang w:eastAsia="zh-CN"/>
        </w:rPr>
      </w:pPr>
    </w:p>
    <w:p w14:paraId="05E92FFF" w14:textId="77777777" w:rsidR="00C803DD" w:rsidRDefault="00000000">
      <w:pPr>
        <w:pStyle w:val="Heading4"/>
        <w:numPr>
          <w:ilvl w:val="3"/>
          <w:numId w:val="19"/>
        </w:numPr>
        <w:rPr>
          <w:lang w:eastAsia="zh-CN"/>
        </w:rPr>
      </w:pPr>
      <w:r>
        <w:rPr>
          <w:lang w:eastAsia="zh-CN"/>
        </w:rPr>
        <w:t xml:space="preserve">Direct </w:t>
      </w:r>
      <w:ins w:id="174" w:author="Link Powell" w:date="2025-09-06T15:12:00Z">
        <w:r>
          <w:rPr>
            <w:lang w:eastAsia="zh-CN"/>
          </w:rPr>
          <w:t xml:space="preserve">and Conversion </w:t>
        </w:r>
      </w:ins>
      <w:r>
        <w:rPr>
          <w:lang w:eastAsia="zh-CN"/>
        </w:rPr>
        <w:t>Measurement Method</w:t>
      </w:r>
      <w:ins w:id="175" w:author="Link Powell" w:date="2025-09-06T15:12:00Z">
        <w:r>
          <w:rPr>
            <w:lang w:eastAsia="zh-CN"/>
          </w:rPr>
          <w:t>s</w:t>
        </w:r>
      </w:ins>
    </w:p>
    <w:p w14:paraId="05E93000" w14:textId="77777777" w:rsidR="00C803DD" w:rsidRDefault="00000000">
      <w:pPr>
        <w:pStyle w:val="BodyText"/>
        <w:rPr>
          <w:ins w:id="176" w:author="Link Powell" w:date="2025-09-06T15:14:00Z"/>
          <w:rFonts w:eastAsia="SimSun"/>
          <w:lang w:eastAsia="zh-CN"/>
        </w:rPr>
      </w:pPr>
      <w:commentRangeStart w:id="177"/>
      <w:ins w:id="178" w:author="Link Powell" w:date="2025-09-06T15:10:00Z">
        <w:r>
          <w:rPr>
            <w:rFonts w:eastAsia="SimSun"/>
            <w:lang w:eastAsia="zh-CN"/>
          </w:rPr>
          <w:t>If the gonio</w:t>
        </w:r>
      </w:ins>
      <w:ins w:id="179" w:author="Link Powell" w:date="2025-09-06T15:13:00Z">
        <w:r>
          <w:rPr>
            <w:rFonts w:eastAsia="SimSun"/>
            <w:lang w:eastAsia="zh-CN"/>
          </w:rPr>
          <w:t>photometer system</w:t>
        </w:r>
      </w:ins>
      <w:ins w:id="180" w:author="Link Powell" w:date="2025-09-06T15:10:00Z">
        <w:r>
          <w:rPr>
            <w:rFonts w:eastAsia="SimSun"/>
            <w:lang w:eastAsia="zh-CN"/>
          </w:rPr>
          <w:t xml:space="preserve"> is equipped with a suitable photometer, the </w:t>
        </w:r>
      </w:ins>
      <w:del w:id="181" w:author="Link Powell" w:date="2025-09-06T15:11:00Z">
        <w:r>
          <w:rPr>
            <w:rFonts w:eastAsia="SimSun"/>
            <w:lang w:eastAsia="zh-CN"/>
          </w:rPr>
          <w:delText xml:space="preserve">With the AtoN light to set to the required rhythmic character, use </w:delText>
        </w:r>
      </w:del>
      <w:del w:id="182" w:author="Link Powell" w:date="2025-09-06T14:47:00Z">
        <w:r>
          <w:rPr>
            <w:rFonts w:eastAsia="SimSun"/>
            <w:lang w:eastAsia="zh-CN"/>
          </w:rPr>
          <w:delText xml:space="preserve">the </w:delText>
        </w:r>
      </w:del>
      <w:del w:id="183" w:author="Link Powell" w:date="2025-09-06T15:11:00Z">
        <w:r>
          <w:rPr>
            <w:rFonts w:eastAsia="SimSun"/>
            <w:lang w:eastAsia="zh-CN"/>
          </w:rPr>
          <w:delText xml:space="preserve">fast photometer of the goniophotometer to measure the </w:delText>
        </w:r>
      </w:del>
      <w:r>
        <w:rPr>
          <w:rFonts w:eastAsia="SimSun"/>
          <w:lang w:eastAsia="zh-CN"/>
        </w:rPr>
        <w:t xml:space="preserve">instantaneous intensity versus time profile of the </w:t>
      </w:r>
      <w:del w:id="184" w:author="Link Powell" w:date="2025-09-06T15:13:00Z">
        <w:r>
          <w:rPr>
            <w:rFonts w:eastAsia="SimSun"/>
            <w:lang w:eastAsia="zh-CN"/>
          </w:rPr>
          <w:delText>AtoN light</w:delText>
        </w:r>
      </w:del>
      <w:ins w:id="185" w:author="Link Powell" w:date="2025-09-06T15:13:00Z">
        <w:r>
          <w:rPr>
            <w:rFonts w:eastAsia="SimSun"/>
            <w:lang w:eastAsia="zh-CN"/>
          </w:rPr>
          <w:t>DUT</w:t>
        </w:r>
      </w:ins>
      <w:ins w:id="186" w:author="Link Powell" w:date="2025-09-06T15:11:00Z">
        <w:r>
          <w:rPr>
            <w:rFonts w:eastAsia="SimSun"/>
            <w:lang w:eastAsia="zh-CN"/>
          </w:rPr>
          <w:t xml:space="preserve"> is measured directly</w:t>
        </w:r>
      </w:ins>
      <w:r>
        <w:rPr>
          <w:rFonts w:eastAsia="SimSun"/>
          <w:lang w:eastAsia="zh-CN"/>
        </w:rPr>
        <w:t>.</w:t>
      </w:r>
      <w:commentRangeEnd w:id="177"/>
      <w:r>
        <w:rPr>
          <w:rStyle w:val="CommentReference"/>
          <w:rFonts w:eastAsia="SimSun"/>
          <w:sz w:val="22"/>
          <w:szCs w:val="22"/>
          <w:lang w:eastAsia="zh-CN"/>
        </w:rPr>
        <w:commentReference w:id="177"/>
      </w:r>
    </w:p>
    <w:p w14:paraId="05E93001" w14:textId="77777777" w:rsidR="00C803DD" w:rsidRDefault="00C803DD">
      <w:pPr>
        <w:pStyle w:val="BodyText"/>
        <w:rPr>
          <w:del w:id="187" w:author="Link Powell" w:date="2025-09-06T15:16:00Z"/>
          <w:rFonts w:eastAsia="SimSun"/>
          <w:lang w:eastAsia="zh-CN"/>
        </w:rPr>
      </w:pPr>
      <w:commentRangeStart w:id="188"/>
    </w:p>
    <w:p w14:paraId="05E93002" w14:textId="77777777" w:rsidR="00C803DD" w:rsidRDefault="00000000">
      <w:pPr>
        <w:pStyle w:val="BodyText"/>
        <w:rPr>
          <w:del w:id="189" w:author="Link Powell" w:date="2025-09-06T15:13:00Z"/>
          <w:rFonts w:eastAsia="SimSun"/>
          <w:bCs/>
          <w:iCs/>
          <w:lang w:eastAsia="zh-CN"/>
        </w:rPr>
      </w:pPr>
      <w:bookmarkStart w:id="190" w:name="_Ref194144832"/>
      <w:ins w:id="191" w:author="Link Powell" w:date="2025-09-06T15:14:00Z">
        <w:r>
          <w:rPr>
            <w:rFonts w:eastAsia="SimSun"/>
            <w:bCs/>
            <w:iCs/>
            <w:lang w:eastAsia="zh-CN"/>
            <w:rPrChange w:id="192" w:author="Link Powell" w:date="2025-09-06T15:15:00Z">
              <w:rPr>
                <w:lang w:eastAsia="zh-CN"/>
              </w:rPr>
            </w:rPrChange>
          </w:rPr>
          <w:t>In some laboratories, the photometer used in the</w:t>
        </w:r>
      </w:ins>
      <w:ins w:id="193" w:author="Link Powell" w:date="2025-09-06T15:18:00Z">
        <w:r>
          <w:rPr>
            <w:rFonts w:eastAsia="SimSun"/>
            <w:bCs/>
            <w:iCs/>
            <w:lang w:eastAsia="zh-CN"/>
          </w:rPr>
          <w:t xml:space="preserve"> goniophotometer</w:t>
        </w:r>
      </w:ins>
      <w:ins w:id="194" w:author="Link Powell" w:date="2025-09-06T15:14:00Z">
        <w:r>
          <w:rPr>
            <w:rFonts w:eastAsia="SimSun"/>
            <w:bCs/>
            <w:iCs/>
            <w:lang w:eastAsia="zh-CN"/>
            <w:rPrChange w:id="195" w:author="Link Powell" w:date="2025-09-06T15:15:00Z">
              <w:rPr>
                <w:lang w:eastAsia="zh-CN"/>
              </w:rPr>
            </w:rPrChange>
          </w:rPr>
          <w:t xml:space="preserve"> system </w:t>
        </w:r>
      </w:ins>
      <w:ins w:id="196" w:author="Link Powell" w:date="2025-09-06T15:18:00Z">
        <w:r>
          <w:rPr>
            <w:rFonts w:eastAsia="SimSun"/>
            <w:bCs/>
            <w:iCs/>
            <w:lang w:eastAsia="zh-CN"/>
          </w:rPr>
          <w:t>is capable of</w:t>
        </w:r>
      </w:ins>
      <w:ins w:id="197" w:author="Link Powell" w:date="2025-09-06T15:16:00Z">
        <w:r>
          <w:rPr>
            <w:rFonts w:eastAsia="SimSun"/>
            <w:bCs/>
            <w:iCs/>
            <w:lang w:eastAsia="zh-CN"/>
          </w:rPr>
          <w:t xml:space="preserve"> measur</w:t>
        </w:r>
      </w:ins>
      <w:ins w:id="198" w:author="Link Powell" w:date="2025-09-06T15:18:00Z">
        <w:r>
          <w:rPr>
            <w:rFonts w:eastAsia="SimSun"/>
            <w:bCs/>
            <w:iCs/>
            <w:lang w:eastAsia="zh-CN"/>
          </w:rPr>
          <w:t>ing</w:t>
        </w:r>
      </w:ins>
      <w:ins w:id="199" w:author="Link Powell" w:date="2025-09-06T15:15:00Z">
        <w:r>
          <w:rPr>
            <w:rFonts w:eastAsia="SimSun"/>
            <w:bCs/>
            <w:iCs/>
            <w:lang w:eastAsia="zh-CN"/>
          </w:rPr>
          <w:t xml:space="preserve"> the intensity versus </w:t>
        </w:r>
      </w:ins>
      <w:ins w:id="200" w:author="Link Powell" w:date="2025-10-15T16:57:00Z">
        <w:r>
          <w:rPr>
            <w:rFonts w:eastAsia="SimSun"/>
            <w:bCs/>
            <w:iCs/>
            <w:lang w:eastAsia="zh-CN"/>
          </w:rPr>
          <w:t>angle</w:t>
        </w:r>
      </w:ins>
      <w:ins w:id="201" w:author="Link Powell" w:date="2025-09-06T15:15:00Z">
        <w:r>
          <w:rPr>
            <w:rFonts w:eastAsia="SimSun"/>
            <w:bCs/>
            <w:iCs/>
            <w:lang w:eastAsia="zh-CN"/>
          </w:rPr>
          <w:t xml:space="preserve"> </w:t>
        </w:r>
      </w:ins>
      <w:ins w:id="202" w:author="Link Powell" w:date="2025-09-06T15:16:00Z">
        <w:r>
          <w:rPr>
            <w:rFonts w:eastAsia="SimSun"/>
            <w:bCs/>
            <w:iCs/>
            <w:lang w:eastAsia="zh-CN"/>
          </w:rPr>
          <w:t>profiles but</w:t>
        </w:r>
      </w:ins>
      <w:ins w:id="203" w:author="Link Powell" w:date="2025-09-06T15:15:00Z">
        <w:r>
          <w:rPr>
            <w:rFonts w:eastAsia="SimSun"/>
            <w:bCs/>
            <w:iCs/>
            <w:lang w:eastAsia="zh-CN"/>
          </w:rPr>
          <w:t xml:space="preserve"> is not fa</w:t>
        </w:r>
      </w:ins>
      <w:ins w:id="204" w:author="Link Powell" w:date="2025-09-06T15:16:00Z">
        <w:r>
          <w:rPr>
            <w:rFonts w:eastAsia="SimSun"/>
            <w:bCs/>
            <w:iCs/>
            <w:lang w:eastAsia="zh-CN"/>
          </w:rPr>
          <w:t xml:space="preserve">st enough to accurate capture </w:t>
        </w:r>
      </w:ins>
      <w:ins w:id="205" w:author="Link Powell" w:date="2025-09-06T15:19:00Z">
        <w:r>
          <w:rPr>
            <w:rFonts w:eastAsia="SimSun"/>
            <w:bCs/>
            <w:iCs/>
            <w:lang w:eastAsia="zh-CN"/>
          </w:rPr>
          <w:t>the</w:t>
        </w:r>
      </w:ins>
      <w:ins w:id="206" w:author="Link Powell" w:date="2025-09-06T15:16:00Z">
        <w:r>
          <w:rPr>
            <w:rFonts w:eastAsia="SimSun"/>
            <w:bCs/>
            <w:iCs/>
            <w:lang w:eastAsia="zh-CN"/>
          </w:rPr>
          <w:t xml:space="preserve"> intensity versus time profile. </w:t>
        </w:r>
      </w:ins>
      <w:ins w:id="207" w:author="Link Powell" w:date="2025-09-06T15:17:00Z">
        <w:r>
          <w:rPr>
            <w:rFonts w:eastAsia="SimSun"/>
            <w:bCs/>
            <w:iCs/>
            <w:lang w:eastAsia="zh-CN"/>
          </w:rPr>
          <w:t xml:space="preserve">In this case </w:t>
        </w:r>
      </w:ins>
      <w:ins w:id="208" w:author="Link Powell" w:date="2025-09-06T15:18:00Z">
        <w:r>
          <w:rPr>
            <w:rFonts w:eastAsia="SimSun"/>
            <w:bCs/>
            <w:iCs/>
            <w:lang w:eastAsia="zh-CN"/>
          </w:rPr>
          <w:t>a</w:t>
        </w:r>
      </w:ins>
      <w:ins w:id="209" w:author="Link Powell" w:date="2025-09-06T15:19:00Z">
        <w:r>
          <w:rPr>
            <w:rFonts w:eastAsia="SimSun"/>
            <w:bCs/>
            <w:iCs/>
            <w:lang w:eastAsia="zh-CN"/>
          </w:rPr>
          <w:t xml:space="preserve"> faster, photometer is used in addition. </w:t>
        </w:r>
      </w:ins>
      <w:ins w:id="210" w:author="Link Powell" w:date="2025-09-06T15:20:00Z">
        <w:r>
          <w:rPr>
            <w:rFonts w:eastAsia="SimSun"/>
            <w:bCs/>
            <w:iCs/>
            <w:lang w:eastAsia="zh-CN"/>
          </w:rPr>
          <w:t>If it is not possible to place the fast photometer at the same location as th</w:t>
        </w:r>
      </w:ins>
      <w:ins w:id="211" w:author="Link Powell" w:date="2025-09-06T15:21:00Z">
        <w:r>
          <w:rPr>
            <w:rFonts w:eastAsia="SimSun"/>
            <w:bCs/>
            <w:iCs/>
            <w:lang w:eastAsia="zh-CN"/>
          </w:rPr>
          <w:t xml:space="preserve">at used </w:t>
        </w:r>
        <w:r>
          <w:rPr>
            <w:rFonts w:eastAsia="SimSun"/>
            <w:bCs/>
            <w:iCs/>
            <w:lang w:eastAsia="zh-CN"/>
          </w:rPr>
          <w:lastRenderedPageBreak/>
          <w:t>for the angle measurements, then a conversion method is used to scale the fast photometer results.</w:t>
        </w:r>
      </w:ins>
      <w:ins w:id="212" w:author="Link Powell" w:date="2025-09-06T15:22:00Z">
        <w:r>
          <w:rPr>
            <w:rFonts w:eastAsia="SimSun"/>
            <w:bCs/>
            <w:iCs/>
            <w:lang w:eastAsia="zh-CN"/>
          </w:rPr>
          <w:t xml:space="preserve"> Details of this method are given below.</w:t>
        </w:r>
      </w:ins>
      <w:del w:id="213" w:author="Link Powell" w:date="2025-09-06T15:13:00Z">
        <w:r>
          <w:rPr>
            <w:rFonts w:eastAsia="SimSun"/>
            <w:bCs/>
            <w:iCs/>
            <w:lang w:eastAsia="zh-CN"/>
            <w:rPrChange w:id="214" w:author="Link Powell" w:date="2025-09-06T15:15:00Z">
              <w:rPr>
                <w:lang w:eastAsia="zh-CN"/>
              </w:rPr>
            </w:rPrChange>
          </w:rPr>
          <w:delText>Conversion Measurement Method</w:delText>
        </w:r>
      </w:del>
      <w:bookmarkEnd w:id="190"/>
      <w:commentRangeEnd w:id="188"/>
      <w:r>
        <w:rPr>
          <w:rStyle w:val="CommentReference"/>
          <w:rFonts w:eastAsia="SimSun"/>
          <w:bCs/>
          <w:iCs/>
          <w:sz w:val="22"/>
          <w:szCs w:val="22"/>
          <w:lang w:eastAsia="zh-CN"/>
        </w:rPr>
        <w:commentReference w:id="188"/>
      </w:r>
    </w:p>
    <w:p w14:paraId="05E93003" w14:textId="77777777" w:rsidR="00C803DD" w:rsidRDefault="00C803DD">
      <w:pPr>
        <w:pStyle w:val="BodyText"/>
        <w:rPr>
          <w:ins w:id="215" w:author="Link Powell" w:date="2025-09-06T15:20:00Z"/>
          <w:bCs/>
          <w:lang w:eastAsia="zh-CN"/>
        </w:rPr>
      </w:pPr>
    </w:p>
    <w:p w14:paraId="05E93004" w14:textId="77777777" w:rsidR="00C803DD" w:rsidRDefault="00000000">
      <w:pPr>
        <w:pStyle w:val="BodyText"/>
        <w:rPr>
          <w:del w:id="216" w:author="Link Powell" w:date="2025-09-06T15:23:00Z"/>
          <w:lang w:eastAsia="zh-CN"/>
        </w:rPr>
      </w:pPr>
      <w:commentRangeStart w:id="217"/>
      <w:del w:id="218" w:author="Link Powell" w:date="2025-09-06T15:23:00Z">
        <w:r>
          <w:rPr>
            <w:bCs/>
            <w:lang w:eastAsia="zh-CN"/>
          </w:rPr>
          <w:delText>If it is</w:delText>
        </w:r>
        <w:r>
          <w:rPr>
            <w:lang w:eastAsia="zh-CN"/>
          </w:rPr>
          <w:delText xml:space="preserve"> not possible to place the fast photometer but only the conventional photometer at the fixed point of the goniophotometer mentioned in the direct measurement method to measure the </w:delText>
        </w:r>
        <w:r>
          <w:rPr>
            <w:rFonts w:eastAsia="SimSun"/>
            <w:lang w:eastAsia="zh-CN"/>
          </w:rPr>
          <w:delText>instantaneous intensity versus time profile of the AtoN light</w:delText>
        </w:r>
        <w:r>
          <w:rPr>
            <w:lang w:eastAsia="zh-CN"/>
          </w:rPr>
          <w:delText>, the conversion measurement method can be used.</w:delText>
        </w:r>
        <w:commentRangeEnd w:id="217"/>
        <w:r>
          <w:rPr>
            <w:rStyle w:val="CommentReference"/>
            <w:sz w:val="22"/>
            <w:szCs w:val="22"/>
            <w:lang w:eastAsia="zh-CN"/>
          </w:rPr>
          <w:commentReference w:id="217"/>
        </w:r>
      </w:del>
    </w:p>
    <w:p w14:paraId="05E93005" w14:textId="77777777" w:rsidR="00C803DD" w:rsidRDefault="00000000">
      <w:pPr>
        <w:pStyle w:val="BodyText"/>
        <w:rPr>
          <w:rFonts w:eastAsia="SimSun" w:hAnsi="Cambria Math"/>
          <w:lang w:eastAsia="zh-CN"/>
        </w:rPr>
      </w:pPr>
      <w:r>
        <w:rPr>
          <w:lang w:eastAsia="zh-CN"/>
        </w:rPr>
        <w:t xml:space="preserve">With the AtoN light set to a fixed character, </w:t>
      </w:r>
      <w:r>
        <w:rPr>
          <w:rFonts w:eastAsia="SimSun"/>
          <w:lang w:eastAsia="zh-CN"/>
        </w:rPr>
        <w:t xml:space="preserve">check that the stabilisation requirements of Section </w:t>
      </w:r>
      <w:r>
        <w:rPr>
          <w:rFonts w:eastAsia="SimSun"/>
          <w:lang w:eastAsia="zh-CN"/>
        </w:rPr>
        <w:fldChar w:fldCharType="begin"/>
      </w:r>
      <w:r>
        <w:rPr>
          <w:rFonts w:eastAsia="SimSun"/>
          <w:lang w:eastAsia="zh-CN"/>
        </w:rPr>
        <w:instrText xml:space="preserve"> REF _Ref1292 \w \h </w:instrText>
      </w:r>
      <w:r>
        <w:rPr>
          <w:rFonts w:eastAsia="SimSun"/>
          <w:lang w:eastAsia="zh-CN"/>
        </w:rPr>
      </w:r>
      <w:r>
        <w:rPr>
          <w:rFonts w:eastAsia="SimSun"/>
          <w:lang w:eastAsia="zh-CN"/>
        </w:rPr>
        <w:fldChar w:fldCharType="separate"/>
      </w:r>
      <w:r>
        <w:rPr>
          <w:rFonts w:eastAsia="SimSun"/>
          <w:lang w:eastAsia="zh-CN"/>
        </w:rPr>
        <w:t>3.3</w:t>
      </w:r>
      <w:r>
        <w:rPr>
          <w:rFonts w:eastAsia="SimSun"/>
          <w:lang w:eastAsia="zh-CN"/>
        </w:rPr>
        <w:fldChar w:fldCharType="end"/>
      </w:r>
      <w:r>
        <w:rPr>
          <w:rFonts w:eastAsia="SimSun"/>
          <w:lang w:eastAsia="zh-CN"/>
        </w:rPr>
        <w:t xml:space="preserve"> are met. If they are not, this </w:t>
      </w:r>
      <w:r>
        <w:rPr>
          <w:lang w:eastAsia="zh-CN"/>
        </w:rPr>
        <w:t xml:space="preserve">method cannot be used. </w:t>
      </w:r>
      <w:commentRangeStart w:id="219"/>
      <w:r>
        <w:rPr>
          <w:lang w:eastAsia="zh-CN"/>
        </w:rPr>
        <w:t xml:space="preserve">Take a measurement of the fixed intensity </w:t>
      </w:r>
      <m:oMath>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I</m:t>
            </m:r>
          </m:e>
          <m:sub>
            <m:r>
              <w:rPr>
                <w:rFonts w:ascii="Cambria Math" w:eastAsia="SimSun" w:hAnsi="Cambria Math"/>
                <w:color w:val="000000" w:themeColor="text1"/>
                <w:lang w:eastAsia="zh-CN"/>
              </w:rPr>
              <m:t>d</m:t>
            </m:r>
          </m:sub>
        </m:sSub>
      </m:oMath>
      <w:r>
        <w:rPr>
          <w:rFonts w:eastAsia="SimSun" w:hAnsi="Cambria Math"/>
          <w:lang w:eastAsia="zh-CN"/>
        </w:rPr>
        <w:t>.</w:t>
      </w:r>
      <w:commentRangeEnd w:id="219"/>
      <w:r>
        <w:rPr>
          <w:rStyle w:val="CommentReference"/>
          <w:rFonts w:eastAsia="SimSun" w:hAnsi="Cambria Math"/>
          <w:sz w:val="22"/>
          <w:szCs w:val="22"/>
          <w:lang w:eastAsia="zh-CN"/>
        </w:rPr>
        <w:commentReference w:id="219"/>
      </w:r>
    </w:p>
    <w:p w14:paraId="05E93006" w14:textId="77777777" w:rsidR="00C803DD" w:rsidRDefault="00000000">
      <w:pPr>
        <w:pStyle w:val="BodyText"/>
        <w:rPr>
          <w:color w:val="000000" w:themeColor="text1"/>
        </w:rPr>
      </w:pPr>
      <w:r>
        <w:rPr>
          <w:rFonts w:eastAsia="SimSun" w:hAnsi="Cambria Math"/>
          <w:lang w:eastAsia="zh-CN"/>
        </w:rPr>
        <w:t xml:space="preserve">Use a fast photometer to collect the fixed illuminance </w:t>
      </w:r>
      <m:oMath>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E</m:t>
            </m:r>
          </m:e>
          <m:sub>
            <m:r>
              <w:rPr>
                <w:rFonts w:ascii="Cambria Math" w:eastAsia="SimSun" w:hAnsi="Cambria Math"/>
                <w:color w:val="000000" w:themeColor="text1"/>
                <w:lang w:eastAsia="zh-CN"/>
              </w:rPr>
              <m:t>d</m:t>
            </m:r>
          </m:sub>
        </m:sSub>
      </m:oMath>
      <w:r>
        <w:rPr>
          <w:rFonts w:eastAsia="SimSun" w:hAnsi="Cambria Math"/>
          <w:lang w:eastAsia="zh-CN"/>
        </w:rPr>
        <w:t xml:space="preserve"> of the AtoN light at any position. Set the AtoN light to the rhythmic light state. After stabilization, use the fast photometer to measure the </w:t>
      </w:r>
      <w:r>
        <w:rPr>
          <w:rFonts w:eastAsia="SimSun"/>
          <w:lang w:eastAsia="zh-CN"/>
        </w:rPr>
        <w:t xml:space="preserve">instantaneous </w:t>
      </w:r>
      <w:r>
        <w:rPr>
          <w:rFonts w:eastAsia="SimSun" w:hAnsi="Cambria Math"/>
          <w:lang w:eastAsia="zh-CN"/>
        </w:rPr>
        <w:t xml:space="preserve">illuminance versus time profile </w:t>
      </w:r>
      <m:oMath>
        <m:r>
          <w:rPr>
            <w:rFonts w:ascii="Cambria Math" w:eastAsia="SimSun" w:hAnsi="Cambria Math"/>
            <w:color w:val="000000" w:themeColor="text1"/>
            <w:lang w:eastAsia="zh-CN"/>
          </w:rPr>
          <m:t>E(t)</m:t>
        </m:r>
      </m:oMath>
      <w:r>
        <w:rPr>
          <w:rFonts w:eastAsia="SimSun" w:hAnsi="Cambria Math"/>
          <w:lang w:eastAsia="zh-CN"/>
        </w:rPr>
        <w:t xml:space="preserve"> of the AtoN light at the same position. Calculate the luminous </w:t>
      </w:r>
      <w:r>
        <w:rPr>
          <w:rFonts w:eastAsia="SimSun"/>
          <w:lang w:eastAsia="zh-CN"/>
        </w:rPr>
        <w:t xml:space="preserve">intensity versus time profile </w:t>
      </w:r>
      <m:oMath>
        <m:r>
          <w:rPr>
            <w:rFonts w:ascii="Cambria Math" w:eastAsia="SimSun" w:hAnsi="Cambria Math"/>
            <w:color w:val="000000" w:themeColor="text1"/>
            <w:lang w:eastAsia="zh-CN"/>
          </w:rPr>
          <m:t>I(t)</m:t>
        </m:r>
      </m:oMath>
      <w:r>
        <w:rPr>
          <w:rFonts w:hAnsi="Cambria Math"/>
          <w:color w:val="000000" w:themeColor="text1"/>
        </w:rPr>
        <w:t xml:space="preserve"> </w:t>
      </w:r>
      <w:r>
        <w:rPr>
          <w:rFonts w:eastAsia="SimSun"/>
          <w:lang w:eastAsia="zh-CN"/>
        </w:rPr>
        <w:t>of the AtoN light</w:t>
      </w:r>
      <w:r>
        <w:rPr>
          <w:rFonts w:eastAsia="SimSun" w:hAnsi="Cambria Math"/>
          <w:lang w:eastAsia="zh-CN"/>
        </w:rPr>
        <w:t xml:space="preserve"> </w:t>
      </w:r>
      <w:r>
        <w:rPr>
          <w:color w:val="000000" w:themeColor="text1"/>
        </w:rPr>
        <w:t>by the formula:</w:t>
      </w:r>
    </w:p>
    <w:p w14:paraId="05E93007" w14:textId="77777777" w:rsidR="00C803DD" w:rsidRDefault="00000000">
      <w:pPr>
        <w:pStyle w:val="BodyText"/>
        <w:rPr>
          <w:color w:val="000000" w:themeColor="text1"/>
        </w:rPr>
      </w:pPr>
      <m:oMathPara>
        <m:oMath>
          <m:r>
            <w:rPr>
              <w:rFonts w:ascii="Cambria Math" w:eastAsia="SimSun" w:hAnsi="Cambria Math"/>
              <w:color w:val="000000" w:themeColor="text1"/>
              <w:lang w:eastAsia="zh-CN"/>
            </w:rPr>
            <m:t>I(t)</m:t>
          </m:r>
          <m:r>
            <w:rPr>
              <w:rFonts w:ascii="Cambria Math" w:hAnsi="Cambria Math"/>
              <w:color w:val="000000" w:themeColor="text1"/>
            </w:rPr>
            <m:t>=</m:t>
          </m:r>
          <m:r>
            <w:rPr>
              <w:rFonts w:ascii="Cambria Math" w:eastAsia="SimSun" w:hAnsi="Cambria Math"/>
              <w:color w:val="000000" w:themeColor="text1"/>
              <w:lang w:eastAsia="zh-CN"/>
            </w:rPr>
            <m:t>E(t)</m:t>
          </m:r>
          <m:r>
            <w:rPr>
              <w:rFonts w:ascii="Cambria Math" w:hAnsi="Cambria Math"/>
              <w:color w:val="000000" w:themeColor="text1"/>
            </w:rPr>
            <m:t>∙</m:t>
          </m:r>
          <m:f>
            <m:fPr>
              <m:ctrlPr>
                <w:rPr>
                  <w:rFonts w:ascii="Cambria Math" w:hAnsi="Cambria Math"/>
                  <w:i/>
                  <w:color w:val="000000" w:themeColor="text1"/>
                </w:rPr>
              </m:ctrlPr>
            </m:fPr>
            <m:num>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I</m:t>
                  </m:r>
                </m:e>
                <m:sub>
                  <m:r>
                    <w:rPr>
                      <w:rFonts w:ascii="Cambria Math" w:eastAsia="SimSun" w:hAnsi="Cambria Math"/>
                      <w:color w:val="000000" w:themeColor="text1"/>
                      <w:lang w:eastAsia="zh-CN"/>
                    </w:rPr>
                    <m:t>d</m:t>
                  </m:r>
                </m:sub>
              </m:sSub>
            </m:num>
            <m:den>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E</m:t>
                  </m:r>
                </m:e>
                <m:sub>
                  <m:r>
                    <w:rPr>
                      <w:rFonts w:ascii="Cambria Math" w:eastAsia="SimSun" w:hAnsi="Cambria Math"/>
                      <w:color w:val="000000" w:themeColor="text1"/>
                      <w:lang w:eastAsia="zh-CN"/>
                    </w:rPr>
                    <m:t>d</m:t>
                  </m:r>
                </m:sub>
              </m:sSub>
            </m:den>
          </m:f>
        </m:oMath>
      </m:oMathPara>
    </w:p>
    <w:p w14:paraId="05E93008" w14:textId="77777777" w:rsidR="00C803DD" w:rsidRDefault="00000000">
      <w:pPr>
        <w:pStyle w:val="Equationcaption"/>
        <w:numPr>
          <w:ilvl w:val="0"/>
          <w:numId w:val="21"/>
        </w:numPr>
        <w:rPr>
          <w:ins w:id="220" w:author="Lingyan Wang" w:date="2025-05-20T09:50:00Z"/>
        </w:rPr>
      </w:pPr>
      <w:ins w:id="221" w:author="Lingyan Wang" w:date="2025-05-20T09:50:00Z">
        <w:r>
          <w:rPr>
            <w:rFonts w:eastAsia="SimSun"/>
            <w:b w:val="0"/>
            <w:bCs/>
            <w:u w:val="none"/>
            <w:lang w:eastAsia="zh-CN"/>
          </w:rPr>
          <w:t>Luminous Intensity Profile Versus Time</w:t>
        </w:r>
      </w:ins>
    </w:p>
    <w:p w14:paraId="05E93009" w14:textId="77777777" w:rsidR="00C803DD" w:rsidRDefault="00C803DD">
      <w:pPr>
        <w:pStyle w:val="BodyText"/>
      </w:pPr>
    </w:p>
    <w:p w14:paraId="05E9300A" w14:textId="77777777" w:rsidR="00C803DD" w:rsidRDefault="00000000">
      <w:pPr>
        <w:pStyle w:val="BodyText"/>
        <w:rPr>
          <w:rFonts w:hAnsi="Cambria Math"/>
          <w:color w:val="000000" w:themeColor="text1"/>
        </w:rPr>
      </w:pPr>
      <w:r>
        <w:rPr>
          <w:rFonts w:hAnsi="Cambria Math"/>
          <w:color w:val="000000" w:themeColor="text1"/>
        </w:rPr>
        <w:t>Where:</w:t>
      </w:r>
    </w:p>
    <w:p w14:paraId="05E9300B" w14:textId="77777777" w:rsidR="00C803DD" w:rsidRDefault="00000000">
      <w:pPr>
        <w:pStyle w:val="BodyText"/>
        <w:ind w:left="567"/>
        <w:rPr>
          <w:rFonts w:hAnsi="Cambria Math"/>
          <w:color w:val="000000" w:themeColor="text1"/>
        </w:rPr>
      </w:pPr>
      <m:oMath>
        <m:r>
          <w:rPr>
            <w:rFonts w:ascii="Cambria Math" w:eastAsia="SimSun" w:hAnsi="Cambria Math"/>
            <w:color w:val="000000" w:themeColor="text1"/>
            <w:lang w:eastAsia="zh-CN"/>
          </w:rPr>
          <m:t>I(t)</m:t>
        </m:r>
      </m:oMath>
      <w:r>
        <w:rPr>
          <w:rFonts w:hAnsi="Cambria Math"/>
          <w:color w:val="000000" w:themeColor="text1"/>
        </w:rPr>
        <w:t xml:space="preserve"> is the </w:t>
      </w:r>
      <w:r>
        <w:rPr>
          <w:rFonts w:eastAsia="SimSun" w:hAnsi="Cambria Math"/>
          <w:color w:val="000000" w:themeColor="text1"/>
          <w:lang w:eastAsia="zh-CN"/>
        </w:rPr>
        <w:t>luminous intensity profile versus time</w:t>
      </w:r>
      <w:r>
        <w:rPr>
          <w:rFonts w:eastAsia="SimSun"/>
          <w:color w:val="000000" w:themeColor="text1"/>
          <w:lang w:eastAsia="zh-CN"/>
        </w:rPr>
        <w:t>;</w:t>
      </w:r>
    </w:p>
    <w:p w14:paraId="05E9300C" w14:textId="77777777" w:rsidR="00C803DD" w:rsidRDefault="00000000">
      <w:pPr>
        <w:pStyle w:val="BodyText"/>
        <w:ind w:left="567"/>
        <w:rPr>
          <w:rFonts w:hAnsi="Cambria Math"/>
          <w:color w:val="000000" w:themeColor="text1"/>
        </w:rPr>
      </w:pPr>
      <w:commentRangeStart w:id="222"/>
      <m:oMath>
        <m:r>
          <w:rPr>
            <w:rFonts w:ascii="Cambria Math" w:eastAsia="SimSun" w:hAnsi="Cambria Math"/>
            <w:color w:val="000000" w:themeColor="text1"/>
            <w:lang w:eastAsia="zh-CN"/>
          </w:rPr>
          <m:t>E(t)</m:t>
        </m:r>
      </m:oMath>
      <w:r>
        <w:rPr>
          <w:rFonts w:hAnsi="Cambria Math"/>
          <w:color w:val="000000" w:themeColor="text1"/>
        </w:rPr>
        <w:t xml:space="preserve"> is the </w:t>
      </w:r>
      <w:r>
        <w:rPr>
          <w:rFonts w:eastAsia="SimSun" w:hAnsi="Cambria Math"/>
          <w:color w:val="000000" w:themeColor="text1"/>
          <w:lang w:eastAsia="zh-CN"/>
        </w:rPr>
        <w:t>illuminance profile versus time</w:t>
      </w:r>
      <w:r>
        <w:rPr>
          <w:rFonts w:eastAsia="SimSun"/>
          <w:color w:val="000000" w:themeColor="text1"/>
          <w:lang w:eastAsia="zh-CN"/>
        </w:rPr>
        <w:t>;</w:t>
      </w:r>
      <w:commentRangeEnd w:id="222"/>
      <w:r>
        <w:rPr>
          <w:rStyle w:val="CommentReference"/>
          <w:rFonts w:hAnsi="Cambria Math"/>
          <w:color w:val="000000" w:themeColor="text1"/>
          <w:sz w:val="22"/>
          <w:szCs w:val="22"/>
        </w:rPr>
        <w:commentReference w:id="222"/>
      </w:r>
    </w:p>
    <w:p w14:paraId="05E9300D" w14:textId="77777777" w:rsidR="00C803DD" w:rsidRDefault="00000000">
      <w:pPr>
        <w:pStyle w:val="BodyText"/>
        <w:ind w:left="567"/>
        <w:rPr>
          <w:rFonts w:eastAsia="SimSun" w:hAnsi="Cambria Math"/>
          <w:color w:val="000000" w:themeColor="text1"/>
          <w:lang w:eastAsia="zh-CN"/>
        </w:rPr>
      </w:pPr>
      <m:oMath>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I</m:t>
            </m:r>
          </m:e>
          <m:sub>
            <m:r>
              <w:rPr>
                <w:rFonts w:ascii="Cambria Math" w:eastAsia="SimSun" w:hAnsi="Cambria Math"/>
                <w:color w:val="000000" w:themeColor="text1"/>
                <w:lang w:eastAsia="zh-CN"/>
              </w:rPr>
              <m:t>d</m:t>
            </m:r>
          </m:sub>
        </m:sSub>
      </m:oMath>
      <w:r>
        <w:rPr>
          <w:rFonts w:hAnsi="Cambria Math"/>
          <w:color w:val="000000" w:themeColor="text1"/>
        </w:rPr>
        <w:t xml:space="preserve"> is the </w:t>
      </w:r>
      <w:r>
        <w:rPr>
          <w:rFonts w:eastAsia="SimSun" w:hAnsi="Cambria Math"/>
          <w:color w:val="000000" w:themeColor="text1"/>
          <w:lang w:eastAsia="zh-CN"/>
        </w:rPr>
        <w:t>fixed luminous intensity of the AtoN light (cd);</w:t>
      </w:r>
    </w:p>
    <w:p w14:paraId="05E9300E" w14:textId="77777777" w:rsidR="00C803DD" w:rsidRDefault="00000000">
      <w:pPr>
        <w:pStyle w:val="BodyText"/>
        <w:ind w:left="567"/>
        <w:rPr>
          <w:rFonts w:eastAsia="SimSun" w:hAnsi="Cambria Math"/>
          <w:color w:val="000000" w:themeColor="text1"/>
          <w:lang w:eastAsia="zh-CN"/>
        </w:rPr>
      </w:pPr>
      <m:oMath>
        <m:sSub>
          <m:sSubPr>
            <m:ctrlPr>
              <w:rPr>
                <w:rFonts w:ascii="Cambria Math" w:eastAsia="SimSun" w:hAnsi="Cambria Math"/>
                <w:i/>
                <w:color w:val="000000" w:themeColor="text1"/>
                <w:lang w:eastAsia="zh-CN"/>
              </w:rPr>
            </m:ctrlPr>
          </m:sSubPr>
          <m:e>
            <m:r>
              <w:rPr>
                <w:rFonts w:ascii="Cambria Math" w:eastAsia="SimSun" w:hAnsi="Cambria Math"/>
                <w:color w:val="000000" w:themeColor="text1"/>
                <w:lang w:eastAsia="zh-CN"/>
              </w:rPr>
              <m:t>E</m:t>
            </m:r>
          </m:e>
          <m:sub>
            <m:r>
              <w:rPr>
                <w:rFonts w:ascii="Cambria Math" w:eastAsia="SimSun" w:hAnsi="Cambria Math"/>
                <w:color w:val="000000" w:themeColor="text1"/>
                <w:lang w:eastAsia="zh-CN"/>
              </w:rPr>
              <m:t>d</m:t>
            </m:r>
          </m:sub>
        </m:sSub>
      </m:oMath>
      <w:r>
        <w:rPr>
          <w:rFonts w:hAnsi="Cambria Math"/>
          <w:color w:val="000000" w:themeColor="text1"/>
        </w:rPr>
        <w:t xml:space="preserve"> is the </w:t>
      </w:r>
      <w:r>
        <w:rPr>
          <w:rFonts w:eastAsia="SimSun" w:hAnsi="Cambria Math"/>
          <w:color w:val="000000" w:themeColor="text1"/>
          <w:lang w:eastAsia="zh-CN"/>
        </w:rPr>
        <w:t>fixed illuminance of the AtoN light at one position (lx).</w:t>
      </w:r>
    </w:p>
    <w:p w14:paraId="05E9300F" w14:textId="77777777" w:rsidR="00C803DD" w:rsidRDefault="00C803DD">
      <w:pPr>
        <w:pStyle w:val="BodyText"/>
        <w:rPr>
          <w:lang w:eastAsia="zh-CN"/>
        </w:rPr>
      </w:pPr>
    </w:p>
    <w:p w14:paraId="05E93010" w14:textId="77777777" w:rsidR="00C803DD" w:rsidRDefault="00000000">
      <w:pPr>
        <w:pStyle w:val="Heading4"/>
        <w:numPr>
          <w:ilvl w:val="3"/>
          <w:numId w:val="19"/>
        </w:numPr>
        <w:rPr>
          <w:lang w:eastAsia="zh-CN"/>
        </w:rPr>
      </w:pPr>
      <w:r>
        <w:rPr>
          <w:lang w:eastAsia="zh-CN"/>
        </w:rPr>
        <w:t>Considerations for Stationary and Rotating Lights</w:t>
      </w:r>
    </w:p>
    <w:p w14:paraId="05E93011" w14:textId="77777777" w:rsidR="00C803DD" w:rsidRDefault="00000000">
      <w:pPr>
        <w:pStyle w:val="BodyText"/>
        <w:rPr>
          <w:rFonts w:eastAsia="SimSun"/>
          <w:lang w:eastAsia="zh-CN"/>
        </w:rPr>
      </w:pPr>
      <w:commentRangeStart w:id="223"/>
      <w:r>
        <w:rPr>
          <w:rFonts w:eastAsia="SimSun"/>
          <w:lang w:eastAsia="zh-CN"/>
        </w:rPr>
        <w:t xml:space="preserve">For </w:t>
      </w:r>
      <w:del w:id="224" w:author="Link Powell" w:date="2025-09-06T14:52:00Z">
        <w:r>
          <w:rPr>
            <w:rFonts w:eastAsia="SimSun"/>
            <w:lang w:eastAsia="zh-CN"/>
          </w:rPr>
          <w:delText xml:space="preserve">AtoN light signals that </w:delText>
        </w:r>
      </w:del>
      <w:ins w:id="225" w:author="Link Powell" w:date="2025-09-06T14:58:00Z">
        <w:r>
          <w:rPr>
            <w:rFonts w:eastAsia="SimSun"/>
            <w:lang w:eastAsia="zh-CN"/>
          </w:rPr>
          <w:t>lights</w:t>
        </w:r>
      </w:ins>
      <w:ins w:id="226" w:author="Link Powell" w:date="2025-09-06T14:52:00Z">
        <w:r>
          <w:rPr>
            <w:rFonts w:eastAsia="SimSun"/>
            <w:lang w:eastAsia="zh-CN"/>
          </w:rPr>
          <w:t xml:space="preserve"> that </w:t>
        </w:r>
      </w:ins>
      <w:del w:id="227" w:author="Link Powell" w:date="2025-09-06T14:53:00Z">
        <w:r>
          <w:rPr>
            <w:rFonts w:eastAsia="SimSun"/>
            <w:lang w:eastAsia="zh-CN"/>
          </w:rPr>
          <w:delText xml:space="preserve">are </w:delText>
        </w:r>
      </w:del>
      <w:r>
        <w:rPr>
          <w:rFonts w:eastAsia="SimSun"/>
          <w:lang w:eastAsia="zh-CN"/>
        </w:rPr>
        <w:t>flash</w:t>
      </w:r>
      <w:del w:id="228" w:author="Link Powell" w:date="2025-09-06T14:53:00Z">
        <w:r>
          <w:rPr>
            <w:rFonts w:eastAsia="SimSun"/>
            <w:lang w:eastAsia="zh-CN"/>
          </w:rPr>
          <w:delText>ed</w:delText>
        </w:r>
      </w:del>
      <w:r>
        <w:rPr>
          <w:rFonts w:eastAsia="SimSun"/>
          <w:lang w:eastAsia="zh-CN"/>
        </w:rPr>
        <w:t xml:space="preserve"> by </w:t>
      </w:r>
      <w:del w:id="229" w:author="Link Powell" w:date="2025-10-14T12:25:00Z">
        <w:r>
          <w:rPr>
            <w:rFonts w:eastAsia="SimSun"/>
            <w:lang w:eastAsia="zh-CN"/>
          </w:rPr>
          <w:delText xml:space="preserve">eclipsing or </w:delText>
        </w:r>
      </w:del>
      <w:r>
        <w:rPr>
          <w:rFonts w:eastAsia="SimSun"/>
          <w:lang w:eastAsia="zh-CN"/>
        </w:rPr>
        <w:t xml:space="preserve">switching </w:t>
      </w:r>
      <w:ins w:id="230" w:author="Link Powell" w:date="2025-10-14T12:25:00Z">
        <w:r>
          <w:rPr>
            <w:rFonts w:eastAsia="SimSun"/>
            <w:lang w:eastAsia="zh-CN"/>
          </w:rPr>
          <w:t xml:space="preserve">or eclipsing </w:t>
        </w:r>
      </w:ins>
      <w:r>
        <w:rPr>
          <w:rFonts w:eastAsia="SimSun"/>
          <w:lang w:eastAsia="zh-CN"/>
        </w:rPr>
        <w:t xml:space="preserve">the light source, </w:t>
      </w:r>
      <w:del w:id="231" w:author="Link Powell" w:date="2025-09-06T14:50:00Z">
        <w:r>
          <w:rPr>
            <w:rFonts w:eastAsia="SimSun"/>
            <w:lang w:eastAsia="zh-CN"/>
          </w:rPr>
          <w:delText xml:space="preserve">the instantaneous luminous intensity profile versus time (flash profile) should be plotted with the luminous versus time. The </w:delText>
        </w:r>
      </w:del>
      <w:r>
        <w:rPr>
          <w:rFonts w:eastAsia="SimSun"/>
          <w:lang w:eastAsia="zh-CN"/>
        </w:rPr>
        <w:t>plot</w:t>
      </w:r>
      <w:ins w:id="232" w:author="Link Powell" w:date="2025-09-06T14:50:00Z">
        <w:r>
          <w:rPr>
            <w:rFonts w:eastAsia="SimSun"/>
            <w:lang w:eastAsia="zh-CN"/>
          </w:rPr>
          <w:t>s</w:t>
        </w:r>
      </w:ins>
      <w:r>
        <w:rPr>
          <w:rFonts w:eastAsia="SimSun"/>
          <w:lang w:eastAsia="zh-CN"/>
        </w:rPr>
        <w:t xml:space="preserve"> should </w:t>
      </w:r>
      <w:del w:id="233" w:author="Link Powell" w:date="2025-09-06T14:52:00Z">
        <w:r>
          <w:rPr>
            <w:rFonts w:eastAsia="SimSun"/>
            <w:lang w:eastAsia="zh-CN"/>
          </w:rPr>
          <w:delText xml:space="preserve">include </w:delText>
        </w:r>
      </w:del>
      <w:ins w:id="234" w:author="Link Powell" w:date="2025-09-06T14:52:00Z">
        <w:r>
          <w:rPr>
            <w:rFonts w:eastAsia="SimSun"/>
            <w:lang w:eastAsia="zh-CN"/>
          </w:rPr>
          <w:t xml:space="preserve">show </w:t>
        </w:r>
      </w:ins>
      <w:ins w:id="235" w:author="Link Powell" w:date="2025-09-06T14:53:00Z">
        <w:r>
          <w:rPr>
            <w:rFonts w:eastAsia="SimSun"/>
            <w:lang w:eastAsia="zh-CN"/>
          </w:rPr>
          <w:t>at least</w:t>
        </w:r>
      </w:ins>
      <w:ins w:id="236" w:author="Link Powell" w:date="2025-09-06T14:52:00Z">
        <w:r>
          <w:rPr>
            <w:rFonts w:eastAsia="SimSun"/>
            <w:lang w:eastAsia="zh-CN"/>
          </w:rPr>
          <w:t xml:space="preserve"> </w:t>
        </w:r>
      </w:ins>
      <w:r>
        <w:rPr>
          <w:rFonts w:eastAsia="SimSun"/>
          <w:lang w:eastAsia="zh-CN"/>
        </w:rPr>
        <w:t>the entire cycle of the flash character</w:t>
      </w:r>
      <w:del w:id="237" w:author="Link Powell" w:date="2025-09-06T14:51:00Z">
        <w:r>
          <w:rPr>
            <w:rFonts w:eastAsia="SimSun"/>
            <w:lang w:eastAsia="zh-CN"/>
          </w:rPr>
          <w:delText xml:space="preserve">, illustrating both the on and off </w:delText>
        </w:r>
        <w:r>
          <w:rPr>
            <w:rStyle w:val="ListChar"/>
            <w:lang w:eastAsia="zh-CN"/>
          </w:rPr>
          <w:delText>period</w:delText>
        </w:r>
        <w:r>
          <w:rPr>
            <w:rFonts w:eastAsia="SimSun"/>
            <w:lang w:eastAsia="zh-CN"/>
          </w:rPr>
          <w:delText>s</w:delText>
        </w:r>
      </w:del>
      <w:r>
        <w:rPr>
          <w:rFonts w:eastAsia="SimSun"/>
          <w:lang w:eastAsia="zh-CN"/>
        </w:rPr>
        <w:t xml:space="preserve">. </w:t>
      </w:r>
      <w:del w:id="238" w:author="Link Powell" w:date="2025-09-06T14:53:00Z">
        <w:r>
          <w:rPr>
            <w:rFonts w:eastAsia="SimSun"/>
            <w:lang w:eastAsia="zh-CN"/>
          </w:rPr>
          <w:delText xml:space="preserve"> Secondary</w:delText>
        </w:r>
      </w:del>
      <w:ins w:id="239" w:author="Link Powell" w:date="2025-09-06T14:53:00Z">
        <w:r>
          <w:rPr>
            <w:rFonts w:eastAsia="SimSun"/>
            <w:lang w:eastAsia="zh-CN"/>
          </w:rPr>
          <w:t>Additional</w:t>
        </w:r>
      </w:ins>
      <w:r>
        <w:rPr>
          <w:rFonts w:eastAsia="SimSun"/>
          <w:lang w:eastAsia="zh-CN"/>
        </w:rPr>
        <w:t xml:space="preserve"> plots</w:t>
      </w:r>
      <w:ins w:id="240" w:author="Link Powell" w:date="2025-09-06T14:54:00Z">
        <w:r>
          <w:rPr>
            <w:rFonts w:eastAsia="SimSun"/>
            <w:lang w:eastAsia="zh-CN"/>
          </w:rPr>
          <w:t>,</w:t>
        </w:r>
      </w:ins>
      <w:r>
        <w:rPr>
          <w:rFonts w:eastAsia="SimSun"/>
          <w:lang w:eastAsia="zh-CN"/>
        </w:rPr>
        <w:t xml:space="preserve"> may be used to </w:t>
      </w:r>
      <w:del w:id="241" w:author="Link Powell" w:date="2025-09-06T14:53:00Z">
        <w:r>
          <w:rPr>
            <w:rFonts w:eastAsia="SimSun"/>
            <w:lang w:eastAsia="zh-CN"/>
          </w:rPr>
          <w:delText xml:space="preserve">illustrate </w:delText>
        </w:r>
      </w:del>
      <w:ins w:id="242" w:author="Link Powell" w:date="2025-09-06T14:53:00Z">
        <w:r>
          <w:rPr>
            <w:rFonts w:eastAsia="SimSun"/>
            <w:lang w:eastAsia="zh-CN"/>
          </w:rPr>
          <w:t xml:space="preserve">present </w:t>
        </w:r>
      </w:ins>
      <w:del w:id="243" w:author="Link Powell" w:date="2025-09-06T14:53:00Z">
        <w:r>
          <w:rPr>
            <w:rFonts w:eastAsia="SimSun"/>
            <w:lang w:eastAsia="zh-CN"/>
          </w:rPr>
          <w:delText>any short-duration fluctuations of the instantaneous luminous intensity</w:delText>
        </w:r>
      </w:del>
      <w:ins w:id="244" w:author="Link Powell" w:date="2025-09-06T14:54:00Z">
        <w:r>
          <w:rPr>
            <w:rFonts w:eastAsia="SimSun"/>
            <w:lang w:eastAsia="zh-CN"/>
          </w:rPr>
          <w:t xml:space="preserve">individual flashes </w:t>
        </w:r>
      </w:ins>
      <w:ins w:id="245" w:author="Link Powell" w:date="2025-09-06T14:55:00Z">
        <w:r>
          <w:rPr>
            <w:rFonts w:eastAsia="SimSun"/>
            <w:lang w:eastAsia="zh-CN"/>
          </w:rPr>
          <w:t>in greater detail.</w:t>
        </w:r>
      </w:ins>
      <w:del w:id="246" w:author="Link Powell" w:date="2025-09-06T14:55:00Z">
        <w:r>
          <w:rPr>
            <w:rFonts w:eastAsia="SimSun"/>
            <w:lang w:eastAsia="zh-CN"/>
          </w:rPr>
          <w:delText>.</w:delText>
        </w:r>
      </w:del>
    </w:p>
    <w:p w14:paraId="05E93012" w14:textId="77777777" w:rsidR="00C803DD" w:rsidRDefault="00000000">
      <w:pPr>
        <w:pStyle w:val="BodyText"/>
        <w:rPr>
          <w:rFonts w:eastAsia="SimSun"/>
          <w:lang w:eastAsia="zh-CN"/>
        </w:rPr>
      </w:pPr>
      <w:r>
        <w:rPr>
          <w:rFonts w:eastAsia="SimSun"/>
          <w:lang w:eastAsia="zh-CN"/>
        </w:rPr>
        <w:t xml:space="preserve">For rotating </w:t>
      </w:r>
      <w:del w:id="247" w:author="Link Powell" w:date="2025-09-06T14:55:00Z">
        <w:r>
          <w:rPr>
            <w:rFonts w:eastAsia="SimSun"/>
            <w:lang w:eastAsia="zh-CN"/>
          </w:rPr>
          <w:delText>beacons</w:delText>
        </w:r>
      </w:del>
      <w:ins w:id="248" w:author="Link Powell" w:date="2025-09-06T14:58:00Z">
        <w:r>
          <w:rPr>
            <w:rFonts w:eastAsia="SimSun"/>
            <w:lang w:eastAsia="zh-CN"/>
          </w:rPr>
          <w:t>lights</w:t>
        </w:r>
      </w:ins>
      <w:ins w:id="249" w:author="Link Powell" w:date="2025-09-06T14:49:00Z">
        <w:r>
          <w:rPr>
            <w:rFonts w:eastAsia="SimSun"/>
            <w:lang w:eastAsia="zh-CN"/>
          </w:rPr>
          <w:t xml:space="preserve">, </w:t>
        </w:r>
      </w:ins>
      <w:del w:id="250" w:author="Link Powell" w:date="2025-09-06T14:49:00Z">
        <w:r>
          <w:rPr>
            <w:rFonts w:eastAsia="SimSun"/>
            <w:lang w:eastAsia="zh-CN"/>
          </w:rPr>
          <w:delText xml:space="preserve"> where the instantaneous luminous intensity is plotted against time by allowing the beacon to rotate under its own power, </w:delText>
        </w:r>
      </w:del>
      <w:r>
        <w:rPr>
          <w:rFonts w:eastAsia="SimSun"/>
          <w:lang w:eastAsia="zh-CN"/>
        </w:rPr>
        <w:t xml:space="preserve">plots should show the luminous intensity profile against time for one complete revolution of the </w:t>
      </w:r>
      <w:del w:id="251" w:author="Link Powell" w:date="2025-09-06T14:55:00Z">
        <w:r>
          <w:rPr>
            <w:rFonts w:eastAsia="SimSun"/>
            <w:lang w:eastAsia="zh-CN"/>
          </w:rPr>
          <w:delText>beacon</w:delText>
        </w:r>
      </w:del>
      <w:ins w:id="252" w:author="Link Powell" w:date="2025-09-06T14:55:00Z">
        <w:r>
          <w:rPr>
            <w:rFonts w:eastAsia="SimSun"/>
            <w:lang w:eastAsia="zh-CN"/>
          </w:rPr>
          <w:t>DUT</w:t>
        </w:r>
      </w:ins>
      <w:r>
        <w:rPr>
          <w:rFonts w:eastAsia="SimSun"/>
          <w:lang w:eastAsia="zh-CN"/>
        </w:rPr>
        <w:t xml:space="preserve">. </w:t>
      </w:r>
      <w:del w:id="253" w:author="Link Powell" w:date="2025-09-06T14:49:00Z">
        <w:r>
          <w:rPr>
            <w:rFonts w:eastAsia="SimSun"/>
            <w:lang w:eastAsia="zh-CN"/>
          </w:rPr>
          <w:delText xml:space="preserve"> </w:delText>
        </w:r>
      </w:del>
      <w:del w:id="254" w:author="Link Powell" w:date="2025-09-06T14:54:00Z">
        <w:r>
          <w:rPr>
            <w:rFonts w:eastAsia="SimSun"/>
            <w:lang w:eastAsia="zh-CN"/>
          </w:rPr>
          <w:delText>Secondary</w:delText>
        </w:r>
      </w:del>
      <w:ins w:id="255" w:author="Link Powell" w:date="2025-09-06T14:54:00Z">
        <w:r>
          <w:rPr>
            <w:rFonts w:eastAsia="SimSun"/>
            <w:lang w:eastAsia="zh-CN"/>
          </w:rPr>
          <w:t>Additional</w:t>
        </w:r>
      </w:ins>
      <w:r>
        <w:rPr>
          <w:rFonts w:eastAsia="SimSun"/>
          <w:lang w:eastAsia="zh-CN"/>
        </w:rPr>
        <w:t xml:space="preserve"> plots should </w:t>
      </w:r>
      <w:del w:id="256" w:author="Link Powell" w:date="2025-09-06T14:54:00Z">
        <w:r>
          <w:rPr>
            <w:rFonts w:eastAsia="SimSun"/>
            <w:lang w:eastAsia="zh-CN"/>
          </w:rPr>
          <w:delText xml:space="preserve">also </w:delText>
        </w:r>
      </w:del>
      <w:r>
        <w:rPr>
          <w:rFonts w:eastAsia="SimSun"/>
          <w:lang w:eastAsia="zh-CN"/>
        </w:rPr>
        <w:t>be used to illustrate individual emitted beams in greater detail.</w:t>
      </w:r>
      <w:commentRangeEnd w:id="223"/>
      <w:r>
        <w:rPr>
          <w:rStyle w:val="CommentReference"/>
          <w:rFonts w:eastAsia="SimSun"/>
          <w:sz w:val="22"/>
          <w:szCs w:val="22"/>
          <w:lang w:eastAsia="zh-CN"/>
        </w:rPr>
        <w:commentReference w:id="223"/>
      </w:r>
    </w:p>
    <w:p w14:paraId="05E93013" w14:textId="77777777" w:rsidR="00C803DD" w:rsidRDefault="00000000">
      <w:pPr>
        <w:pStyle w:val="BodyText"/>
        <w:rPr>
          <w:del w:id="257" w:author="Link Powell" w:date="2025-09-06T15:04:00Z"/>
          <w:rFonts w:eastAsia="SimSun"/>
          <w:lang w:eastAsia="zh-CN"/>
        </w:rPr>
      </w:pPr>
      <w:ins w:id="258" w:author="Link Powell" w:date="2025-09-06T14:59:00Z">
        <w:r>
          <w:rPr>
            <w:color w:val="000000" w:themeColor="text1"/>
            <w:lang w:eastAsia="zh-CN"/>
          </w:rPr>
          <w:t>I</w:t>
        </w:r>
      </w:ins>
      <w:ins w:id="259" w:author="Link Powell" w:date="2025-09-06T14:57:00Z">
        <w:r>
          <w:rPr>
            <w:color w:val="000000" w:themeColor="text1"/>
            <w:lang w:eastAsia="zh-CN"/>
          </w:rPr>
          <w:t xml:space="preserve">t is not </w:t>
        </w:r>
      </w:ins>
      <w:ins w:id="260" w:author="Link Powell" w:date="2025-09-06T14:59:00Z">
        <w:r>
          <w:rPr>
            <w:color w:val="000000" w:themeColor="text1"/>
            <w:lang w:eastAsia="zh-CN"/>
          </w:rPr>
          <w:t>always feasible</w:t>
        </w:r>
      </w:ins>
      <w:ins w:id="261" w:author="Link Powell" w:date="2025-09-06T14:57:00Z">
        <w:r>
          <w:rPr>
            <w:color w:val="000000" w:themeColor="text1"/>
            <w:lang w:eastAsia="zh-CN"/>
          </w:rPr>
          <w:t xml:space="preserve"> to measure a rotating </w:t>
        </w:r>
      </w:ins>
      <w:ins w:id="262" w:author="Link Powell" w:date="2025-09-06T14:58:00Z">
        <w:r>
          <w:rPr>
            <w:color w:val="000000" w:themeColor="text1"/>
            <w:lang w:eastAsia="zh-CN"/>
          </w:rPr>
          <w:t>li</w:t>
        </w:r>
      </w:ins>
      <w:ins w:id="263" w:author="Link Powell" w:date="2025-09-06T14:59:00Z">
        <w:r>
          <w:rPr>
            <w:color w:val="000000" w:themeColor="text1"/>
            <w:lang w:eastAsia="zh-CN"/>
          </w:rPr>
          <w:t>ght with its rotating apparatus.</w:t>
        </w:r>
      </w:ins>
      <w:ins w:id="264" w:author="Link Powell" w:date="2025-09-06T15:00:00Z">
        <w:r>
          <w:rPr>
            <w:color w:val="000000" w:themeColor="text1"/>
            <w:lang w:eastAsia="zh-CN"/>
          </w:rPr>
          <w:t xml:space="preserve"> For example, if the rotating apparatus is too large or heavy to mount on the goniometer.</w:t>
        </w:r>
      </w:ins>
      <w:ins w:id="265" w:author="Link Powell" w:date="2025-09-06T14:59:00Z">
        <w:r>
          <w:rPr>
            <w:color w:val="000000" w:themeColor="text1"/>
            <w:lang w:eastAsia="zh-CN"/>
          </w:rPr>
          <w:t xml:space="preserve"> </w:t>
        </w:r>
      </w:ins>
      <w:ins w:id="266" w:author="Link Powell" w:date="2025-09-06T15:01:00Z">
        <w:r>
          <w:rPr>
            <w:color w:val="000000" w:themeColor="text1"/>
            <w:lang w:eastAsia="zh-CN"/>
          </w:rPr>
          <w:t xml:space="preserve">However, it is often possible to remove the light from its rotating apparatus. </w:t>
        </w:r>
      </w:ins>
      <w:ins w:id="267" w:author="Link Powell" w:date="2025-09-06T14:59:00Z">
        <w:r>
          <w:rPr>
            <w:color w:val="000000" w:themeColor="text1"/>
            <w:lang w:eastAsia="zh-CN"/>
          </w:rPr>
          <w:t>In this case the</w:t>
        </w:r>
      </w:ins>
      <w:ins w:id="268" w:author="Link Powell" w:date="2025-09-06T15:02:00Z">
        <w:r>
          <w:rPr>
            <w:color w:val="000000" w:themeColor="text1"/>
            <w:lang w:eastAsia="zh-CN"/>
          </w:rPr>
          <w:t xml:space="preserve"> luminous intensity versus horizontal angle profile should be measured. The angular data </w:t>
        </w:r>
      </w:ins>
      <w:ins w:id="269" w:author="Link Powell" w:date="2025-09-06T15:03:00Z">
        <w:r>
          <w:rPr>
            <w:color w:val="000000" w:themeColor="text1"/>
            <w:lang w:eastAsia="zh-CN"/>
          </w:rPr>
          <w:t xml:space="preserve">from this measurement </w:t>
        </w:r>
      </w:ins>
      <w:ins w:id="270" w:author="Link Powell" w:date="2025-09-06T15:02:00Z">
        <w:r>
          <w:rPr>
            <w:color w:val="000000" w:themeColor="text1"/>
            <w:lang w:eastAsia="zh-CN"/>
          </w:rPr>
          <w:t>can</w:t>
        </w:r>
      </w:ins>
      <w:ins w:id="271" w:author="Link Powell" w:date="2025-09-06T15:04:00Z">
        <w:r>
          <w:rPr>
            <w:color w:val="000000" w:themeColor="text1"/>
            <w:lang w:eastAsia="zh-CN"/>
          </w:rPr>
          <w:t xml:space="preserve"> then</w:t>
        </w:r>
      </w:ins>
      <w:ins w:id="272" w:author="Link Powell" w:date="2025-09-06T15:02:00Z">
        <w:r>
          <w:rPr>
            <w:color w:val="000000" w:themeColor="text1"/>
            <w:lang w:eastAsia="zh-CN"/>
          </w:rPr>
          <w:t xml:space="preserve"> be converted to temp</w:t>
        </w:r>
      </w:ins>
      <w:ins w:id="273" w:author="Link Powell" w:date="2025-09-06T15:03:00Z">
        <w:r>
          <w:rPr>
            <w:color w:val="000000" w:themeColor="text1"/>
            <w:lang w:eastAsia="zh-CN"/>
          </w:rPr>
          <w:t>oral data for a given rotational speed.</w:t>
        </w:r>
      </w:ins>
      <w:commentRangeStart w:id="274"/>
      <w:del w:id="275" w:author="Link Powell" w:date="2025-09-06T15:04:00Z">
        <w:r>
          <w:rPr>
            <w:color w:val="000000" w:themeColor="text1"/>
            <w:lang w:eastAsia="zh-CN"/>
          </w:rPr>
          <w:delText>Based on the horizontal distribution diagram of the luminous intensity of the rotating light measured in the non-rotating state (that is, the luminous intensity versus angle) and the rotating rate of the rotating beacons  (that is, the angle versus time),</w:delText>
        </w:r>
        <w:r>
          <w:rPr>
            <w:color w:val="000000" w:themeColor="text1"/>
          </w:rPr>
          <w:delText xml:space="preserve"> </w:delText>
        </w:r>
        <w:r>
          <w:rPr>
            <w:rFonts w:eastAsia="SimSun"/>
            <w:color w:val="000000" w:themeColor="text1"/>
            <w:lang w:eastAsia="zh-CN"/>
          </w:rPr>
          <w:delText>t</w:delText>
        </w:r>
        <w:r>
          <w:rPr>
            <w:color w:val="000000" w:themeColor="text1"/>
          </w:rPr>
          <w:delText xml:space="preserve">he horizontal angular </w:delText>
        </w:r>
        <w:r>
          <w:rPr>
            <w:rFonts w:eastAsia="SimSun"/>
            <w:color w:val="000000" w:themeColor="text1"/>
            <w:lang w:eastAsia="zh-CN"/>
          </w:rPr>
          <w:delText xml:space="preserve">luminous </w:delText>
        </w:r>
        <w:r>
          <w:rPr>
            <w:color w:val="000000" w:themeColor="text1"/>
          </w:rPr>
          <w:delText xml:space="preserve">intensity variation may be converted to a time-dependent </w:delText>
        </w:r>
        <w:r>
          <w:rPr>
            <w:rFonts w:eastAsia="SimSun"/>
            <w:color w:val="000000" w:themeColor="text1"/>
            <w:lang w:eastAsia="zh-CN"/>
          </w:rPr>
          <w:delText xml:space="preserve">luminous intensity </w:delText>
        </w:r>
        <w:r>
          <w:rPr>
            <w:color w:val="000000" w:themeColor="text1"/>
          </w:rPr>
          <w:delText xml:space="preserve">profile at specific rotation rates for calculation of the effective intensity and flash duration. </w:delText>
        </w:r>
        <w:commentRangeEnd w:id="274"/>
        <w:r>
          <w:rPr>
            <w:rStyle w:val="CommentReference"/>
            <w:rFonts w:eastAsia="SimSun"/>
            <w:sz w:val="22"/>
            <w:szCs w:val="22"/>
            <w:lang w:eastAsia="zh-CN"/>
          </w:rPr>
          <w:commentReference w:id="274"/>
        </w:r>
      </w:del>
    </w:p>
    <w:p w14:paraId="05E93014" w14:textId="77777777" w:rsidR="00C803DD" w:rsidRDefault="00C803DD">
      <w:pPr>
        <w:pStyle w:val="BodyText"/>
        <w:rPr>
          <w:lang w:eastAsia="zh-CN"/>
        </w:rPr>
      </w:pPr>
    </w:p>
    <w:p w14:paraId="05E93015" w14:textId="77777777" w:rsidR="00C803DD" w:rsidRDefault="00000000">
      <w:pPr>
        <w:pStyle w:val="Heading3"/>
        <w:numPr>
          <w:ilvl w:val="2"/>
          <w:numId w:val="19"/>
        </w:numPr>
      </w:pPr>
      <w:bookmarkStart w:id="276" w:name="_Toc194839485"/>
      <w:bookmarkStart w:id="277" w:name="_Toc194304831"/>
      <w:bookmarkStart w:id="278" w:name="_Toc194839484"/>
      <w:bookmarkStart w:id="279" w:name="_Toc194839486"/>
      <w:bookmarkStart w:id="280" w:name="_Toc194304829"/>
      <w:bookmarkStart w:id="281" w:name="_Toc194839487"/>
      <w:bookmarkStart w:id="282" w:name="_Toc194304828"/>
      <w:bookmarkStart w:id="283" w:name="_Toc194304830"/>
      <w:bookmarkStart w:id="284" w:name="_Toc25527"/>
      <w:bookmarkStart w:id="285" w:name="_Toc211433163"/>
      <w:bookmarkEnd w:id="276"/>
      <w:bookmarkEnd w:id="277"/>
      <w:bookmarkEnd w:id="278"/>
      <w:bookmarkEnd w:id="279"/>
      <w:bookmarkEnd w:id="280"/>
      <w:bookmarkEnd w:id="281"/>
      <w:bookmarkEnd w:id="282"/>
      <w:bookmarkEnd w:id="283"/>
      <w:r>
        <w:t>Flash Duration</w:t>
      </w:r>
      <w:bookmarkEnd w:id="284"/>
      <w:bookmarkEnd w:id="285"/>
    </w:p>
    <w:p w14:paraId="05E93016" w14:textId="77777777" w:rsidR="00C803DD" w:rsidRDefault="00000000">
      <w:pPr>
        <w:pStyle w:val="BodyText"/>
      </w:pPr>
      <w:r>
        <w:t>IALA Recommendation</w:t>
      </w:r>
      <w:r>
        <w:rPr>
          <w:rFonts w:eastAsia="SimSun"/>
          <w:lang w:eastAsia="zh-CN"/>
        </w:rPr>
        <w:t xml:space="preserve"> </w:t>
      </w:r>
      <w:r>
        <w:rPr>
          <w:i/>
          <w:iCs/>
        </w:rPr>
        <w:t>R0203</w:t>
      </w:r>
      <w:r>
        <w:t xml:space="preserve"> gives the following definition:</w:t>
      </w:r>
    </w:p>
    <w:p w14:paraId="05E93017" w14:textId="77777777" w:rsidR="00C803DD" w:rsidRDefault="00000000">
      <w:pPr>
        <w:pStyle w:val="BodyText"/>
        <w:ind w:left="567" w:right="709"/>
      </w:pPr>
      <w:r>
        <w:lastRenderedPageBreak/>
        <w:t>“</w:t>
      </w:r>
      <w:r>
        <w:rPr>
          <w:rFonts w:eastAsia="SimSun"/>
          <w:lang w:eastAsia="zh-CN"/>
        </w:rPr>
        <w:t>The duration of the measured flash profile should be taken from the point in time when the intensity first exceeds 50% of the peak intensity value to the point in time when the intensity finally falls below 50% of the peak intensity value.  The end of a flash should be considered as when the intensity falls below 5% of the peak intensity value for more than 100 ms.</w:t>
      </w:r>
      <w:r>
        <w:t>”</w:t>
      </w:r>
    </w:p>
    <w:p w14:paraId="05E93018" w14:textId="77777777" w:rsidR="00C803DD" w:rsidRDefault="00000000">
      <w:pPr>
        <w:pStyle w:val="BodyText"/>
      </w:pPr>
      <w:r>
        <w:t>Th</w:t>
      </w:r>
      <w:r>
        <w:rPr>
          <w:rFonts w:eastAsia="SimSun"/>
          <w:lang w:eastAsia="zh-CN"/>
        </w:rPr>
        <w:t>is</w:t>
      </w:r>
      <w:r>
        <w:t xml:space="preserve"> parameter</w:t>
      </w:r>
      <w:r>
        <w:rPr>
          <w:rFonts w:eastAsia="SimSun"/>
          <w:lang w:eastAsia="zh-CN"/>
        </w:rPr>
        <w:t xml:space="preserve"> is</w:t>
      </w:r>
      <w:r>
        <w:t xml:space="preserve"> calculated from a light’s luminous intensity versus </w:t>
      </w:r>
      <w:r>
        <w:rPr>
          <w:rFonts w:eastAsia="SimSun"/>
          <w:lang w:eastAsia="zh-CN"/>
        </w:rPr>
        <w:t>time</w:t>
      </w:r>
      <w:r>
        <w:t xml:space="preserve"> profile. An example profile plot, annotated with the </w:t>
      </w:r>
      <w:r>
        <w:rPr>
          <w:rFonts w:eastAsia="SimSun"/>
          <w:lang w:eastAsia="zh-CN"/>
        </w:rPr>
        <w:t>flash duration</w:t>
      </w:r>
      <w:r>
        <w:t xml:space="preserve">, is shown in </w:t>
      </w:r>
      <w:r>
        <w:fldChar w:fldCharType="begin"/>
      </w:r>
      <w:r>
        <w:instrText xml:space="preserve"> REF _Ref848 \n \h </w:instrText>
      </w:r>
      <w:r>
        <w:fldChar w:fldCharType="separate"/>
      </w:r>
      <w:r>
        <w:t>Figure 10</w:t>
      </w:r>
      <w:r>
        <w:fldChar w:fldCharType="end"/>
      </w:r>
      <w:r>
        <w:t xml:space="preserve">. </w:t>
      </w:r>
    </w:p>
    <w:p w14:paraId="05E93019" w14:textId="77777777" w:rsidR="00C803DD" w:rsidRDefault="00000000">
      <w:pPr>
        <w:pStyle w:val="BodyText"/>
        <w:jc w:val="center"/>
      </w:pPr>
      <w:commentRangeStart w:id="286"/>
      <w:commentRangeStart w:id="287"/>
      <w:r>
        <w:rPr>
          <w:noProof/>
        </w:rPr>
        <w:drawing>
          <wp:inline distT="0" distB="0" distL="0" distR="0" wp14:anchorId="05E93264" wp14:editId="05E93265">
            <wp:extent cx="5968365" cy="3115310"/>
            <wp:effectExtent l="0" t="0" r="13335" b="889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968365" cy="3115310"/>
                    </a:xfrm>
                    <a:prstGeom prst="rect">
                      <a:avLst/>
                    </a:prstGeom>
                    <a:noFill/>
                  </pic:spPr>
                </pic:pic>
              </a:graphicData>
            </a:graphic>
          </wp:inline>
        </w:drawing>
      </w:r>
      <w:commentRangeEnd w:id="287"/>
      <w:r>
        <w:rPr>
          <w:rStyle w:val="CommentReference"/>
          <w:sz w:val="22"/>
          <w:szCs w:val="22"/>
        </w:rPr>
        <w:commentReference w:id="287"/>
      </w:r>
      <w:commentRangeEnd w:id="286"/>
      <w:r>
        <w:rPr>
          <w:rStyle w:val="CommentReference"/>
          <w:sz w:val="22"/>
          <w:szCs w:val="22"/>
        </w:rPr>
        <w:commentReference w:id="286"/>
      </w:r>
    </w:p>
    <w:p w14:paraId="05E9301A" w14:textId="77777777" w:rsidR="00C803DD" w:rsidRDefault="00000000">
      <w:pPr>
        <w:pStyle w:val="Figurecaption"/>
      </w:pPr>
      <w:bookmarkStart w:id="288" w:name="_Toc211433253"/>
      <w:bookmarkStart w:id="289" w:name="_Ref848"/>
      <w:r>
        <w:t xml:space="preserve">Example Luminous Intensity Versus </w:t>
      </w:r>
      <w:r>
        <w:rPr>
          <w:rFonts w:eastAsia="SimSun"/>
          <w:lang w:eastAsia="zh-CN"/>
        </w:rPr>
        <w:t>Time</w:t>
      </w:r>
      <w:r>
        <w:t xml:space="preserve"> Profile</w:t>
      </w:r>
      <w:bookmarkEnd w:id="288"/>
      <w:bookmarkEnd w:id="289"/>
    </w:p>
    <w:p w14:paraId="05E9301B" w14:textId="77777777" w:rsidR="00C803DD" w:rsidRDefault="00000000">
      <w:pPr>
        <w:pStyle w:val="BodyText"/>
      </w:pPr>
      <w:commentRangeStart w:id="290"/>
      <w:r>
        <w:rPr>
          <w:rFonts w:eastAsia="SimSun"/>
          <w:lang w:eastAsia="zh-CN"/>
        </w:rPr>
        <w:t xml:space="preserve">In cases where LED lights may have intensity spikes, pulse width modulation (PWM), a convolutional method may be used to determine the flash duration , see </w:t>
      </w:r>
      <w:r>
        <w:rPr>
          <w:rFonts w:eastAsia="SimSun" w:hint="eastAsia"/>
          <w:lang w:eastAsia="zh-CN"/>
        </w:rPr>
        <w:fldChar w:fldCharType="begin"/>
      </w:r>
      <w:r>
        <w:rPr>
          <w:rFonts w:eastAsia="SimSun"/>
          <w:lang w:eastAsia="zh-CN"/>
        </w:rPr>
        <w:instrText xml:space="preserve"> REF _Ref1005 \n \h </w:instrText>
      </w:r>
      <w:r>
        <w:rPr>
          <w:rFonts w:eastAsia="SimSun" w:hint="eastAsia"/>
          <w:lang w:eastAsia="zh-CN"/>
        </w:rPr>
      </w:r>
      <w:r>
        <w:rPr>
          <w:rFonts w:eastAsia="SimSun" w:hint="eastAsia"/>
          <w:lang w:eastAsia="zh-CN"/>
        </w:rPr>
        <w:fldChar w:fldCharType="separate"/>
      </w:r>
      <w:r>
        <w:rPr>
          <w:rFonts w:eastAsia="SimSun"/>
          <w:lang w:eastAsia="zh-CN"/>
        </w:rPr>
        <w:t>APPENDIX 1</w:t>
      </w:r>
      <w:r>
        <w:rPr>
          <w:rFonts w:eastAsia="SimSun" w:hint="eastAsia"/>
          <w:lang w:eastAsia="zh-CN"/>
        </w:rPr>
        <w:fldChar w:fldCharType="end"/>
      </w:r>
      <w:r>
        <w:rPr>
          <w:rFonts w:eastAsia="SimSun"/>
          <w:lang w:eastAsia="zh-CN"/>
        </w:rPr>
        <w:t xml:space="preserve"> </w:t>
      </w:r>
      <w:r>
        <w:rPr>
          <w:rFonts w:eastAsia="SimSun" w:hint="eastAsia"/>
          <w:lang w:eastAsia="zh-CN"/>
        </w:rPr>
        <w:fldChar w:fldCharType="begin"/>
      </w:r>
      <w:r>
        <w:rPr>
          <w:rFonts w:eastAsia="SimSun"/>
          <w:lang w:eastAsia="zh-CN"/>
        </w:rPr>
        <w:instrText xml:space="preserve"> REF _Ref1080 \n \h </w:instrText>
      </w:r>
      <w:r>
        <w:rPr>
          <w:rFonts w:eastAsia="SimSun" w:hint="eastAsia"/>
          <w:lang w:eastAsia="zh-CN"/>
        </w:rPr>
      </w:r>
      <w:r>
        <w:rPr>
          <w:rFonts w:eastAsia="SimSun" w:hint="eastAsia"/>
          <w:lang w:eastAsia="zh-CN"/>
        </w:rPr>
        <w:fldChar w:fldCharType="separate"/>
      </w:r>
      <w:r>
        <w:rPr>
          <w:rFonts w:eastAsia="SimSun"/>
          <w:lang w:eastAsia="zh-CN"/>
        </w:rPr>
        <w:t>3.8</w:t>
      </w:r>
      <w:r>
        <w:rPr>
          <w:rFonts w:eastAsia="SimSun" w:hint="eastAsia"/>
          <w:lang w:eastAsia="zh-CN"/>
        </w:rPr>
        <w:fldChar w:fldCharType="end"/>
      </w:r>
      <w:r>
        <w:rPr>
          <w:rFonts w:eastAsia="SimSun"/>
          <w:lang w:eastAsia="zh-CN"/>
        </w:rPr>
        <w:t>.</w:t>
      </w:r>
      <w:commentRangeEnd w:id="290"/>
      <w:r>
        <w:rPr>
          <w:rStyle w:val="CommentReference"/>
          <w:sz w:val="22"/>
          <w:szCs w:val="22"/>
        </w:rPr>
        <w:commentReference w:id="290"/>
      </w:r>
    </w:p>
    <w:p w14:paraId="05E9301C" w14:textId="77777777" w:rsidR="00C803DD" w:rsidRDefault="00000000">
      <w:pPr>
        <w:pStyle w:val="Heading3"/>
        <w:numPr>
          <w:ilvl w:val="2"/>
          <w:numId w:val="19"/>
        </w:numPr>
      </w:pPr>
      <w:bookmarkStart w:id="291" w:name="_Toc194839489"/>
      <w:bookmarkStart w:id="292" w:name="_Toc194304833"/>
      <w:bookmarkStart w:id="293" w:name="_Toc28623"/>
      <w:bookmarkStart w:id="294" w:name="_Ref10097"/>
      <w:bookmarkStart w:id="295" w:name="_Toc211433164"/>
      <w:bookmarkEnd w:id="291"/>
      <w:bookmarkEnd w:id="292"/>
      <w:r>
        <w:t>Effective Intensity</w:t>
      </w:r>
      <w:bookmarkEnd w:id="293"/>
      <w:bookmarkEnd w:id="294"/>
      <w:bookmarkEnd w:id="295"/>
    </w:p>
    <w:p w14:paraId="05E9301D" w14:textId="77777777" w:rsidR="00C803DD" w:rsidRDefault="00000000">
      <w:pPr>
        <w:pStyle w:val="BodyText"/>
        <w:rPr>
          <w:rFonts w:eastAsia="SimSun"/>
          <w:lang w:eastAsia="zh-CN"/>
        </w:rPr>
      </w:pPr>
      <w:r>
        <w:rPr>
          <w:rFonts w:eastAsia="SimSun"/>
          <w:lang w:eastAsia="zh-CN"/>
        </w:rPr>
        <w:t>The response of an observer’s visual system to a flashing light will vary depending on the flash’s luminous intensity, duration and shape. The luminous intensity of a fixed character that appears equal in intensity to the flash is known as the effective intensity. The effective intensity is used to determine the range of the light.</w:t>
      </w:r>
    </w:p>
    <w:p w14:paraId="05E9301E" w14:textId="77777777" w:rsidR="00C803DD" w:rsidRDefault="00000000">
      <w:pPr>
        <w:pStyle w:val="BodyText"/>
        <w:rPr>
          <w:rFonts w:eastAsia="SimSun"/>
          <w:lang w:eastAsia="zh-CN"/>
        </w:rPr>
      </w:pPr>
      <w:r>
        <w:rPr>
          <w:rFonts w:eastAsia="SimSun"/>
          <w:lang w:eastAsia="zh-CN"/>
        </w:rPr>
        <w:t xml:space="preserve">IALA Recommendation </w:t>
      </w:r>
      <w:r>
        <w:rPr>
          <w:rFonts w:eastAsia="SimSun"/>
          <w:i/>
          <w:iCs/>
          <w:lang w:eastAsia="zh-CN"/>
        </w:rPr>
        <w:t xml:space="preserve">R0204 </w:t>
      </w:r>
      <w:r>
        <w:rPr>
          <w:rFonts w:eastAsia="SimSun"/>
          <w:lang w:eastAsia="zh-CN"/>
        </w:rPr>
        <w:t>and Guideline</w:t>
      </w:r>
      <w:r>
        <w:rPr>
          <w:rFonts w:eastAsia="SimSun"/>
          <w:i/>
          <w:iCs/>
          <w:lang w:eastAsia="zh-CN"/>
        </w:rPr>
        <w:t xml:space="preserve"> G1135 </w:t>
      </w:r>
      <w:r>
        <w:rPr>
          <w:rFonts w:eastAsia="SimSun"/>
          <w:lang w:eastAsia="zh-CN"/>
        </w:rPr>
        <w:t>provide methods to either calculate or estimate the effective intensity of a flashing light from the luminous intensity versus time profile of its flash. For an AtoN light exhibit a fixed character, the steady intensity of the light is used directly.</w:t>
      </w:r>
    </w:p>
    <w:p w14:paraId="05E9301F" w14:textId="77777777" w:rsidR="00C803DD" w:rsidRDefault="00000000">
      <w:pPr>
        <w:pStyle w:val="BodyText"/>
        <w:rPr>
          <w:rFonts w:eastAsia="SimSun"/>
          <w:lang w:eastAsia="zh-CN"/>
        </w:rPr>
      </w:pPr>
      <w:bookmarkStart w:id="296" w:name="_Hlk194063925"/>
      <w:r>
        <w:rPr>
          <w:rFonts w:eastAsia="SimSun"/>
          <w:lang w:eastAsia="zh-CN"/>
        </w:rPr>
        <w:t xml:space="preserve">According to R0203, the effective intensity shall be based on the Specification Peak Intensity. Calculation of the Specification Peak Intensity from the luminous intensity versus angle profiles is described in Section </w:t>
      </w:r>
      <w:r>
        <w:rPr>
          <w:rFonts w:eastAsia="SimSun"/>
          <w:lang w:eastAsia="zh-CN"/>
        </w:rPr>
        <w:fldChar w:fldCharType="begin"/>
      </w:r>
      <w:r>
        <w:rPr>
          <w:rFonts w:eastAsia="SimSun"/>
          <w:lang w:eastAsia="zh-CN"/>
        </w:rPr>
        <w:instrText xml:space="preserve"> REF _Ref194139629 \w \h </w:instrText>
      </w:r>
      <w:r>
        <w:rPr>
          <w:rFonts w:eastAsia="SimSun"/>
          <w:lang w:eastAsia="zh-CN"/>
        </w:rPr>
      </w:r>
      <w:r>
        <w:rPr>
          <w:rFonts w:eastAsia="SimSun"/>
          <w:lang w:eastAsia="zh-CN"/>
        </w:rPr>
        <w:fldChar w:fldCharType="separate"/>
      </w:r>
      <w:r>
        <w:rPr>
          <w:rFonts w:eastAsia="SimSun"/>
          <w:b/>
          <w:bCs/>
          <w:lang w:eastAsia="zh-CN"/>
        </w:rPr>
        <w:t>Error! Reference source not found.</w:t>
      </w:r>
      <w:r>
        <w:rPr>
          <w:rFonts w:eastAsia="SimSun"/>
          <w:lang w:eastAsia="zh-CN"/>
        </w:rPr>
        <w:fldChar w:fldCharType="end"/>
      </w:r>
      <w:r>
        <w:rPr>
          <w:rFonts w:eastAsia="SimSun"/>
          <w:lang w:eastAsia="zh-CN"/>
        </w:rPr>
        <w:t>. There are two possible approaches to base the effective intensity on this:</w:t>
      </w:r>
    </w:p>
    <w:p w14:paraId="05E93020" w14:textId="77777777" w:rsidR="00C803DD" w:rsidRDefault="00000000">
      <w:pPr>
        <w:pStyle w:val="BodyText"/>
        <w:numPr>
          <w:ilvl w:val="0"/>
          <w:numId w:val="26"/>
        </w:numPr>
        <w:rPr>
          <w:rFonts w:eastAsia="SimSun"/>
          <w:lang w:eastAsia="zh-CN"/>
        </w:rPr>
      </w:pPr>
      <w:r>
        <w:rPr>
          <w:rFonts w:eastAsia="SimSun"/>
          <w:lang w:eastAsia="zh-CN"/>
        </w:rPr>
        <w:t xml:space="preserve">Select a coordinate on the angular profiles where the intensity is equal to the Specification Peak Intensity. Measure the luminous intensity versus time profile at this coordinate and calculate the effective intensity as in IALA Recommendation </w:t>
      </w:r>
      <w:r>
        <w:rPr>
          <w:rFonts w:eastAsia="SimSun"/>
          <w:i/>
          <w:iCs/>
          <w:lang w:eastAsia="zh-CN"/>
        </w:rPr>
        <w:t>R0204</w:t>
      </w:r>
      <w:r>
        <w:rPr>
          <w:rFonts w:eastAsia="SimSun"/>
          <w:lang w:eastAsia="zh-CN"/>
        </w:rPr>
        <w:t>.</w:t>
      </w:r>
    </w:p>
    <w:p w14:paraId="05E93021" w14:textId="77777777" w:rsidR="00C803DD" w:rsidRDefault="00000000">
      <w:pPr>
        <w:pStyle w:val="BodyText"/>
        <w:ind w:left="720"/>
        <w:rPr>
          <w:rFonts w:eastAsia="SimSun"/>
          <w:lang w:eastAsia="zh-CN"/>
        </w:rPr>
      </w:pPr>
      <w:r>
        <w:rPr>
          <w:rFonts w:eastAsia="SimSun"/>
          <w:lang w:eastAsia="zh-CN"/>
        </w:rPr>
        <w:t>Or,</w:t>
      </w:r>
    </w:p>
    <w:p w14:paraId="05E93022" w14:textId="77777777" w:rsidR="00C803DD" w:rsidRDefault="00000000">
      <w:pPr>
        <w:pStyle w:val="BodyText"/>
        <w:numPr>
          <w:ilvl w:val="0"/>
          <w:numId w:val="26"/>
        </w:numPr>
        <w:rPr>
          <w:rFonts w:eastAsia="SimSun"/>
          <w:lang w:eastAsia="zh-CN"/>
        </w:rPr>
      </w:pPr>
      <w:r>
        <w:rPr>
          <w:rFonts w:eastAsia="SimSun"/>
          <w:lang w:eastAsia="zh-CN"/>
        </w:rPr>
        <w:t xml:space="preserve">Measure the luminous intensity versus time profile at the datum (or other arbitrary) coordinate and calculate the effective intensity as in IALA Recommendation </w:t>
      </w:r>
      <w:r>
        <w:rPr>
          <w:rFonts w:eastAsia="SimSun"/>
          <w:i/>
          <w:iCs/>
          <w:lang w:eastAsia="zh-CN"/>
        </w:rPr>
        <w:t>R0204</w:t>
      </w:r>
      <w:r>
        <w:rPr>
          <w:rFonts w:eastAsia="SimSun"/>
          <w:lang w:eastAsia="zh-CN"/>
        </w:rPr>
        <w:t>. Using the angular profiles, determine the ratio between the specification peak intensity and the intensity at the chosen measurement coordinate. Scale the effective intensity by this ratio. Thus,</w:t>
      </w:r>
    </w:p>
    <w:p w14:paraId="05E93023" w14:textId="77777777" w:rsidR="00C803DD" w:rsidRDefault="00000000">
      <w:pPr>
        <w:pStyle w:val="BodyText"/>
        <w:ind w:left="720"/>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e</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ed</m:t>
              </m:r>
            </m:sub>
          </m:sSub>
          <m:r>
            <w:rPr>
              <w:rFonts w:ascii="Cambria Math" w:eastAsia="SimSun" w:hAnsi="Cambria Math"/>
              <w:lang w:eastAsia="zh-CN"/>
            </w:rPr>
            <m:t>×</m:t>
          </m:r>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sp</m:t>
                  </m:r>
                </m:sub>
              </m:sSub>
            </m:num>
            <m:den>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d</m:t>
                  </m:r>
                </m:sub>
              </m:sSub>
            </m:den>
          </m:f>
        </m:oMath>
      </m:oMathPara>
    </w:p>
    <w:p w14:paraId="05E93024" w14:textId="77777777" w:rsidR="00C803DD" w:rsidRDefault="00000000">
      <w:pPr>
        <w:pStyle w:val="Equationcaption"/>
        <w:numPr>
          <w:ilvl w:val="0"/>
          <w:numId w:val="21"/>
        </w:numPr>
        <w:rPr>
          <w:ins w:id="297" w:author="Lingyan Wang" w:date="2025-05-20T09:51:00Z"/>
        </w:rPr>
      </w:pPr>
      <w:ins w:id="298" w:author="Lingyan Wang" w:date="2025-05-20T09:51:00Z">
        <w:r>
          <w:rPr>
            <w:rFonts w:eastAsia="SimSun"/>
            <w:b w:val="0"/>
            <w:bCs/>
            <w:lang w:eastAsia="zh-CN"/>
            <w:rPrChange w:id="299" w:author="Lingyan Wang" w:date="2025-05-20T09:51:00Z">
              <w:rPr/>
            </w:rPrChange>
          </w:rPr>
          <w:t>Scaling Effective Intensity</w:t>
        </w:r>
      </w:ins>
    </w:p>
    <w:p w14:paraId="05E93025" w14:textId="77777777" w:rsidR="00C803DD" w:rsidRDefault="00000000">
      <w:pPr>
        <w:pStyle w:val="Caption"/>
        <w:jc w:val="center"/>
        <w:rPr>
          <w:del w:id="300" w:author="Lingyan Wang" w:date="2025-05-20T09:51:00Z"/>
        </w:rPr>
      </w:pPr>
      <w:del w:id="301" w:author="Lingyan Wang" w:date="2025-05-20T09:51:00Z">
        <w:r>
          <w:delText xml:space="preserve">Equation </w:delText>
        </w:r>
        <w:r>
          <w:fldChar w:fldCharType="begin"/>
        </w:r>
        <w:r>
          <w:delInstrText xml:space="preserve"> SEQ Equation \* ARABIC </w:delInstrText>
        </w:r>
        <w:r>
          <w:fldChar w:fldCharType="separate"/>
        </w:r>
        <w:r>
          <w:delText>5</w:delText>
        </w:r>
        <w:r>
          <w:fldChar w:fldCharType="end"/>
        </w:r>
        <w:r>
          <w:delText xml:space="preserve"> - Scaling Effective Intensity</w:delText>
        </w:r>
      </w:del>
    </w:p>
    <w:p w14:paraId="05E93026" w14:textId="77777777" w:rsidR="00C803DD" w:rsidRDefault="00C803DD">
      <w:pPr>
        <w:rPr>
          <w:del w:id="302" w:author="Lingyan Wang" w:date="2025-05-20T09:51:00Z"/>
        </w:rPr>
      </w:pPr>
    </w:p>
    <w:p w14:paraId="05E93027" w14:textId="77777777" w:rsidR="00C803DD" w:rsidRDefault="00000000">
      <w:pPr>
        <w:pStyle w:val="BodyText"/>
        <w:rPr>
          <w:rFonts w:eastAsia="SimSun"/>
          <w:lang w:eastAsia="zh-CN"/>
        </w:rPr>
      </w:pPr>
      <w:r>
        <w:rPr>
          <w:rFonts w:eastAsia="SimSun"/>
          <w:lang w:eastAsia="zh-CN"/>
        </w:rPr>
        <w:t xml:space="preserve">Where: </w:t>
      </w:r>
    </w:p>
    <w:p w14:paraId="05E93028" w14:textId="77777777" w:rsidR="00C803DD" w:rsidRDefault="00000000" w:rsidP="00C803DD">
      <w:pPr>
        <w:pStyle w:val="BodyText"/>
        <w:ind w:left="567"/>
        <w:rPr>
          <w:rFonts w:eastAsia="SimSun"/>
          <w:lang w:val="en-US" w:eastAsia="zh-CN"/>
        </w:rPr>
        <w:pPrChange w:id="303" w:author="Lingyan Wang" w:date="2026-01-21T11:25:00Z">
          <w:pPr>
            <w:pStyle w:val="BodyText"/>
          </w:pPr>
        </w:pPrChange>
      </w:pPr>
      <m:oMath>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e</m:t>
            </m:r>
          </m:sub>
        </m:sSub>
      </m:oMath>
      <w:r>
        <w:rPr>
          <w:rFonts w:eastAsia="SimSun"/>
          <w:lang w:eastAsia="zh-CN"/>
        </w:rPr>
        <w:t xml:space="preserve"> is the Effective Intensity (cd) </w:t>
      </w:r>
      <w:ins w:id="304" w:author="Lingyan Wang" w:date="2026-01-21T11:26:00Z">
        <w:r>
          <w:rPr>
            <w:rFonts w:eastAsia="SimSun" w:hint="eastAsia"/>
            <w:lang w:val="en-US" w:eastAsia="zh-CN"/>
          </w:rPr>
          <w:t>;</w:t>
        </w:r>
      </w:ins>
    </w:p>
    <w:p w14:paraId="05E93029" w14:textId="77777777" w:rsidR="00C803DD" w:rsidRDefault="00000000" w:rsidP="00C803DD">
      <w:pPr>
        <w:pStyle w:val="BodyText"/>
        <w:ind w:left="567"/>
        <w:rPr>
          <w:rFonts w:eastAsia="SimSun"/>
          <w:lang w:eastAsia="zh-CN"/>
        </w:rPr>
        <w:pPrChange w:id="305" w:author="Lingyan Wang" w:date="2026-01-21T11:25:00Z">
          <w:pPr>
            <w:pStyle w:val="BodyText"/>
          </w:pPr>
        </w:pPrChange>
      </w:pPr>
      <m:oMath>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ed</m:t>
            </m:r>
          </m:sub>
        </m:sSub>
      </m:oMath>
      <w:r>
        <w:rPr>
          <w:rFonts w:eastAsia="SimSun"/>
          <w:lang w:eastAsia="zh-CN"/>
        </w:rPr>
        <w:t xml:space="preserve"> is the effective intensity, taken at the datum position</w:t>
      </w:r>
      <w:ins w:id="306" w:author="Lingyan Wang" w:date="2026-01-21T11:26:00Z">
        <w:r>
          <w:rPr>
            <w:rFonts w:eastAsia="SimSun" w:hint="eastAsia"/>
            <w:lang w:val="en-US" w:eastAsia="zh-CN"/>
          </w:rPr>
          <w:t>;</w:t>
        </w:r>
      </w:ins>
      <w:del w:id="307" w:author="Lingyan Wang" w:date="2026-01-21T11:26:00Z">
        <w:r>
          <w:rPr>
            <w:rFonts w:eastAsia="SimSun"/>
            <w:lang w:eastAsia="zh-CN"/>
          </w:rPr>
          <w:delText>.</w:delText>
        </w:r>
      </w:del>
    </w:p>
    <w:p w14:paraId="05E9302A" w14:textId="77777777" w:rsidR="00C803DD" w:rsidRDefault="00000000" w:rsidP="00C803DD">
      <w:pPr>
        <w:pStyle w:val="BodyText"/>
        <w:ind w:left="567"/>
        <w:rPr>
          <w:rFonts w:eastAsia="SimSun"/>
          <w:lang w:eastAsia="zh-CN"/>
        </w:rPr>
        <w:pPrChange w:id="308" w:author="Lingyan Wang" w:date="2026-01-21T11:25:00Z">
          <w:pPr>
            <w:pStyle w:val="BodyText"/>
          </w:pPr>
        </w:pPrChange>
      </w:pPr>
      <m:oMath>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sp</m:t>
            </m:r>
          </m:sub>
        </m:sSub>
      </m:oMath>
      <w:r>
        <w:rPr>
          <w:rFonts w:eastAsia="SimSun"/>
          <w:lang w:eastAsia="zh-CN"/>
        </w:rPr>
        <w:t xml:space="preserve"> is the specification peak intensity (cd), determined from the intensity versus angle profiles</w:t>
      </w:r>
      <w:ins w:id="309" w:author="Lingyan Wang" w:date="2026-01-21T11:26:00Z">
        <w:r>
          <w:rPr>
            <w:rFonts w:eastAsia="SimSun" w:hint="eastAsia"/>
            <w:lang w:val="en-US" w:eastAsia="zh-CN"/>
          </w:rPr>
          <w:t>;</w:t>
        </w:r>
      </w:ins>
      <w:del w:id="310" w:author="Lingyan Wang" w:date="2026-01-21T11:26:00Z">
        <w:r>
          <w:rPr>
            <w:rFonts w:eastAsia="SimSun"/>
            <w:lang w:eastAsia="zh-CN"/>
          </w:rPr>
          <w:delText>.</w:delText>
        </w:r>
      </w:del>
    </w:p>
    <w:p w14:paraId="05E9302B" w14:textId="77777777" w:rsidR="00C803DD" w:rsidRDefault="00000000" w:rsidP="00C803DD">
      <w:pPr>
        <w:pStyle w:val="BodyText"/>
        <w:ind w:left="567"/>
        <w:rPr>
          <w:rFonts w:eastAsia="SimSun"/>
          <w:lang w:eastAsia="zh-CN"/>
        </w:rPr>
        <w:pPrChange w:id="311" w:author="Lingyan Wang" w:date="2026-01-21T11:25:00Z">
          <w:pPr>
            <w:pStyle w:val="BodyText"/>
          </w:pPr>
        </w:pPrChange>
      </w:pPr>
      <m:oMath>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lang w:eastAsia="zh-CN"/>
              </w:rPr>
              <m:t>d</m:t>
            </m:r>
          </m:sub>
        </m:sSub>
      </m:oMath>
      <w:r>
        <w:rPr>
          <w:rFonts w:eastAsia="SimSun"/>
          <w:lang w:eastAsia="zh-CN"/>
        </w:rPr>
        <w:t xml:space="preserve"> is the luminous intensity at the datum position, taken from the intensity versus angle profiles.</w:t>
      </w:r>
    </w:p>
    <w:bookmarkEnd w:id="296"/>
    <w:p w14:paraId="05E9302C" w14:textId="77777777" w:rsidR="00C803DD" w:rsidRDefault="00C803DD">
      <w:pPr>
        <w:pStyle w:val="BodyText"/>
      </w:pPr>
    </w:p>
    <w:p w14:paraId="05E9302D" w14:textId="77777777" w:rsidR="00C803DD" w:rsidRDefault="00000000">
      <w:pPr>
        <w:pStyle w:val="Heading3"/>
        <w:numPr>
          <w:ilvl w:val="2"/>
          <w:numId w:val="19"/>
        </w:numPr>
      </w:pPr>
      <w:bookmarkStart w:id="312" w:name="_Toc194304847"/>
      <w:bookmarkStart w:id="313" w:name="_Toc194304844"/>
      <w:bookmarkStart w:id="314" w:name="_Toc194839495"/>
      <w:bookmarkStart w:id="315" w:name="_Toc194839492"/>
      <w:bookmarkStart w:id="316" w:name="_Toc194304846"/>
      <w:bookmarkStart w:id="317" w:name="_Toc194839504"/>
      <w:bookmarkStart w:id="318" w:name="_Toc194304842"/>
      <w:bookmarkStart w:id="319" w:name="_Toc194304848"/>
      <w:bookmarkStart w:id="320" w:name="_Toc194304835"/>
      <w:bookmarkStart w:id="321" w:name="_Toc194304843"/>
      <w:bookmarkStart w:id="322" w:name="_Toc194304845"/>
      <w:bookmarkStart w:id="323" w:name="_Toc194304839"/>
      <w:bookmarkStart w:id="324" w:name="_Toc194304841"/>
      <w:bookmarkStart w:id="325" w:name="_Toc194839503"/>
      <w:bookmarkStart w:id="326" w:name="_Toc194839494"/>
      <w:bookmarkStart w:id="327" w:name="_Toc194839499"/>
      <w:bookmarkStart w:id="328" w:name="_Toc194304837"/>
      <w:bookmarkStart w:id="329" w:name="_Toc194839496"/>
      <w:bookmarkStart w:id="330" w:name="_Toc194839497"/>
      <w:bookmarkStart w:id="331" w:name="_Toc194304838"/>
      <w:bookmarkStart w:id="332" w:name="_Toc194304836"/>
      <w:bookmarkStart w:id="333" w:name="_Toc194839498"/>
      <w:bookmarkStart w:id="334" w:name="_Toc194839502"/>
      <w:bookmarkStart w:id="335" w:name="_Toc194304840"/>
      <w:bookmarkStart w:id="336" w:name="_Toc194839491"/>
      <w:bookmarkStart w:id="337" w:name="_Toc194839501"/>
      <w:bookmarkStart w:id="338" w:name="_Toc194839500"/>
      <w:bookmarkStart w:id="339" w:name="_Toc194839493"/>
      <w:bookmarkStart w:id="340" w:name="_Toc1328"/>
      <w:bookmarkStart w:id="341" w:name="_Toc211433165"/>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Nominal Range</w:t>
      </w:r>
      <w:bookmarkEnd w:id="340"/>
      <w:bookmarkEnd w:id="341"/>
    </w:p>
    <w:p w14:paraId="05E9302E" w14:textId="77777777" w:rsidR="00C803DD" w:rsidRDefault="00000000">
      <w:pPr>
        <w:pStyle w:val="BodyText"/>
        <w:rPr>
          <w:rFonts w:eastAsia="SimSun"/>
          <w:lang w:eastAsia="zh-CN"/>
        </w:rPr>
      </w:pPr>
      <w:commentRangeStart w:id="342"/>
      <w:r>
        <w:rPr>
          <w:rFonts w:eastAsia="SimSun"/>
          <w:lang w:eastAsia="zh-CN"/>
        </w:rPr>
        <w:t xml:space="preserve">The nominal range of a light is determined by the effective intensity. and the steady intensity of a light with a fixed character. Having determined either of these, the corresponding nominal range can be determined by applying one of the methods described in IALA Recommendation </w:t>
      </w:r>
      <w:r>
        <w:rPr>
          <w:rFonts w:eastAsia="SimSun"/>
          <w:i/>
          <w:iCs/>
          <w:lang w:eastAsia="zh-CN"/>
        </w:rPr>
        <w:t>R0202</w:t>
      </w:r>
      <w:r>
        <w:rPr>
          <w:rFonts w:eastAsia="SimSun"/>
          <w:lang w:eastAsia="zh-CN"/>
        </w:rPr>
        <w:t>.</w:t>
      </w:r>
      <w:commentRangeEnd w:id="342"/>
      <w:r>
        <w:rPr>
          <w:rStyle w:val="CommentReference"/>
          <w:rFonts w:eastAsia="SimSun"/>
          <w:sz w:val="22"/>
          <w:szCs w:val="22"/>
          <w:lang w:eastAsia="zh-CN"/>
        </w:rPr>
        <w:commentReference w:id="342"/>
      </w:r>
    </w:p>
    <w:p w14:paraId="05E9302F" w14:textId="77777777" w:rsidR="00C803DD" w:rsidRDefault="00000000">
      <w:pPr>
        <w:pStyle w:val="Heading2"/>
        <w:numPr>
          <w:ilvl w:val="1"/>
          <w:numId w:val="19"/>
        </w:numPr>
      </w:pPr>
      <w:bookmarkStart w:id="343" w:name="_Toc211433166"/>
      <w:bookmarkStart w:id="344" w:name="_Toc10370"/>
      <w:r>
        <w:t>Colour and Sectors</w:t>
      </w:r>
      <w:bookmarkEnd w:id="343"/>
      <w:bookmarkEnd w:id="344"/>
    </w:p>
    <w:p w14:paraId="05E93030" w14:textId="77777777" w:rsidR="00C803DD" w:rsidRDefault="00C803DD">
      <w:pPr>
        <w:pStyle w:val="Heading2separationline"/>
      </w:pPr>
    </w:p>
    <w:p w14:paraId="05E93031" w14:textId="77777777" w:rsidR="00C803DD" w:rsidRDefault="00000000">
      <w:pPr>
        <w:pStyle w:val="Heading3"/>
        <w:numPr>
          <w:ilvl w:val="2"/>
          <w:numId w:val="19"/>
        </w:numPr>
      </w:pPr>
      <w:bookmarkStart w:id="345" w:name="_Toc211433167"/>
      <w:bookmarkStart w:id="346" w:name="_Toc6842"/>
      <w:r>
        <w:t>Signal Colour</w:t>
      </w:r>
      <w:bookmarkEnd w:id="345"/>
      <w:bookmarkEnd w:id="346"/>
    </w:p>
    <w:p w14:paraId="05E93032" w14:textId="77777777" w:rsidR="00C803DD" w:rsidRDefault="00000000">
      <w:pPr>
        <w:pStyle w:val="BodyText"/>
        <w:rPr>
          <w:rFonts w:eastAsia="SimSun"/>
          <w:lang w:eastAsia="zh-CN"/>
        </w:rPr>
      </w:pPr>
      <w:r>
        <w:rPr>
          <w:rFonts w:eastAsia="SimSun"/>
          <w:lang w:eastAsia="zh-CN"/>
        </w:rPr>
        <w:t xml:space="preserve">The measurement of the colour of a light source in the laboratory is carried out by one of two methods: either by use of a tristimulus colorimeter (see </w:t>
      </w:r>
      <w:r>
        <w:rPr>
          <w:rFonts w:eastAsia="SimSun" w:hint="eastAsia"/>
          <w:lang w:eastAsia="zh-CN"/>
        </w:rPr>
        <w:fldChar w:fldCharType="begin"/>
      </w:r>
      <w:r>
        <w:rPr>
          <w:rFonts w:eastAsia="SimSun"/>
          <w:lang w:eastAsia="zh-CN"/>
        </w:rPr>
        <w:instrText xml:space="preserve"> REF _Ref1887 \n \h </w:instrText>
      </w:r>
      <w:r>
        <w:rPr>
          <w:rFonts w:eastAsia="SimSun" w:hint="eastAsia"/>
          <w:lang w:eastAsia="zh-CN"/>
        </w:rPr>
      </w:r>
      <w:r>
        <w:rPr>
          <w:rFonts w:eastAsia="SimSun" w:hint="eastAsia"/>
          <w:lang w:eastAsia="zh-CN"/>
        </w:rPr>
        <w:fldChar w:fldCharType="separate"/>
      </w:r>
      <w:r>
        <w:rPr>
          <w:rFonts w:eastAsia="SimSun"/>
          <w:lang w:eastAsia="zh-CN"/>
        </w:rPr>
        <w:t>APPENDIX 1</w:t>
      </w:r>
      <w:r>
        <w:rPr>
          <w:rFonts w:eastAsia="SimSun" w:hint="eastAsia"/>
          <w:lang w:eastAsia="zh-CN"/>
        </w:rPr>
        <w:fldChar w:fldCharType="end"/>
      </w:r>
      <w:r>
        <w:rPr>
          <w:rFonts w:eastAsia="SimSun"/>
          <w:lang w:eastAsia="zh-CN"/>
        </w:rPr>
        <w:t xml:space="preserve"> Section </w:t>
      </w:r>
      <w:r>
        <w:rPr>
          <w:rFonts w:eastAsia="SimSun" w:hint="eastAsia"/>
          <w:lang w:eastAsia="zh-CN"/>
        </w:rPr>
        <w:fldChar w:fldCharType="begin"/>
      </w:r>
      <w:r>
        <w:rPr>
          <w:rFonts w:eastAsia="SimSun"/>
          <w:lang w:eastAsia="zh-CN"/>
        </w:rPr>
        <w:instrText xml:space="preserve"> REF _Ref1942 \n \h </w:instrText>
      </w:r>
      <w:r>
        <w:rPr>
          <w:rFonts w:eastAsia="SimSun" w:hint="eastAsia"/>
          <w:lang w:eastAsia="zh-CN"/>
        </w:rPr>
      </w:r>
      <w:r>
        <w:rPr>
          <w:rFonts w:eastAsia="SimSun" w:hint="eastAsia"/>
          <w:lang w:eastAsia="zh-CN"/>
        </w:rPr>
        <w:fldChar w:fldCharType="separate"/>
      </w:r>
      <w:r>
        <w:rPr>
          <w:rFonts w:eastAsia="SimSun"/>
          <w:lang w:eastAsia="zh-CN"/>
        </w:rPr>
        <w:t>4.1</w:t>
      </w:r>
      <w:r>
        <w:rPr>
          <w:rFonts w:eastAsia="SimSun" w:hint="eastAsia"/>
          <w:lang w:eastAsia="zh-CN"/>
        </w:rPr>
        <w:fldChar w:fldCharType="end"/>
      </w:r>
      <w:r>
        <w:rPr>
          <w:rFonts w:eastAsia="SimSun"/>
          <w:lang w:eastAsia="zh-CN"/>
        </w:rPr>
        <w:t xml:space="preserve">), or a spectroradiometer (see </w:t>
      </w:r>
      <w:r>
        <w:rPr>
          <w:rFonts w:eastAsia="SimSun" w:hint="eastAsia"/>
          <w:lang w:eastAsia="zh-CN"/>
        </w:rPr>
        <w:fldChar w:fldCharType="begin"/>
      </w:r>
      <w:r>
        <w:rPr>
          <w:rFonts w:eastAsia="SimSun"/>
          <w:lang w:eastAsia="zh-CN"/>
        </w:rPr>
        <w:instrText xml:space="preserve"> REF _Ref1978 \n \h </w:instrText>
      </w:r>
      <w:r>
        <w:rPr>
          <w:rFonts w:eastAsia="SimSun" w:hint="eastAsia"/>
          <w:lang w:eastAsia="zh-CN"/>
        </w:rPr>
      </w:r>
      <w:r>
        <w:rPr>
          <w:rFonts w:eastAsia="SimSun" w:hint="eastAsia"/>
          <w:lang w:eastAsia="zh-CN"/>
        </w:rPr>
        <w:fldChar w:fldCharType="separate"/>
      </w:r>
      <w:r>
        <w:rPr>
          <w:rFonts w:eastAsia="SimSun"/>
          <w:lang w:eastAsia="zh-CN"/>
        </w:rPr>
        <w:t>APPENDIX 1</w:t>
      </w:r>
      <w:r>
        <w:rPr>
          <w:rFonts w:eastAsia="SimSun" w:hint="eastAsia"/>
          <w:lang w:eastAsia="zh-CN"/>
        </w:rPr>
        <w:fldChar w:fldCharType="end"/>
      </w:r>
      <w:r>
        <w:rPr>
          <w:rFonts w:eastAsia="SimSun"/>
          <w:lang w:eastAsia="zh-CN"/>
        </w:rPr>
        <w:t xml:space="preserve"> Section </w:t>
      </w:r>
      <w:r>
        <w:rPr>
          <w:rFonts w:eastAsia="SimSun" w:hint="eastAsia"/>
          <w:lang w:eastAsia="zh-CN"/>
        </w:rPr>
        <w:fldChar w:fldCharType="begin"/>
      </w:r>
      <w:r>
        <w:rPr>
          <w:rFonts w:eastAsia="SimSun"/>
          <w:lang w:eastAsia="zh-CN"/>
        </w:rPr>
        <w:instrText xml:space="preserve"> REF _Ref2008 \n \h </w:instrText>
      </w:r>
      <w:r>
        <w:rPr>
          <w:rFonts w:eastAsia="SimSun" w:hint="eastAsia"/>
          <w:lang w:eastAsia="zh-CN"/>
        </w:rPr>
      </w:r>
      <w:r>
        <w:rPr>
          <w:rFonts w:eastAsia="SimSun" w:hint="eastAsia"/>
          <w:lang w:eastAsia="zh-CN"/>
        </w:rPr>
        <w:fldChar w:fldCharType="separate"/>
      </w:r>
      <w:r>
        <w:rPr>
          <w:rFonts w:eastAsia="SimSun"/>
          <w:lang w:eastAsia="zh-CN"/>
        </w:rPr>
        <w:t>4.2</w:t>
      </w:r>
      <w:r>
        <w:rPr>
          <w:rFonts w:eastAsia="SimSun" w:hint="eastAsia"/>
          <w:lang w:eastAsia="zh-CN"/>
        </w:rPr>
        <w:fldChar w:fldCharType="end"/>
      </w:r>
      <w:r>
        <w:rPr>
          <w:rFonts w:eastAsia="SimSun"/>
          <w:lang w:eastAsia="zh-CN"/>
        </w:rPr>
        <w:t xml:space="preserve">). The results from either method should be reduced to x, y coordinates that enable a colour point to be plotted on a CIE 1931 chromaticity chart </w:t>
      </w:r>
      <w:r>
        <w:rPr>
          <w:rFonts w:eastAsia="SimSun"/>
          <w:highlight w:val="yellow"/>
          <w:lang w:eastAsia="zh-CN"/>
        </w:rPr>
        <w:t>[24]</w:t>
      </w:r>
      <w:r>
        <w:rPr>
          <w:rFonts w:eastAsia="SimSun"/>
          <w:lang w:eastAsia="zh-CN"/>
        </w:rPr>
        <w:t xml:space="preserve">. </w:t>
      </w:r>
    </w:p>
    <w:p w14:paraId="05E93033" w14:textId="77777777" w:rsidR="00C803DD" w:rsidRDefault="00000000">
      <w:pPr>
        <w:pStyle w:val="BodyText"/>
        <w:rPr>
          <w:rFonts w:eastAsia="SimSun"/>
          <w:lang w:eastAsia="zh-CN"/>
        </w:rPr>
      </w:pPr>
      <w:r>
        <w:rPr>
          <w:rFonts w:eastAsia="SimSun"/>
          <w:lang w:eastAsia="zh-CN"/>
        </w:rPr>
        <w:t xml:space="preserve">For the light with only one color or the same color, the overall color of the light can be measured at close range or by placing the AtoN light in an integrating sphere. However, if the angular dependence of colour is being measured (for example of a sector light), a goniometer may be employed to facilitate the measurement of colour against angle on which the light source may be rotated about its light centre and several measurements carried out at different orientations. </w:t>
      </w:r>
    </w:p>
    <w:p w14:paraId="05E93034" w14:textId="77777777" w:rsidR="00C803DD" w:rsidRDefault="00000000">
      <w:pPr>
        <w:pStyle w:val="BodyText"/>
        <w:rPr>
          <w:rFonts w:eastAsia="SimSun"/>
          <w:lang w:eastAsia="zh-CN"/>
        </w:rPr>
      </w:pPr>
      <w:r>
        <w:rPr>
          <w:rFonts w:eastAsia="SimSun"/>
          <w:lang w:eastAsia="zh-CN"/>
        </w:rPr>
        <w:t xml:space="preserve">To ensure that a light source fully and evenly illuminates the measurement aperture, a diffuser or integrating sphere may be used. If the measurement angle needs to be small, then either the measurement distance should be increased or the measurement aperture should be decreased.  At greater measurement distances, the lower levels of illuminance at the measurement aperture may increase measurement uncertainty considerably due to instrument noise.  </w:t>
      </w:r>
      <w:r>
        <w:rPr>
          <w:color w:val="000000" w:themeColor="text1"/>
        </w:rPr>
        <w:t>At least three colour measurements should be taken at different points within the arc of utilisation</w:t>
      </w:r>
      <w:r>
        <w:rPr>
          <w:rFonts w:eastAsia="SimSun"/>
          <w:color w:val="000000" w:themeColor="text1"/>
          <w:lang w:eastAsia="zh-CN"/>
        </w:rPr>
        <w:t>.</w:t>
      </w:r>
      <w:r>
        <w:rPr>
          <w:color w:val="000000" w:themeColor="text1"/>
        </w:rPr>
        <w:t xml:space="preserve">  The results of all measurements should be reported.</w:t>
      </w:r>
    </w:p>
    <w:p w14:paraId="05E93035" w14:textId="77777777" w:rsidR="00C803DD" w:rsidRDefault="00000000">
      <w:pPr>
        <w:pStyle w:val="BodyText"/>
        <w:rPr>
          <w:rFonts w:eastAsia="SimSun"/>
          <w:lang w:eastAsia="zh-CN"/>
        </w:rPr>
      </w:pPr>
      <w:r>
        <w:rPr>
          <w:rFonts w:eastAsia="SimSun"/>
          <w:lang w:eastAsia="zh-CN"/>
        </w:rPr>
        <w:t>The colour of an LED is likely to change during its operation as the device current warms the junction.  This means that there may be a significant colour difference between an LED exhibiting a rhythmic character with a low duty cycle and one exhibiting a high duty cycle character (e.g. occulting) or continuous light.  It is recommended that an average of the colour over the duration of the flash be taken. When the tristimulus colorimeter is used, multiple measurements can be taken within the period of the flashing light to take the average; when the spectroradiometer is used, the integration time can be set as the  the period of the flashing light, that is, the average color within this time can be obtained.</w:t>
      </w:r>
    </w:p>
    <w:p w14:paraId="05E93036" w14:textId="77777777" w:rsidR="00C803DD" w:rsidRDefault="00000000">
      <w:pPr>
        <w:pStyle w:val="BodyText"/>
        <w:rPr>
          <w:rFonts w:eastAsia="SimSun"/>
          <w:lang w:eastAsia="zh-CN"/>
        </w:rPr>
      </w:pPr>
      <w:r>
        <w:rPr>
          <w:rFonts w:eastAsia="SimSun"/>
          <w:lang w:eastAsia="zh-CN"/>
        </w:rPr>
        <w:t xml:space="preserve">Further guidance on basic colorimetry can be obtained from CIE publications </w:t>
      </w:r>
      <w:r>
        <w:rPr>
          <w:rFonts w:eastAsia="SimSun"/>
          <w:highlight w:val="yellow"/>
          <w:lang w:eastAsia="zh-CN"/>
        </w:rPr>
        <w:t>[14], [24], [30], [33] and [34]</w:t>
      </w:r>
      <w:r>
        <w:rPr>
          <w:rFonts w:eastAsia="SimSun"/>
          <w:lang w:eastAsia="zh-CN"/>
        </w:rPr>
        <w:t>.</w:t>
      </w:r>
    </w:p>
    <w:p w14:paraId="05E93037" w14:textId="77777777" w:rsidR="00C803DD" w:rsidRDefault="00000000">
      <w:pPr>
        <w:pStyle w:val="BodyText"/>
        <w:rPr>
          <w:rFonts w:eastAsia="SimSun"/>
          <w:lang w:eastAsia="zh-CN"/>
        </w:rPr>
      </w:pPr>
      <w:r>
        <w:rPr>
          <w:rFonts w:eastAsia="SimSun"/>
          <w:lang w:eastAsia="zh-CN"/>
        </w:rPr>
        <w:t xml:space="preserve">The measured colour of the light should be reported in x, y coordinates according to the CIE 1931 chromaticity chart.  Compliance with the appropriate IALA colour region should also be reported with reference to IALA Recommendation </w:t>
      </w:r>
      <w:r>
        <w:rPr>
          <w:rFonts w:eastAsia="SimSun"/>
          <w:i/>
          <w:iCs/>
          <w:lang w:eastAsia="zh-CN"/>
        </w:rPr>
        <w:t>R0201</w:t>
      </w:r>
      <w:r>
        <w:rPr>
          <w:rFonts w:eastAsia="SimSun"/>
          <w:lang w:eastAsia="zh-CN"/>
        </w:rPr>
        <w:t>.</w:t>
      </w:r>
    </w:p>
    <w:p w14:paraId="05E93038" w14:textId="77777777" w:rsidR="00C803DD" w:rsidRDefault="00000000">
      <w:pPr>
        <w:pStyle w:val="BodyText"/>
        <w:rPr>
          <w:color w:val="000000" w:themeColor="text1"/>
        </w:rPr>
      </w:pPr>
      <w:r>
        <w:rPr>
          <w:color w:val="000000" w:themeColor="text1"/>
        </w:rPr>
        <w:lastRenderedPageBreak/>
        <w:t>If all points lie within the recommended boundary, results may be shown as a scatter plot on a chromaticity chart.  However, if there are deviations in colour from the recommended regions, a Cartesian plot of x, y chromaticity against angle is preferable because the angles at which deviations occur can be seen.</w:t>
      </w:r>
    </w:p>
    <w:p w14:paraId="05E93039" w14:textId="77777777" w:rsidR="00C803DD" w:rsidRDefault="00000000">
      <w:pPr>
        <w:pStyle w:val="BodyText"/>
        <w:jc w:val="center"/>
      </w:pPr>
      <w:commentRangeStart w:id="347"/>
      <w:r>
        <w:rPr>
          <w:noProof/>
          <w:lang w:eastAsia="en-GB"/>
        </w:rPr>
        <w:drawing>
          <wp:inline distT="0" distB="0" distL="0" distR="0" wp14:anchorId="05E93266" wp14:editId="05E93267">
            <wp:extent cx="3329305" cy="2453640"/>
            <wp:effectExtent l="0" t="0" r="4445"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347895" cy="2467674"/>
                    </a:xfrm>
                    <a:prstGeom prst="rect">
                      <a:avLst/>
                    </a:prstGeom>
                    <a:noFill/>
                    <a:ln>
                      <a:noFill/>
                    </a:ln>
                  </pic:spPr>
                </pic:pic>
              </a:graphicData>
            </a:graphic>
          </wp:inline>
        </w:drawing>
      </w:r>
      <w:commentRangeEnd w:id="347"/>
      <w:r>
        <w:rPr>
          <w:rStyle w:val="CommentReference"/>
          <w:sz w:val="22"/>
          <w:szCs w:val="22"/>
        </w:rPr>
        <w:commentReference w:id="347"/>
      </w:r>
    </w:p>
    <w:p w14:paraId="05E9303A" w14:textId="77777777" w:rsidR="00C803DD" w:rsidRDefault="00000000">
      <w:pPr>
        <w:pStyle w:val="Figurecaption"/>
        <w:rPr>
          <w:color w:val="000000" w:themeColor="text1"/>
          <w:lang w:eastAsia="zh-CN"/>
        </w:rPr>
      </w:pPr>
      <w:bookmarkStart w:id="348" w:name="_Toc211433254"/>
      <w:r>
        <w:rPr>
          <w:rFonts w:eastAsia="SimSun"/>
          <w:lang w:eastAsia="zh-CN"/>
        </w:rPr>
        <w:t>Scatter Plot of Red LED AtoN Light over 360</w:t>
      </w:r>
      <w:r>
        <w:rPr>
          <w:rFonts w:ascii="Calibri" w:eastAsia="SimSun" w:hAnsi="Calibri" w:cs="Calibri"/>
          <w:lang w:eastAsia="zh-CN"/>
        </w:rPr>
        <w:t>°</w:t>
      </w:r>
      <w:bookmarkEnd w:id="348"/>
    </w:p>
    <w:p w14:paraId="05E9303B" w14:textId="77777777" w:rsidR="00C803DD" w:rsidRDefault="00000000">
      <w:pPr>
        <w:pStyle w:val="Heading3"/>
        <w:numPr>
          <w:ilvl w:val="2"/>
          <w:numId w:val="19"/>
        </w:numPr>
      </w:pPr>
      <w:bookmarkStart w:id="349" w:name="_Toc641"/>
      <w:bookmarkStart w:id="350" w:name="_Toc211433168"/>
      <w:r>
        <w:t>Sector</w:t>
      </w:r>
      <w:bookmarkEnd w:id="349"/>
      <w:r>
        <w:rPr>
          <w:lang w:eastAsia="zh-CN"/>
        </w:rPr>
        <w:t>s</w:t>
      </w:r>
      <w:bookmarkEnd w:id="350"/>
    </w:p>
    <w:p w14:paraId="05E9303C" w14:textId="77777777" w:rsidR="00C803DD" w:rsidRDefault="00000000">
      <w:pPr>
        <w:pStyle w:val="BodyText"/>
        <w:rPr>
          <w:rFonts w:eastAsia="SimSun"/>
          <w:color w:val="000000" w:themeColor="text1"/>
          <w:lang w:eastAsia="zh-CN"/>
        </w:rPr>
      </w:pPr>
      <w:r>
        <w:rPr>
          <w:rFonts w:eastAsia="SimSun"/>
          <w:lang w:eastAsia="zh-CN"/>
        </w:rPr>
        <w:t xml:space="preserve">A sector light usually display different colours for different sectors, so the colour of the sector light varies with angle. </w:t>
      </w:r>
      <w:r>
        <w:rPr>
          <w:rFonts w:eastAsia="SimSun"/>
          <w:color w:val="000000" w:themeColor="text1"/>
          <w:lang w:eastAsia="zh-CN"/>
        </w:rPr>
        <w:t>F</w:t>
      </w:r>
      <w:r>
        <w:rPr>
          <w:color w:val="000000" w:themeColor="text1"/>
        </w:rPr>
        <w:t xml:space="preserve">or example a sector light with white, red and green sectors, the colour should be </w:t>
      </w:r>
      <w:r>
        <w:rPr>
          <w:rFonts w:eastAsia="SimSun"/>
          <w:color w:val="000000" w:themeColor="text1"/>
          <w:lang w:eastAsia="zh-CN"/>
        </w:rPr>
        <w:t>measured</w:t>
      </w:r>
      <w:r>
        <w:rPr>
          <w:color w:val="000000" w:themeColor="text1"/>
        </w:rPr>
        <w:t xml:space="preserve"> in at least three points within each coloured sector.</w:t>
      </w:r>
      <w:r>
        <w:rPr>
          <w:rFonts w:eastAsia="SimSun"/>
          <w:color w:val="000000" w:themeColor="text1"/>
          <w:lang w:eastAsia="zh-CN"/>
        </w:rPr>
        <w:t xml:space="preserve"> The results of all measurement should be reported.</w:t>
      </w:r>
    </w:p>
    <w:p w14:paraId="05E9303D" w14:textId="77777777" w:rsidR="00C803DD" w:rsidRDefault="00000000">
      <w:pPr>
        <w:pStyle w:val="BodyText"/>
      </w:pPr>
      <w:r>
        <w:rPr>
          <w:rFonts w:eastAsia="SimSun"/>
          <w:color w:val="000000" w:themeColor="text1"/>
          <w:lang w:eastAsia="zh-CN"/>
        </w:rPr>
        <w:t xml:space="preserve">There are several key parameters for a sector light, such as sector colour boundary, sector intensity boundary, sector width, sector boundary, and sector of uncertainty whose definition are given by </w:t>
      </w:r>
      <w:r>
        <w:t>IALA Recommendation</w:t>
      </w:r>
      <w:r>
        <w:rPr>
          <w:rFonts w:eastAsia="SimSun"/>
          <w:lang w:eastAsia="zh-CN"/>
        </w:rPr>
        <w:t xml:space="preserve"> </w:t>
      </w:r>
      <w:r>
        <w:rPr>
          <w:i/>
          <w:iCs/>
        </w:rPr>
        <w:t>R0203</w:t>
      </w:r>
      <w:r>
        <w:rPr>
          <w:rFonts w:eastAsia="SimSun"/>
          <w:color w:val="000000" w:themeColor="text1"/>
          <w:lang w:eastAsia="zh-CN"/>
        </w:rPr>
        <w:t xml:space="preserve">. </w:t>
      </w:r>
      <w:r>
        <w:t xml:space="preserve">These parameters are calculated from a </w:t>
      </w:r>
      <w:r>
        <w:rPr>
          <w:rFonts w:eastAsia="SimSun"/>
          <w:lang w:eastAsia="zh-CN"/>
        </w:rPr>
        <w:t xml:space="preserve">sector </w:t>
      </w:r>
      <w:r>
        <w:t xml:space="preserve">light’s luminous intensity </w:t>
      </w:r>
      <w:r>
        <w:rPr>
          <w:rFonts w:eastAsia="SimSun"/>
          <w:lang w:eastAsia="zh-CN"/>
        </w:rPr>
        <w:t xml:space="preserve">and colour </w:t>
      </w:r>
      <w:r>
        <w:t xml:space="preserve">versus </w:t>
      </w:r>
      <w:r>
        <w:rPr>
          <w:rFonts w:eastAsia="SimSun"/>
          <w:lang w:eastAsia="zh-CN"/>
        </w:rPr>
        <w:t>horizontal</w:t>
      </w:r>
      <w:r>
        <w:t xml:space="preserve"> angle profiles. An example profile plot, annotated with the </w:t>
      </w:r>
      <w:r>
        <w:rPr>
          <w:rFonts w:eastAsia="SimSun"/>
          <w:lang w:eastAsia="zh-CN"/>
        </w:rPr>
        <w:t>these parameters</w:t>
      </w:r>
      <w:r>
        <w:t xml:space="preserve">, is shown in </w:t>
      </w:r>
      <w:r>
        <w:rPr>
          <w:rFonts w:eastAsia="SimSun" w:hint="eastAsia"/>
          <w:lang w:eastAsia="zh-CN"/>
        </w:rPr>
        <w:fldChar w:fldCharType="begin"/>
      </w:r>
      <w:r>
        <w:rPr>
          <w:rFonts w:eastAsia="SimSun"/>
          <w:lang w:eastAsia="zh-CN"/>
        </w:rPr>
        <w:instrText xml:space="preserve"> REF _Ref2138 \n \h </w:instrText>
      </w:r>
      <w:r>
        <w:rPr>
          <w:rFonts w:eastAsia="SimSun" w:hint="eastAsia"/>
          <w:lang w:eastAsia="zh-CN"/>
        </w:rPr>
      </w:r>
      <w:r>
        <w:rPr>
          <w:rFonts w:eastAsia="SimSun" w:hint="eastAsia"/>
          <w:lang w:eastAsia="zh-CN"/>
        </w:rPr>
        <w:fldChar w:fldCharType="separate"/>
      </w:r>
      <w:r>
        <w:rPr>
          <w:rFonts w:eastAsia="SimSun"/>
          <w:lang w:eastAsia="zh-CN"/>
        </w:rPr>
        <w:t>Figure 12</w:t>
      </w:r>
      <w:r>
        <w:rPr>
          <w:rFonts w:eastAsia="SimSun" w:hint="eastAsia"/>
          <w:lang w:eastAsia="zh-CN"/>
        </w:rPr>
        <w:fldChar w:fldCharType="end"/>
      </w:r>
      <w:r>
        <w:t xml:space="preserve">. </w:t>
      </w:r>
    </w:p>
    <w:p w14:paraId="05E9303E" w14:textId="77777777" w:rsidR="00C803DD" w:rsidRDefault="00000000">
      <w:pPr>
        <w:pStyle w:val="BodyText"/>
        <w:rPr>
          <w:rFonts w:ascii="Calibri" w:eastAsia="SimSun" w:hAnsi="Calibri" w:cs="Calibri"/>
          <w:lang w:eastAsia="zh-CN"/>
        </w:rPr>
      </w:pPr>
      <w:r>
        <w:rPr>
          <w:rFonts w:eastAsia="SimSun"/>
          <w:lang w:eastAsia="zh-CN"/>
        </w:rPr>
        <w:t xml:space="preserve">In this example, the </w:t>
      </w:r>
      <w:r>
        <w:rPr>
          <w:rFonts w:eastAsia="SimSun"/>
          <w:b/>
          <w:bCs/>
          <w:lang w:eastAsia="zh-CN"/>
        </w:rPr>
        <w:t>Red Sector Colour Width</w:t>
      </w:r>
      <w:r>
        <w:rPr>
          <w:rFonts w:eastAsia="SimSun"/>
          <w:lang w:eastAsia="zh-CN"/>
        </w:rPr>
        <w:t>, taken between the Red Sector Colour Boundaries, covers 1.5</w:t>
      </w:r>
      <w:r>
        <w:rPr>
          <w:rFonts w:ascii="Calibri" w:eastAsia="SimSun" w:hAnsi="Calibri" w:cs="Calibri"/>
          <w:lang w:eastAsia="zh-CN"/>
        </w:rPr>
        <w:t xml:space="preserve">° from -56.9° to -55.4°. The </w:t>
      </w:r>
      <w:r>
        <w:rPr>
          <w:rFonts w:ascii="Calibri" w:eastAsia="SimSun" w:hAnsi="Calibri" w:cs="Calibri"/>
          <w:b/>
          <w:bCs/>
          <w:lang w:eastAsia="zh-CN"/>
        </w:rPr>
        <w:t>Red Sector Intensity Width</w:t>
      </w:r>
      <w:r>
        <w:rPr>
          <w:rFonts w:ascii="Calibri" w:eastAsia="SimSun" w:hAnsi="Calibri" w:cs="Calibri"/>
          <w:lang w:eastAsia="zh-CN"/>
        </w:rPr>
        <w:t xml:space="preserve"> which is the angle interval across the full width half maximum (FWHM) intensity (i.e. taken between the Red Sector Intensity Boundaries), covers </w:t>
      </w:r>
      <w:r>
        <w:rPr>
          <w:rFonts w:eastAsia="SimSun"/>
          <w:lang w:eastAsia="zh-CN"/>
        </w:rPr>
        <w:t>1.4</w:t>
      </w:r>
      <w:r>
        <w:rPr>
          <w:rFonts w:ascii="Calibri" w:eastAsia="SimSun" w:hAnsi="Calibri" w:cs="Calibri"/>
          <w:lang w:eastAsia="zh-CN"/>
        </w:rPr>
        <w:t xml:space="preserve">° from -56.6° to -55.2°. Therefore, according to the definition of Sector Width given by </w:t>
      </w:r>
      <w:r>
        <w:rPr>
          <w:rFonts w:eastAsia="SimSun"/>
          <w:lang w:eastAsia="zh-CN"/>
        </w:rPr>
        <w:t xml:space="preserve">IALA Recommendation </w:t>
      </w:r>
      <w:r>
        <w:rPr>
          <w:rFonts w:ascii="Calibri" w:eastAsia="SimSun" w:hAnsi="Calibri" w:cs="Calibri"/>
          <w:i/>
          <w:iCs/>
          <w:lang w:eastAsia="zh-CN"/>
        </w:rPr>
        <w:t>R0203</w:t>
      </w:r>
      <w:r>
        <w:rPr>
          <w:rFonts w:ascii="Calibri" w:eastAsia="SimSun" w:hAnsi="Calibri" w:cs="Calibri"/>
          <w:lang w:eastAsia="zh-CN"/>
        </w:rPr>
        <w:t xml:space="preserve">, the </w:t>
      </w:r>
      <w:r>
        <w:rPr>
          <w:rFonts w:ascii="Calibri" w:eastAsia="SimSun" w:hAnsi="Calibri" w:cs="Calibri"/>
          <w:b/>
          <w:bCs/>
          <w:lang w:eastAsia="zh-CN"/>
        </w:rPr>
        <w:t>Red Sector Width</w:t>
      </w:r>
      <w:r>
        <w:rPr>
          <w:rFonts w:ascii="Calibri" w:eastAsia="SimSun" w:hAnsi="Calibri" w:cs="Calibri"/>
          <w:lang w:eastAsia="zh-CN"/>
        </w:rPr>
        <w:t xml:space="preserve"> covers </w:t>
      </w:r>
      <w:r>
        <w:rPr>
          <w:rFonts w:eastAsia="SimSun"/>
          <w:lang w:eastAsia="zh-CN"/>
        </w:rPr>
        <w:t>1.2</w:t>
      </w:r>
      <w:r>
        <w:rPr>
          <w:rFonts w:ascii="Calibri" w:eastAsia="SimSun" w:hAnsi="Calibri" w:cs="Calibri"/>
          <w:lang w:eastAsia="zh-CN"/>
        </w:rPr>
        <w:t>° from -56.6° to -55.4°.</w:t>
      </w:r>
    </w:p>
    <w:p w14:paraId="05E9303F" w14:textId="77777777" w:rsidR="00C803DD" w:rsidRDefault="00000000">
      <w:pPr>
        <w:pStyle w:val="BodyText"/>
        <w:rPr>
          <w:rFonts w:ascii="Calibri" w:eastAsia="SimSun" w:hAnsi="Calibri" w:cs="Calibri"/>
          <w:lang w:eastAsia="zh-CN"/>
        </w:rPr>
      </w:pPr>
      <w:r>
        <w:rPr>
          <w:rFonts w:ascii="Calibri" w:eastAsia="SimSun" w:hAnsi="Calibri" w:cs="Calibri"/>
          <w:lang w:eastAsia="zh-CN"/>
        </w:rPr>
        <w:t xml:space="preserve">The </w:t>
      </w:r>
      <w:r>
        <w:rPr>
          <w:rFonts w:ascii="Calibri" w:eastAsia="SimSun" w:hAnsi="Calibri" w:cs="Calibri"/>
          <w:b/>
          <w:bCs/>
          <w:lang w:eastAsia="zh-CN"/>
        </w:rPr>
        <w:t xml:space="preserve">Green </w:t>
      </w:r>
      <w:r>
        <w:rPr>
          <w:rFonts w:eastAsia="SimSun"/>
          <w:b/>
          <w:bCs/>
          <w:lang w:eastAsia="zh-CN"/>
        </w:rPr>
        <w:t>Sector Colour Width</w:t>
      </w:r>
      <w:r>
        <w:rPr>
          <w:rFonts w:eastAsia="SimSun"/>
          <w:lang w:eastAsia="zh-CN"/>
        </w:rPr>
        <w:t xml:space="preserve">, taken between the </w:t>
      </w:r>
      <w:r>
        <w:rPr>
          <w:rFonts w:ascii="Calibri" w:eastAsia="SimSun" w:hAnsi="Calibri" w:cs="Calibri"/>
          <w:lang w:eastAsia="zh-CN"/>
        </w:rPr>
        <w:t xml:space="preserve">Green </w:t>
      </w:r>
      <w:r>
        <w:rPr>
          <w:rFonts w:eastAsia="SimSun"/>
          <w:lang w:eastAsia="zh-CN"/>
        </w:rPr>
        <w:t>Sector Colour Boundaries, covers 1.8</w:t>
      </w:r>
      <w:r>
        <w:rPr>
          <w:rFonts w:ascii="Calibri" w:eastAsia="SimSun" w:hAnsi="Calibri" w:cs="Calibri"/>
          <w:lang w:eastAsia="zh-CN"/>
        </w:rPr>
        <w:t xml:space="preserve">° from -54.8° to -53.0°. The </w:t>
      </w:r>
      <w:r>
        <w:rPr>
          <w:rFonts w:ascii="Calibri" w:eastAsia="SimSun" w:hAnsi="Calibri" w:cs="Calibri"/>
          <w:b/>
          <w:bCs/>
          <w:lang w:eastAsia="zh-CN"/>
        </w:rPr>
        <w:t>Green Sector Intensity Width</w:t>
      </w:r>
      <w:r>
        <w:rPr>
          <w:rFonts w:ascii="Calibri" w:eastAsia="SimSun" w:hAnsi="Calibri" w:cs="Calibri"/>
          <w:lang w:eastAsia="zh-CN"/>
        </w:rPr>
        <w:t xml:space="preserve"> which is the angle interval across the full width half maximum (FWHM) intensity (i.e. taken between the Green Sector Intensity Boundaries), covers </w:t>
      </w:r>
      <w:r>
        <w:rPr>
          <w:rFonts w:eastAsia="SimSun"/>
          <w:lang w:eastAsia="zh-CN"/>
        </w:rPr>
        <w:t>1.2</w:t>
      </w:r>
      <w:r>
        <w:rPr>
          <w:rFonts w:ascii="Calibri" w:eastAsia="SimSun" w:hAnsi="Calibri" w:cs="Calibri"/>
          <w:lang w:eastAsia="zh-CN"/>
        </w:rPr>
        <w:t xml:space="preserve">° from -54.6° to -53.4°. Therefore, the </w:t>
      </w:r>
      <w:r>
        <w:rPr>
          <w:rFonts w:ascii="Calibri" w:eastAsia="SimSun" w:hAnsi="Calibri" w:cs="Calibri"/>
          <w:b/>
          <w:bCs/>
          <w:lang w:eastAsia="zh-CN"/>
        </w:rPr>
        <w:t>Green Sector Width</w:t>
      </w:r>
      <w:r>
        <w:rPr>
          <w:rFonts w:ascii="Calibri" w:eastAsia="SimSun" w:hAnsi="Calibri" w:cs="Calibri"/>
          <w:lang w:eastAsia="zh-CN"/>
        </w:rPr>
        <w:t xml:space="preserve"> covers </w:t>
      </w:r>
      <w:r>
        <w:rPr>
          <w:rFonts w:eastAsia="SimSun"/>
          <w:lang w:eastAsia="zh-CN"/>
        </w:rPr>
        <w:t>1.2</w:t>
      </w:r>
      <w:r>
        <w:rPr>
          <w:rFonts w:ascii="Calibri" w:eastAsia="SimSun" w:hAnsi="Calibri" w:cs="Calibri"/>
          <w:lang w:eastAsia="zh-CN"/>
        </w:rPr>
        <w:t>° from -54.6° to -53.4°.</w:t>
      </w:r>
    </w:p>
    <w:p w14:paraId="05E93040" w14:textId="77777777" w:rsidR="00C803DD" w:rsidRDefault="00000000">
      <w:pPr>
        <w:pStyle w:val="BodyText"/>
        <w:rPr>
          <w:rFonts w:ascii="Calibri" w:eastAsia="SimSun" w:hAnsi="Calibri" w:cs="Calibri"/>
          <w:lang w:eastAsia="zh-CN"/>
        </w:rPr>
      </w:pPr>
      <w:r>
        <w:rPr>
          <w:rFonts w:ascii="Calibri" w:eastAsia="SimSun" w:hAnsi="Calibri" w:cs="Calibri"/>
          <w:lang w:eastAsia="zh-CN"/>
        </w:rPr>
        <w:t xml:space="preserve">Since the Red Sector Width and Green Sector Width have been determined, as the </w:t>
      </w:r>
      <w:r>
        <w:rPr>
          <w:rFonts w:ascii="Calibri" w:eastAsia="SimSun" w:hAnsi="Calibri" w:cs="Calibri"/>
          <w:b/>
          <w:bCs/>
          <w:lang w:eastAsia="zh-CN"/>
        </w:rPr>
        <w:t>Sector of Uncertainty</w:t>
      </w:r>
      <w:r>
        <w:rPr>
          <w:rFonts w:ascii="Calibri" w:eastAsia="SimSun" w:hAnsi="Calibri" w:cs="Calibri"/>
          <w:lang w:eastAsia="zh-CN"/>
        </w:rPr>
        <w:t xml:space="preserve"> should be the angle between the adjacent Sector Width, so the Sector of Uncertainty between the red and green sectors covers  0.8° from -55.4° to -54.6°.</w:t>
      </w:r>
    </w:p>
    <w:p w14:paraId="05E93041" w14:textId="77777777" w:rsidR="00C803DD" w:rsidRDefault="00000000">
      <w:pPr>
        <w:pStyle w:val="BodyText"/>
        <w:rPr>
          <w:rFonts w:ascii="Calibri" w:eastAsia="SimSun" w:hAnsi="Calibri" w:cs="Calibri"/>
          <w:lang w:eastAsia="zh-CN"/>
        </w:rPr>
      </w:pPr>
      <w:r>
        <w:rPr>
          <w:rFonts w:ascii="Calibri" w:eastAsia="SimSun" w:hAnsi="Calibri" w:cs="Calibri"/>
          <w:lang w:eastAsia="zh-CN"/>
        </w:rPr>
        <w:t xml:space="preserve">The </w:t>
      </w:r>
      <w:r>
        <w:rPr>
          <w:rFonts w:ascii="Calibri" w:eastAsia="SimSun" w:hAnsi="Calibri" w:cs="Calibri"/>
          <w:b/>
          <w:bCs/>
          <w:lang w:eastAsia="zh-CN"/>
        </w:rPr>
        <w:t>Red/Green Sector Boundary</w:t>
      </w:r>
      <w:r>
        <w:rPr>
          <w:rFonts w:ascii="Calibri" w:eastAsia="SimSun" w:hAnsi="Calibri" w:cs="Calibri"/>
          <w:lang w:eastAsia="zh-CN"/>
        </w:rPr>
        <w:t>, which should be taken as the centre of the Sector of Uncertainty, is -55.0°.</w:t>
      </w:r>
    </w:p>
    <w:p w14:paraId="05E93042" w14:textId="77777777" w:rsidR="00C803DD" w:rsidRDefault="00C803DD">
      <w:pPr>
        <w:pStyle w:val="BodyText"/>
      </w:pPr>
    </w:p>
    <w:p w14:paraId="05E93043" w14:textId="77777777" w:rsidR="00C803DD" w:rsidRDefault="00C803DD">
      <w:pPr>
        <w:pStyle w:val="BodyText"/>
      </w:pPr>
    </w:p>
    <w:p w14:paraId="05E93044" w14:textId="77777777" w:rsidR="00C803DD" w:rsidRDefault="00C803DD">
      <w:pPr>
        <w:pStyle w:val="BodyText"/>
        <w:rPr>
          <w:rFonts w:eastAsia="SimSun"/>
          <w:color w:val="000000" w:themeColor="text1"/>
          <w:lang w:eastAsia="zh-CN"/>
        </w:rPr>
      </w:pPr>
    </w:p>
    <w:p w14:paraId="05E93045" w14:textId="77777777" w:rsidR="00C803DD" w:rsidRDefault="00C803DD">
      <w:pPr>
        <w:spacing w:line="240" w:lineRule="auto"/>
        <w:rPr>
          <w:rFonts w:eastAsia="SimSun"/>
          <w:color w:val="000000" w:themeColor="text1"/>
          <w:sz w:val="22"/>
          <w:lang w:eastAsia="zh-CN"/>
        </w:rPr>
      </w:pPr>
    </w:p>
    <w:p w14:paraId="05E93046" w14:textId="77777777" w:rsidR="00C803DD" w:rsidRDefault="00C803DD">
      <w:pPr>
        <w:pStyle w:val="BodyText"/>
        <w:rPr>
          <w:rFonts w:eastAsia="SimSun"/>
          <w:color w:val="000000" w:themeColor="text1"/>
          <w:lang w:eastAsia="zh-CN"/>
        </w:rPr>
      </w:pPr>
    </w:p>
    <w:p w14:paraId="05E93047" w14:textId="77777777" w:rsidR="00C803DD" w:rsidRDefault="00C803DD">
      <w:pPr>
        <w:pStyle w:val="BodyText"/>
        <w:rPr>
          <w:rFonts w:eastAsia="SimSun"/>
          <w:color w:val="000000" w:themeColor="text1"/>
          <w:lang w:eastAsia="zh-CN"/>
        </w:rPr>
      </w:pPr>
    </w:p>
    <w:p w14:paraId="05E93048" w14:textId="77777777" w:rsidR="00C803DD" w:rsidRDefault="00000000">
      <w:pPr>
        <w:pStyle w:val="BodyText"/>
        <w:rPr>
          <w:rFonts w:eastAsia="SimSun"/>
          <w:color w:val="000000" w:themeColor="text1"/>
          <w:lang w:eastAsia="zh-CN"/>
        </w:rPr>
      </w:pPr>
      <w:r>
        <w:rPr>
          <w:noProof/>
          <w:sz w:val="21"/>
        </w:rPr>
        <w:lastRenderedPageBreak/>
        <mc:AlternateContent>
          <mc:Choice Requires="wpg">
            <w:drawing>
              <wp:anchor distT="0" distB="0" distL="114300" distR="114300" simplePos="0" relativeHeight="251679744" behindDoc="0" locked="0" layoutInCell="1" allowOverlap="1" wp14:anchorId="05E93268" wp14:editId="05E93269">
                <wp:simplePos x="0" y="0"/>
                <wp:positionH relativeFrom="column">
                  <wp:posOffset>-127635</wp:posOffset>
                </wp:positionH>
                <wp:positionV relativeFrom="paragraph">
                  <wp:posOffset>136525</wp:posOffset>
                </wp:positionV>
                <wp:extent cx="6797675" cy="4630420"/>
                <wp:effectExtent l="0" t="0" r="0" b="0"/>
                <wp:wrapNone/>
                <wp:docPr id="152" name="组合 152"/>
                <wp:cNvGraphicFramePr/>
                <a:graphic xmlns:a="http://schemas.openxmlformats.org/drawingml/2006/main">
                  <a:graphicData uri="http://schemas.microsoft.com/office/word/2010/wordprocessingGroup">
                    <wpg:wgp>
                      <wpg:cNvGrpSpPr/>
                      <wpg:grpSpPr>
                        <a:xfrm>
                          <a:off x="0" y="0"/>
                          <a:ext cx="6797661" cy="4630363"/>
                          <a:chOff x="17726" y="1254"/>
                          <a:chExt cx="10953" cy="8007"/>
                        </a:xfrm>
                      </wpg:grpSpPr>
                      <wps:wsp>
                        <wps:cNvPr id="153" name="直接连接符 1"/>
                        <wps:cNvCnPr/>
                        <wps:spPr>
                          <a:xfrm flipV="1">
                            <a:off x="18688" y="3879"/>
                            <a:ext cx="1439" cy="1881"/>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45" name="直接连接符 45"/>
                        <wps:cNvCnPr/>
                        <wps:spPr>
                          <a:xfrm flipH="1" flipV="1">
                            <a:off x="18923" y="5440"/>
                            <a:ext cx="10" cy="341"/>
                          </a:xfrm>
                          <a:prstGeom prst="line">
                            <a:avLst/>
                          </a:prstGeom>
                        </wps:spPr>
                        <wps:style>
                          <a:lnRef idx="2">
                            <a:schemeClr val="accent1"/>
                          </a:lnRef>
                          <a:fillRef idx="0">
                            <a:srgbClr val="FFFFFF"/>
                          </a:fillRef>
                          <a:effectRef idx="0">
                            <a:srgbClr val="FFFFFF"/>
                          </a:effectRef>
                          <a:fontRef idx="minor">
                            <a:schemeClr val="tx1"/>
                          </a:fontRef>
                        </wps:style>
                        <wps:bodyPr/>
                      </wps:wsp>
                      <wps:wsp>
                        <wps:cNvPr id="46" name="直接连接符 46"/>
                        <wps:cNvCnPr/>
                        <wps:spPr>
                          <a:xfrm flipV="1">
                            <a:off x="19435" y="4739"/>
                            <a:ext cx="1" cy="1027"/>
                          </a:xfrm>
                          <a:prstGeom prst="line">
                            <a:avLst/>
                          </a:prstGeom>
                        </wps:spPr>
                        <wps:style>
                          <a:lnRef idx="2">
                            <a:schemeClr val="accent1"/>
                          </a:lnRef>
                          <a:fillRef idx="0">
                            <a:srgbClr val="FFFFFF"/>
                          </a:fillRef>
                          <a:effectRef idx="0">
                            <a:srgbClr val="FFFFFF"/>
                          </a:effectRef>
                          <a:fontRef idx="minor">
                            <a:schemeClr val="tx1"/>
                          </a:fontRef>
                        </wps:style>
                        <wps:bodyPr/>
                      </wps:wsp>
                      <wps:wsp>
                        <wps:cNvPr id="47" name="直接连接符 47"/>
                        <wps:cNvCnPr/>
                        <wps:spPr>
                          <a:xfrm flipV="1">
                            <a:off x="20130" y="3884"/>
                            <a:ext cx="1533" cy="1"/>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48" name="直接连接符 48"/>
                        <wps:cNvCnPr/>
                        <wps:spPr>
                          <a:xfrm>
                            <a:off x="21652" y="3863"/>
                            <a:ext cx="213" cy="561"/>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49" name="直接连接符 49"/>
                        <wps:cNvCnPr/>
                        <wps:spPr>
                          <a:xfrm>
                            <a:off x="21866" y="4407"/>
                            <a:ext cx="1276" cy="1019"/>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50" name="直接连接符 50"/>
                        <wps:cNvCnPr/>
                        <wps:spPr>
                          <a:xfrm flipH="1" flipV="1">
                            <a:off x="22373" y="4814"/>
                            <a:ext cx="5" cy="944"/>
                          </a:xfrm>
                          <a:prstGeom prst="line">
                            <a:avLst/>
                          </a:prstGeom>
                        </wps:spPr>
                        <wps:style>
                          <a:lnRef idx="2">
                            <a:schemeClr val="accent1"/>
                          </a:lnRef>
                          <a:fillRef idx="0">
                            <a:srgbClr val="FFFFFF"/>
                          </a:fillRef>
                          <a:effectRef idx="0">
                            <a:srgbClr val="FFFFFF"/>
                          </a:effectRef>
                          <a:fontRef idx="minor">
                            <a:schemeClr val="tx1"/>
                          </a:fontRef>
                        </wps:style>
                        <wps:bodyPr/>
                      </wps:wsp>
                      <wps:wsp>
                        <wps:cNvPr id="154" name="直接连接符 51"/>
                        <wps:cNvCnPr/>
                        <wps:spPr>
                          <a:xfrm flipV="1">
                            <a:off x="21987" y="1387"/>
                            <a:ext cx="20" cy="4381"/>
                          </a:xfrm>
                          <a:prstGeom prst="line">
                            <a:avLst/>
                          </a:prstGeom>
                          <a:ln w="25400">
                            <a:solidFill>
                              <a:srgbClr val="FF0000"/>
                            </a:solidFill>
                          </a:ln>
                        </wps:spPr>
                        <wps:style>
                          <a:lnRef idx="2">
                            <a:schemeClr val="accent1"/>
                          </a:lnRef>
                          <a:fillRef idx="0">
                            <a:srgbClr val="FFFFFF"/>
                          </a:fillRef>
                          <a:effectRef idx="0">
                            <a:srgbClr val="FFFFFF"/>
                          </a:effectRef>
                          <a:fontRef idx="minor">
                            <a:schemeClr val="tx1"/>
                          </a:fontRef>
                        </wps:style>
                        <wps:bodyPr/>
                      </wps:wsp>
                      <wps:wsp>
                        <wps:cNvPr id="52" name="直接连接符 52"/>
                        <wps:cNvCnPr/>
                        <wps:spPr>
                          <a:xfrm flipV="1">
                            <a:off x="23152" y="1405"/>
                            <a:ext cx="13" cy="4369"/>
                          </a:xfrm>
                          <a:prstGeom prst="line">
                            <a:avLst/>
                          </a:prstGeom>
                          <a:ln w="25400">
                            <a:solidFill>
                              <a:srgbClr val="00B050"/>
                            </a:solidFill>
                          </a:ln>
                        </wps:spPr>
                        <wps:style>
                          <a:lnRef idx="2">
                            <a:schemeClr val="accent1"/>
                          </a:lnRef>
                          <a:fillRef idx="0">
                            <a:srgbClr val="FFFFFF"/>
                          </a:fillRef>
                          <a:effectRef idx="0">
                            <a:srgbClr val="FFFFFF"/>
                          </a:effectRef>
                          <a:fontRef idx="minor">
                            <a:schemeClr val="tx1"/>
                          </a:fontRef>
                        </wps:style>
                        <wps:bodyPr/>
                      </wps:wsp>
                      <wps:wsp>
                        <wps:cNvPr id="53" name="直接连接符 53"/>
                        <wps:cNvCnPr/>
                        <wps:spPr>
                          <a:xfrm flipV="1">
                            <a:off x="23152" y="1999"/>
                            <a:ext cx="886" cy="3448"/>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54" name="直接连接符 54"/>
                        <wps:cNvCnPr/>
                        <wps:spPr>
                          <a:xfrm flipV="1">
                            <a:off x="24018" y="2011"/>
                            <a:ext cx="1153" cy="8"/>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55" name="直接连接符 55"/>
                        <wps:cNvCnPr/>
                        <wps:spPr>
                          <a:xfrm>
                            <a:off x="25153" y="2014"/>
                            <a:ext cx="1614" cy="3750"/>
                          </a:xfrm>
                          <a:prstGeom prst="line">
                            <a:avLst/>
                          </a:prstGeom>
                          <a:ln w="25400"/>
                        </wps:spPr>
                        <wps:style>
                          <a:lnRef idx="2">
                            <a:schemeClr val="accent1"/>
                          </a:lnRef>
                          <a:fillRef idx="0">
                            <a:srgbClr val="FFFFFF"/>
                          </a:fillRef>
                          <a:effectRef idx="0">
                            <a:srgbClr val="FFFFFF"/>
                          </a:effectRef>
                          <a:fontRef idx="minor">
                            <a:schemeClr val="tx1"/>
                          </a:fontRef>
                        </wps:style>
                        <wps:bodyPr/>
                      </wps:wsp>
                      <wps:wsp>
                        <wps:cNvPr id="155" name="直接连接符 56"/>
                        <wps:cNvCnPr/>
                        <wps:spPr>
                          <a:xfrm flipH="1" flipV="1">
                            <a:off x="26542" y="5240"/>
                            <a:ext cx="18" cy="532"/>
                          </a:xfrm>
                          <a:prstGeom prst="line">
                            <a:avLst/>
                          </a:prstGeom>
                        </wps:spPr>
                        <wps:style>
                          <a:lnRef idx="2">
                            <a:schemeClr val="accent1"/>
                          </a:lnRef>
                          <a:fillRef idx="0">
                            <a:srgbClr val="FFFFFF"/>
                          </a:fillRef>
                          <a:effectRef idx="0">
                            <a:srgbClr val="FFFFFF"/>
                          </a:effectRef>
                          <a:fontRef idx="minor">
                            <a:schemeClr val="tx1"/>
                          </a:fontRef>
                        </wps:style>
                        <wps:bodyPr/>
                      </wps:wsp>
                      <wps:wsp>
                        <wps:cNvPr id="60" name="直接连接符 60"/>
                        <wps:cNvCnPr/>
                        <wps:spPr>
                          <a:xfrm flipH="1" flipV="1">
                            <a:off x="25928" y="3895"/>
                            <a:ext cx="6" cy="1881"/>
                          </a:xfrm>
                          <a:prstGeom prst="line">
                            <a:avLst/>
                          </a:prstGeom>
                        </wps:spPr>
                        <wps:style>
                          <a:lnRef idx="2">
                            <a:schemeClr val="accent1"/>
                          </a:lnRef>
                          <a:fillRef idx="0">
                            <a:srgbClr val="FFFFFF"/>
                          </a:fillRef>
                          <a:effectRef idx="0">
                            <a:srgbClr val="FFFFFF"/>
                          </a:effectRef>
                          <a:fontRef idx="minor">
                            <a:schemeClr val="tx1"/>
                          </a:fontRef>
                        </wps:style>
                        <wps:bodyPr/>
                      </wps:wsp>
                      <wps:wsp>
                        <wps:cNvPr id="61" name="直接连接符 61"/>
                        <wps:cNvCnPr/>
                        <wps:spPr>
                          <a:xfrm flipH="1" flipV="1">
                            <a:off x="23551" y="3873"/>
                            <a:ext cx="6" cy="1881"/>
                          </a:xfrm>
                          <a:prstGeom prst="line">
                            <a:avLst/>
                          </a:prstGeom>
                        </wps:spPr>
                        <wps:style>
                          <a:lnRef idx="2">
                            <a:schemeClr val="accent1"/>
                          </a:lnRef>
                          <a:fillRef idx="0">
                            <a:srgbClr val="FFFFFF"/>
                          </a:fillRef>
                          <a:effectRef idx="0">
                            <a:srgbClr val="FFFFFF"/>
                          </a:effectRef>
                          <a:fontRef idx="minor">
                            <a:schemeClr val="tx1"/>
                          </a:fontRef>
                        </wps:style>
                        <wps:bodyPr/>
                      </wps:wsp>
                      <wps:wsp>
                        <wps:cNvPr id="62" name="直接连接符 62"/>
                        <wps:cNvCnPr/>
                        <wps:spPr>
                          <a:xfrm flipH="1" flipV="1">
                            <a:off x="18678" y="1398"/>
                            <a:ext cx="3" cy="4363"/>
                          </a:xfrm>
                          <a:prstGeom prst="line">
                            <a:avLst/>
                          </a:prstGeom>
                          <a:ln w="25400">
                            <a:solidFill>
                              <a:srgbClr val="FF0000"/>
                            </a:solidFill>
                          </a:ln>
                        </wps:spPr>
                        <wps:style>
                          <a:lnRef idx="2">
                            <a:schemeClr val="accent1"/>
                          </a:lnRef>
                          <a:fillRef idx="0">
                            <a:srgbClr val="FFFFFF"/>
                          </a:fillRef>
                          <a:effectRef idx="0">
                            <a:srgbClr val="FFFFFF"/>
                          </a:effectRef>
                          <a:fontRef idx="minor">
                            <a:schemeClr val="tx1"/>
                          </a:fontRef>
                        </wps:style>
                        <wps:bodyPr/>
                      </wps:wsp>
                      <wps:wsp>
                        <wps:cNvPr id="63" name="直接连接符 63"/>
                        <wps:cNvCnPr/>
                        <wps:spPr>
                          <a:xfrm flipH="1" flipV="1">
                            <a:off x="26758" y="1398"/>
                            <a:ext cx="8" cy="4403"/>
                          </a:xfrm>
                          <a:prstGeom prst="line">
                            <a:avLst/>
                          </a:prstGeom>
                          <a:ln w="25400">
                            <a:solidFill>
                              <a:srgbClr val="00B050"/>
                            </a:solidFill>
                          </a:ln>
                        </wps:spPr>
                        <wps:style>
                          <a:lnRef idx="2">
                            <a:schemeClr val="accent1"/>
                          </a:lnRef>
                          <a:fillRef idx="0">
                            <a:srgbClr val="FFFFFF"/>
                          </a:fillRef>
                          <a:effectRef idx="0">
                            <a:srgbClr val="FFFFFF"/>
                          </a:effectRef>
                          <a:fontRef idx="minor">
                            <a:schemeClr val="tx1"/>
                          </a:fontRef>
                        </wps:style>
                        <wps:bodyPr/>
                      </wps:wsp>
                      <wps:wsp>
                        <wps:cNvPr id="64" name="矩形 64"/>
                        <wps:cNvSpPr/>
                        <wps:spPr>
                          <a:xfrm>
                            <a:off x="18675" y="1330"/>
                            <a:ext cx="3318" cy="381"/>
                          </a:xfrm>
                          <a:prstGeom prst="rect">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5E93352" w14:textId="77777777" w:rsidR="00C803DD" w:rsidRDefault="00000000">
                              <w:pPr>
                                <w:widowControl w:val="0"/>
                                <w:spacing w:line="240" w:lineRule="exact"/>
                                <w:jc w:val="center"/>
                                <w:rPr>
                                  <w:rFonts w:eastAsiaTheme="minorEastAsia"/>
                                  <w:b/>
                                  <w:bCs/>
                                  <w:color w:val="FFFFFF" w:themeColor="background1"/>
                                  <w:sz w:val="30"/>
                                  <w:szCs w:val="30"/>
                                  <w:lang w:eastAsia="zh-CN"/>
                                </w:rPr>
                              </w:pPr>
                              <w:r>
                                <w:rPr>
                                  <w:b/>
                                  <w:bCs/>
                                  <w:color w:val="FFFFFF" w:themeColor="background1"/>
                                  <w:sz w:val="30"/>
                                  <w:szCs w:val="30"/>
                                  <w:lang w:eastAsia="zh-CN"/>
                                </w:rPr>
                                <w:t>IALA R0201 Red</w:t>
                              </w:r>
                            </w:p>
                          </w:txbxContent>
                        </wps:txbx>
                        <wps:bodyPr rot="0" spcFirstLastPara="0" vertOverflow="overflow" horzOverflow="overflow" vert="horz" wrap="square" lIns="0" tIns="0" rIns="0" bIns="0" numCol="1" spcCol="0" rtlCol="0" fromWordArt="0" anchor="ctr" anchorCtr="0" forceAA="0" compatLnSpc="1">
                          <a:noAutofit/>
                        </wps:bodyPr>
                      </wps:wsp>
                      <wps:wsp>
                        <wps:cNvPr id="65" name="矩形 65"/>
                        <wps:cNvSpPr/>
                        <wps:spPr>
                          <a:xfrm>
                            <a:off x="23164" y="1342"/>
                            <a:ext cx="3589" cy="381"/>
                          </a:xfrm>
                          <a:prstGeom prst="rect">
                            <a:avLst/>
                          </a:prstGeom>
                          <a:solidFill>
                            <a:srgbClr val="00B050"/>
                          </a:solidFill>
                          <a:ln>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5E93353" w14:textId="77777777" w:rsidR="00C803DD" w:rsidRDefault="00000000">
                              <w:pPr>
                                <w:widowControl w:val="0"/>
                                <w:spacing w:line="240" w:lineRule="exact"/>
                                <w:jc w:val="center"/>
                                <w:rPr>
                                  <w:rFonts w:eastAsiaTheme="minorEastAsia"/>
                                  <w:b/>
                                  <w:bCs/>
                                  <w:color w:val="FFFFFF" w:themeColor="background1"/>
                                  <w:sz w:val="30"/>
                                  <w:szCs w:val="30"/>
                                  <w:lang w:eastAsia="zh-CN"/>
                                </w:rPr>
                              </w:pPr>
                              <w:r>
                                <w:rPr>
                                  <w:b/>
                                  <w:bCs/>
                                  <w:color w:val="FFFFFF" w:themeColor="background1"/>
                                  <w:sz w:val="30"/>
                                  <w:szCs w:val="30"/>
                                  <w:lang w:eastAsia="zh-CN"/>
                                </w:rPr>
                                <w:t>IALA R0201 Green A</w:t>
                              </w:r>
                            </w:p>
                          </w:txbxContent>
                        </wps:txbx>
                        <wps:bodyPr rot="0" spcFirstLastPara="0" vertOverflow="overflow" horzOverflow="overflow" vert="horz" wrap="square" lIns="0" tIns="0" rIns="0" bIns="0" numCol="1" spcCol="0" rtlCol="0" fromWordArt="0" anchor="ctr" anchorCtr="0" forceAA="0" compatLnSpc="1">
                          <a:noAutofit/>
                        </wps:bodyPr>
                      </wps:wsp>
                      <wpg:grpSp>
                        <wpg:cNvPr id="156" name="组合 140"/>
                        <wpg:cNvGrpSpPr/>
                        <wpg:grpSpPr>
                          <a:xfrm>
                            <a:off x="17726" y="1254"/>
                            <a:ext cx="10953" cy="5352"/>
                            <a:chOff x="4396" y="1254"/>
                            <a:chExt cx="10953" cy="5352"/>
                          </a:xfrm>
                        </wpg:grpSpPr>
                        <wpg:grpSp>
                          <wpg:cNvPr id="157" name="组合 138"/>
                          <wpg:cNvGrpSpPr/>
                          <wpg:grpSpPr>
                            <a:xfrm>
                              <a:off x="5106" y="1997"/>
                              <a:ext cx="9333" cy="3942"/>
                              <a:chOff x="2012" y="1997"/>
                              <a:chExt cx="9333" cy="3942"/>
                            </a:xfrm>
                          </wpg:grpSpPr>
                          <wps:wsp>
                            <wps:cNvPr id="158" name="直接箭头连接符 2"/>
                            <wps:cNvCnPr>
                              <a:endCxn id="68" idx="0"/>
                            </wps:cNvCnPr>
                            <wps:spPr>
                              <a:xfrm>
                                <a:off x="2029" y="5765"/>
                                <a:ext cx="9317" cy="23"/>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59" name="直接箭头连接符 3"/>
                            <wps:cNvCnPr/>
                            <wps:spPr>
                              <a:xfrm flipH="1" flipV="1">
                                <a:off x="2012" y="1997"/>
                                <a:ext cx="22" cy="3783"/>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60" name="直接连接符 16"/>
                            <wps:cNvCnPr/>
                            <wps:spPr>
                              <a:xfrm flipV="1">
                                <a:off x="2033" y="5757"/>
                                <a:ext cx="0" cy="183"/>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7"/>
                            <wps:cNvCnPr/>
                            <wps:spPr>
                              <a:xfrm flipH="1" flipV="1">
                                <a:off x="2508" y="5759"/>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8"/>
                            <wps:cNvCnPr/>
                            <wps:spPr>
                              <a:xfrm flipH="1" flipV="1">
                                <a:off x="3000" y="5758"/>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9"/>
                            <wps:cNvCnPr/>
                            <wps:spPr>
                              <a:xfrm flipH="1" flipV="1">
                                <a:off x="3450" y="5748"/>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20"/>
                            <wps:cNvCnPr/>
                            <wps:spPr>
                              <a:xfrm flipH="1" flipV="1">
                                <a:off x="3881" y="5747"/>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直接连接符 21"/>
                            <wps:cNvCnPr/>
                            <wps:spPr>
                              <a:xfrm flipH="1" flipV="1">
                                <a:off x="4309" y="5749"/>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3" name="直接连接符 23"/>
                            <wps:cNvCnPr/>
                            <wps:spPr>
                              <a:xfrm flipH="1" flipV="1">
                                <a:off x="4745" y="5748"/>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4" name="直接连接符 24"/>
                            <wps:cNvCnPr/>
                            <wps:spPr>
                              <a:xfrm flipH="1" flipV="1">
                                <a:off x="5157" y="5755"/>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5" name="直接连接符 25"/>
                            <wps:cNvCnPr/>
                            <wps:spPr>
                              <a:xfrm flipH="1" flipV="1">
                                <a:off x="5559" y="5750"/>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1" name="直接连接符 26"/>
                            <wps:cNvCnPr/>
                            <wps:spPr>
                              <a:xfrm flipH="1" flipV="1">
                                <a:off x="5954" y="5749"/>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7" name="直接连接符 27"/>
                            <wps:cNvCnPr/>
                            <wps:spPr>
                              <a:xfrm flipH="1" flipV="1">
                                <a:off x="6343" y="5749"/>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8" name="直接连接符 28"/>
                            <wps:cNvCnPr/>
                            <wps:spPr>
                              <a:xfrm flipH="1" flipV="1">
                                <a:off x="6737" y="5750"/>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9" name="直接连接符 29"/>
                            <wps:cNvCnPr/>
                            <wps:spPr>
                              <a:xfrm flipH="1" flipV="1">
                                <a:off x="7134" y="5744"/>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0" name="直接连接符 30"/>
                            <wps:cNvCnPr/>
                            <wps:spPr>
                              <a:xfrm flipH="1" flipV="1">
                                <a:off x="7550" y="5750"/>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1" name="直接连接符 31"/>
                            <wps:cNvCnPr/>
                            <wps:spPr>
                              <a:xfrm flipH="1" flipV="1">
                                <a:off x="7954" y="5744"/>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6" name="直接连接符 36"/>
                            <wps:cNvCnPr/>
                            <wps:spPr>
                              <a:xfrm flipH="1" flipV="1">
                                <a:off x="8337" y="5744"/>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 name="直接连接符 37"/>
                            <wps:cNvCnPr/>
                            <wps:spPr>
                              <a:xfrm flipH="1" flipV="1">
                                <a:off x="8729" y="5741"/>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2" name="直接连接符 38"/>
                            <wps:cNvCnPr/>
                            <wps:spPr>
                              <a:xfrm flipH="1" flipV="1">
                                <a:off x="9119" y="5743"/>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9" name="直接连接符 39"/>
                            <wps:cNvCnPr/>
                            <wps:spPr>
                              <a:xfrm flipH="1" flipV="1">
                                <a:off x="9512" y="5737"/>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40" name="直接连接符 40"/>
                            <wps:cNvCnPr/>
                            <wps:spPr>
                              <a:xfrm flipH="1" flipV="1">
                                <a:off x="9940" y="5746"/>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3" name="直接连接符 57"/>
                            <wps:cNvCnPr/>
                            <wps:spPr>
                              <a:xfrm flipH="1" flipV="1">
                                <a:off x="10339" y="5751"/>
                                <a:ext cx="1" cy="164"/>
                              </a:xfrm>
                              <a:prstGeom prst="line">
                                <a:avLst/>
                              </a:prstGeom>
                              <a:ln>
                                <a:solidFill>
                                  <a:schemeClr val="tx1"/>
                                </a:solidFill>
                              </a:ln>
                            </wps:spPr>
                            <wps:style>
                              <a:lnRef idx="2">
                                <a:schemeClr val="accent1"/>
                              </a:lnRef>
                              <a:fillRef idx="0">
                                <a:srgbClr val="FFFFFF"/>
                              </a:fillRef>
                              <a:effectRef idx="0">
                                <a:srgbClr val="FFFFFF"/>
                              </a:effectRef>
                              <a:fontRef idx="minor">
                                <a:schemeClr val="tx1"/>
                              </a:fontRef>
                            </wps:style>
                            <wps:bodyPr/>
                          </wps:wsp>
                        </wpg:grpSp>
                        <wpg:grpSp>
                          <wpg:cNvPr id="164" name="组合 139"/>
                          <wpg:cNvGrpSpPr/>
                          <wpg:grpSpPr>
                            <a:xfrm>
                              <a:off x="4970" y="5970"/>
                              <a:ext cx="8667" cy="389"/>
                              <a:chOff x="2342" y="6022"/>
                              <a:chExt cx="8667" cy="389"/>
                            </a:xfrm>
                          </wpg:grpSpPr>
                          <wps:wsp>
                            <wps:cNvPr id="165" name="文本框 4"/>
                            <wps:cNvSpPr txBox="1"/>
                            <wps:spPr>
                              <a:xfrm>
                                <a:off x="2342" y="6033"/>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4" w14:textId="77777777" w:rsidR="00C803DD" w:rsidRDefault="00000000">
                                  <w:pPr>
                                    <w:rPr>
                                      <w:rFonts w:eastAsiaTheme="minorEastAsia"/>
                                      <w:color w:val="000000" w:themeColor="text1"/>
                                      <w:szCs w:val="18"/>
                                      <w:lang w:eastAsia="zh-CN"/>
                                    </w:rPr>
                                  </w:pPr>
                                  <w:r>
                                    <w:rPr>
                                      <w:color w:val="000000" w:themeColor="text1"/>
                                      <w:szCs w:val="18"/>
                                      <w:lang w:eastAsia="zh-CN"/>
                                    </w:rPr>
                                    <w:t>-57.0</w:t>
                                  </w:r>
                                </w:p>
                              </w:txbxContent>
                            </wps:txbx>
                            <wps:bodyPr rot="0" spcFirstLastPara="0" vertOverflow="overflow" horzOverflow="overflow" vert="horz" wrap="square" lIns="0" tIns="0" rIns="0" bIns="0" numCol="1" spcCol="0" rtlCol="0" fromWordArt="0" anchor="ctr" anchorCtr="0" forceAA="0" compatLnSpc="1">
                              <a:noAutofit/>
                            </wps:bodyPr>
                          </wps:wsp>
                          <wps:wsp>
                            <wps:cNvPr id="166" name="文本框 5"/>
                            <wps:cNvSpPr txBox="1"/>
                            <wps:spPr>
                              <a:xfrm>
                                <a:off x="2778" y="6033"/>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5" w14:textId="77777777" w:rsidR="00C803DD" w:rsidRDefault="00000000">
                                  <w:pPr>
                                    <w:rPr>
                                      <w:rFonts w:eastAsiaTheme="minorEastAsia"/>
                                      <w:color w:val="000000" w:themeColor="text1"/>
                                      <w:szCs w:val="18"/>
                                      <w:lang w:eastAsia="zh-CN"/>
                                    </w:rPr>
                                  </w:pPr>
                                  <w:r>
                                    <w:rPr>
                                      <w:color w:val="000000" w:themeColor="text1"/>
                                      <w:szCs w:val="18"/>
                                      <w:lang w:eastAsia="zh-CN"/>
                                    </w:rPr>
                                    <w:t>-56.8</w:t>
                                  </w:r>
                                </w:p>
                              </w:txbxContent>
                            </wps:txbx>
                            <wps:bodyPr rot="0" spcFirstLastPara="0" vertOverflow="overflow" horzOverflow="overflow" vert="horz" wrap="square" lIns="0" tIns="0" rIns="0" bIns="0" numCol="1" spcCol="0" rtlCol="0" fromWordArt="0" anchor="ctr" anchorCtr="0" forceAA="0" compatLnSpc="1">
                              <a:noAutofit/>
                            </wps:bodyPr>
                          </wps:wsp>
                          <wps:wsp>
                            <wps:cNvPr id="167" name="文本框 6"/>
                            <wps:cNvSpPr txBox="1"/>
                            <wps:spPr>
                              <a:xfrm>
                                <a:off x="3709" y="6045"/>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6" w14:textId="77777777" w:rsidR="00C803DD" w:rsidRDefault="00000000">
                                  <w:pPr>
                                    <w:ind w:leftChars="-295" w:left="-531"/>
                                    <w:rPr>
                                      <w:rFonts w:eastAsiaTheme="minorEastAsia"/>
                                      <w:color w:val="000000" w:themeColor="text1"/>
                                      <w:lang w:eastAsia="zh-CN"/>
                                    </w:rPr>
                                  </w:pPr>
                                  <w:r>
                                    <w:rPr>
                                      <w:color w:val="000000" w:themeColor="text1"/>
                                      <w:lang w:eastAsia="zh-CN"/>
                                    </w:rPr>
                                    <w:t>-56.6</w:t>
                                  </w:r>
                                </w:p>
                              </w:txbxContent>
                            </wps:txbx>
                            <wps:bodyPr rot="0" spcFirstLastPara="0" vertOverflow="overflow" horzOverflow="overflow" vert="horz" wrap="square" lIns="0" tIns="0" rIns="0" bIns="0" numCol="1" spcCol="0" rtlCol="0" fromWordArt="0" anchor="ctr" anchorCtr="0" forceAA="0" compatLnSpc="1">
                              <a:noAutofit/>
                            </wps:bodyPr>
                          </wps:wsp>
                          <wps:wsp>
                            <wps:cNvPr id="7" name="文本框 7"/>
                            <wps:cNvSpPr txBox="1"/>
                            <wps:spPr>
                              <a:xfrm>
                                <a:off x="3692" y="6039"/>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7" w14:textId="77777777" w:rsidR="00C803DD" w:rsidRDefault="00000000">
                                  <w:pPr>
                                    <w:rPr>
                                      <w:rFonts w:eastAsiaTheme="minorEastAsia"/>
                                      <w:color w:val="000000" w:themeColor="text1"/>
                                      <w:szCs w:val="18"/>
                                      <w:lang w:eastAsia="zh-CN"/>
                                    </w:rPr>
                                  </w:pPr>
                                  <w:r>
                                    <w:rPr>
                                      <w:color w:val="000000" w:themeColor="text1"/>
                                      <w:szCs w:val="18"/>
                                      <w:lang w:eastAsia="zh-CN"/>
                                    </w:rPr>
                                    <w:t>-56.4</w:t>
                                  </w:r>
                                </w:p>
                              </w:txbxContent>
                            </wps:txbx>
                            <wps:bodyPr rot="0" spcFirstLastPara="0" vertOverflow="overflow" horzOverflow="overflow" vert="horz" wrap="square" lIns="0" tIns="0" rIns="0" bIns="0" numCol="1" spcCol="0" rtlCol="0" fromWordArt="0" anchor="ctr" anchorCtr="0" forceAA="0" compatLnSpc="1">
                              <a:noAutofit/>
                            </wps:bodyPr>
                          </wps:wsp>
                          <wps:wsp>
                            <wps:cNvPr id="8" name="文本框 8"/>
                            <wps:cNvSpPr txBox="1"/>
                            <wps:spPr>
                              <a:xfrm>
                                <a:off x="4115" y="6036"/>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8" w14:textId="77777777" w:rsidR="00C803DD" w:rsidRDefault="00000000">
                                  <w:pPr>
                                    <w:rPr>
                                      <w:rFonts w:eastAsiaTheme="minorEastAsia"/>
                                      <w:color w:val="000000" w:themeColor="text1"/>
                                      <w:szCs w:val="18"/>
                                      <w:lang w:eastAsia="zh-CN"/>
                                    </w:rPr>
                                  </w:pPr>
                                  <w:r>
                                    <w:rPr>
                                      <w:color w:val="000000" w:themeColor="text1"/>
                                      <w:szCs w:val="18"/>
                                      <w:lang w:eastAsia="zh-CN"/>
                                    </w:rPr>
                                    <w:t>-56.2</w:t>
                                  </w:r>
                                </w:p>
                              </w:txbxContent>
                            </wps:txbx>
                            <wps:bodyPr rot="0" spcFirstLastPara="0" vertOverflow="overflow" horzOverflow="overflow" vert="horz" wrap="square" lIns="0" tIns="0" rIns="0" bIns="0" numCol="1" spcCol="0" rtlCol="0" fromWordArt="0" anchor="ctr" anchorCtr="0" forceAA="0" compatLnSpc="1">
                              <a:noAutofit/>
                            </wps:bodyPr>
                          </wps:wsp>
                          <wps:wsp>
                            <wps:cNvPr id="9" name="文本框 9"/>
                            <wps:cNvSpPr txBox="1"/>
                            <wps:spPr>
                              <a:xfrm>
                                <a:off x="4576" y="6024"/>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9" w14:textId="77777777" w:rsidR="00C803DD" w:rsidRDefault="00000000">
                                  <w:pPr>
                                    <w:rPr>
                                      <w:rFonts w:eastAsiaTheme="minorEastAsia"/>
                                      <w:color w:val="000000" w:themeColor="text1"/>
                                      <w:lang w:eastAsia="zh-CN"/>
                                    </w:rPr>
                                  </w:pPr>
                                  <w:r>
                                    <w:rPr>
                                      <w:color w:val="000000" w:themeColor="text1"/>
                                      <w:lang w:eastAsia="zh-CN"/>
                                    </w:rPr>
                                    <w:t>-</w:t>
                                  </w:r>
                                  <w:r>
                                    <w:rPr>
                                      <w:color w:val="000000" w:themeColor="text1"/>
                                      <w:szCs w:val="18"/>
                                      <w:lang w:eastAsia="zh-CN"/>
                                    </w:rPr>
                                    <w:t>56.0</w:t>
                                  </w:r>
                                </w:p>
                              </w:txbxContent>
                            </wps:txbx>
                            <wps:bodyPr rot="0" spcFirstLastPara="0" vertOverflow="overflow" horzOverflow="overflow" vert="horz" wrap="square" lIns="0" tIns="0" rIns="0" bIns="0" numCol="1" spcCol="0" rtlCol="0" fromWordArt="0" anchor="ctr" anchorCtr="0" forceAA="0" compatLnSpc="1">
                              <a:noAutofit/>
                            </wps:bodyPr>
                          </wps:wsp>
                          <wps:wsp>
                            <wps:cNvPr id="168" name="文本框 10"/>
                            <wps:cNvSpPr txBox="1"/>
                            <wps:spPr>
                              <a:xfrm>
                                <a:off x="5017" y="6035"/>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A" w14:textId="77777777" w:rsidR="00C803DD" w:rsidRDefault="00000000">
                                  <w:pPr>
                                    <w:rPr>
                                      <w:rFonts w:eastAsiaTheme="minorEastAsia"/>
                                      <w:color w:val="000000" w:themeColor="text1"/>
                                      <w:szCs w:val="18"/>
                                      <w:lang w:eastAsia="zh-CN"/>
                                    </w:rPr>
                                  </w:pPr>
                                  <w:r>
                                    <w:rPr>
                                      <w:color w:val="000000" w:themeColor="text1"/>
                                      <w:szCs w:val="18"/>
                                      <w:lang w:eastAsia="zh-CN"/>
                                    </w:rPr>
                                    <w:t>-55.8</w:t>
                                  </w:r>
                                </w:p>
                              </w:txbxContent>
                            </wps:txbx>
                            <wps:bodyPr rot="0" spcFirstLastPara="0" vertOverflow="overflow" horzOverflow="overflow" vert="horz" wrap="square" lIns="0" tIns="0" rIns="0" bIns="0" numCol="1" spcCol="0" rtlCol="0" fromWordArt="0" anchor="ctr" anchorCtr="0" forceAA="0" compatLnSpc="1">
                              <a:noAutofit/>
                            </wps:bodyPr>
                          </wps:wsp>
                          <wps:wsp>
                            <wps:cNvPr id="169" name="文本框 11"/>
                            <wps:cNvSpPr txBox="1"/>
                            <wps:spPr>
                              <a:xfrm>
                                <a:off x="5439" y="6038"/>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B" w14:textId="77777777" w:rsidR="00C803DD" w:rsidRDefault="00000000">
                                  <w:pPr>
                                    <w:rPr>
                                      <w:rFonts w:eastAsiaTheme="minorEastAsia"/>
                                      <w:color w:val="000000" w:themeColor="text1"/>
                                      <w:szCs w:val="18"/>
                                      <w:lang w:eastAsia="zh-CN"/>
                                    </w:rPr>
                                  </w:pPr>
                                  <w:r>
                                    <w:rPr>
                                      <w:color w:val="000000" w:themeColor="text1"/>
                                      <w:szCs w:val="18"/>
                                      <w:lang w:eastAsia="zh-CN"/>
                                    </w:rPr>
                                    <w:t>-55.6</w:t>
                                  </w:r>
                                </w:p>
                              </w:txbxContent>
                            </wps:txbx>
                            <wps:bodyPr rot="0" spcFirstLastPara="0" vertOverflow="overflow" horzOverflow="overflow" vert="horz" wrap="square" lIns="0" tIns="0" rIns="0" bIns="0" numCol="1" spcCol="0" rtlCol="0" fromWordArt="0" anchor="ctr" anchorCtr="0" forceAA="0" compatLnSpc="1">
                              <a:noAutofit/>
                            </wps:bodyPr>
                          </wps:wsp>
                          <wps:wsp>
                            <wps:cNvPr id="170" name="文本框 12"/>
                            <wps:cNvSpPr txBox="1"/>
                            <wps:spPr>
                              <a:xfrm>
                                <a:off x="5837" y="6041"/>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C" w14:textId="77777777" w:rsidR="00C803DD" w:rsidRDefault="00000000">
                                  <w:pPr>
                                    <w:rPr>
                                      <w:rFonts w:eastAsiaTheme="minorEastAsia"/>
                                      <w:color w:val="000000" w:themeColor="text1"/>
                                      <w:szCs w:val="18"/>
                                      <w:lang w:eastAsia="zh-CN"/>
                                    </w:rPr>
                                  </w:pPr>
                                  <w:r>
                                    <w:rPr>
                                      <w:color w:val="000000" w:themeColor="text1"/>
                                      <w:szCs w:val="18"/>
                                      <w:lang w:eastAsia="zh-CN"/>
                                    </w:rPr>
                                    <w:t>-55.4</w:t>
                                  </w:r>
                                </w:p>
                              </w:txbxContent>
                            </wps:txbx>
                            <wps:bodyPr rot="0" spcFirstLastPara="0" vertOverflow="overflow" horzOverflow="overflow" vert="horz" wrap="square" lIns="0" tIns="0" rIns="0" bIns="0" numCol="1" spcCol="0" rtlCol="0" fromWordArt="0" anchor="ctr" anchorCtr="0" forceAA="0" compatLnSpc="1">
                              <a:noAutofit/>
                            </wps:bodyPr>
                          </wps:wsp>
                          <wps:wsp>
                            <wps:cNvPr id="171" name="文本框 13"/>
                            <wps:cNvSpPr txBox="1"/>
                            <wps:spPr>
                              <a:xfrm>
                                <a:off x="6235" y="6043"/>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D" w14:textId="77777777" w:rsidR="00C803DD" w:rsidRDefault="00000000">
                                  <w:pPr>
                                    <w:rPr>
                                      <w:rFonts w:eastAsiaTheme="minorEastAsia"/>
                                      <w:color w:val="000000" w:themeColor="text1"/>
                                      <w:szCs w:val="18"/>
                                      <w:lang w:eastAsia="zh-CN"/>
                                    </w:rPr>
                                  </w:pPr>
                                  <w:r>
                                    <w:rPr>
                                      <w:color w:val="000000" w:themeColor="text1"/>
                                      <w:szCs w:val="18"/>
                                      <w:lang w:eastAsia="zh-CN"/>
                                    </w:rPr>
                                    <w:t>-55.2</w:t>
                                  </w:r>
                                </w:p>
                              </w:txbxContent>
                            </wps:txbx>
                            <wps:bodyPr rot="0" spcFirstLastPara="0" vertOverflow="overflow" horzOverflow="overflow" vert="horz" wrap="square" lIns="0" tIns="0" rIns="0" bIns="0" numCol="1" spcCol="0" rtlCol="0" fromWordArt="0" anchor="ctr" anchorCtr="0" forceAA="0" compatLnSpc="1">
                              <a:noAutofit/>
                            </wps:bodyPr>
                          </wps:wsp>
                          <wps:wsp>
                            <wps:cNvPr id="14" name="文本框 14"/>
                            <wps:cNvSpPr txBox="1"/>
                            <wps:spPr>
                              <a:xfrm>
                                <a:off x="6627" y="6041"/>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E" w14:textId="77777777" w:rsidR="00C803DD" w:rsidRDefault="00000000">
                                  <w:pPr>
                                    <w:rPr>
                                      <w:rFonts w:eastAsiaTheme="minorEastAsia"/>
                                      <w:color w:val="000000" w:themeColor="text1"/>
                                      <w:szCs w:val="18"/>
                                      <w:lang w:eastAsia="zh-CN"/>
                                    </w:rPr>
                                  </w:pPr>
                                  <w:r>
                                    <w:rPr>
                                      <w:color w:val="000000" w:themeColor="text1"/>
                                      <w:szCs w:val="18"/>
                                      <w:lang w:eastAsia="zh-CN"/>
                                    </w:rPr>
                                    <w:t>-55.0</w:t>
                                  </w:r>
                                </w:p>
                              </w:txbxContent>
                            </wps:txbx>
                            <wps:bodyPr rot="0" spcFirstLastPara="0" vertOverflow="overflow" horzOverflow="overflow" vert="horz" wrap="square" lIns="0" tIns="0" rIns="0" bIns="0" numCol="1" spcCol="0" rtlCol="0" fromWordArt="0" anchor="ctr" anchorCtr="0" forceAA="0" compatLnSpc="1">
                              <a:noAutofit/>
                            </wps:bodyPr>
                          </wps:wsp>
                          <wps:wsp>
                            <wps:cNvPr id="15" name="文本框 15"/>
                            <wps:cNvSpPr txBox="1"/>
                            <wps:spPr>
                              <a:xfrm>
                                <a:off x="7003" y="6040"/>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5F" w14:textId="77777777" w:rsidR="00C803DD" w:rsidRDefault="00000000">
                                  <w:pPr>
                                    <w:rPr>
                                      <w:rFonts w:eastAsiaTheme="minorEastAsia"/>
                                      <w:color w:val="000000" w:themeColor="text1"/>
                                      <w:szCs w:val="18"/>
                                      <w:lang w:eastAsia="zh-CN"/>
                                    </w:rPr>
                                  </w:pPr>
                                  <w:r>
                                    <w:rPr>
                                      <w:color w:val="000000" w:themeColor="text1"/>
                                      <w:szCs w:val="18"/>
                                      <w:lang w:eastAsia="zh-CN"/>
                                    </w:rPr>
                                    <w:t>-54.8</w:t>
                                  </w:r>
                                </w:p>
                              </w:txbxContent>
                            </wps:txbx>
                            <wps:bodyPr rot="0" spcFirstLastPara="0" vertOverflow="overflow" horzOverflow="overflow" vert="horz" wrap="square" lIns="0" tIns="0" rIns="0" bIns="0" numCol="1" spcCol="0" rtlCol="0" fromWordArt="0" anchor="ctr" anchorCtr="0" forceAA="0" compatLnSpc="1">
                              <a:noAutofit/>
                            </wps:bodyPr>
                          </wps:wsp>
                          <wps:wsp>
                            <wps:cNvPr id="172" name="文本框 22"/>
                            <wps:cNvSpPr txBox="1"/>
                            <wps:spPr>
                              <a:xfrm>
                                <a:off x="3244" y="6036"/>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0" w14:textId="77777777" w:rsidR="00C803DD" w:rsidRDefault="00000000">
                                  <w:pPr>
                                    <w:rPr>
                                      <w:rFonts w:eastAsiaTheme="minorEastAsia"/>
                                      <w:color w:val="000000" w:themeColor="text1"/>
                                      <w:szCs w:val="18"/>
                                      <w:lang w:eastAsia="zh-CN"/>
                                    </w:rPr>
                                  </w:pPr>
                                  <w:r>
                                    <w:rPr>
                                      <w:color w:val="000000" w:themeColor="text1"/>
                                      <w:szCs w:val="18"/>
                                      <w:lang w:eastAsia="zh-CN"/>
                                    </w:rPr>
                                    <w:t>-56.6</w:t>
                                  </w:r>
                                </w:p>
                              </w:txbxContent>
                            </wps:txbx>
                            <wps:bodyPr rot="0" spcFirstLastPara="0" vertOverflow="overflow" horzOverflow="overflow" vert="horz" wrap="square" lIns="0" tIns="0" rIns="0" bIns="0" numCol="1" spcCol="0" rtlCol="0" fromWordArt="0" anchor="ctr" anchorCtr="0" forceAA="0" compatLnSpc="1">
                              <a:noAutofit/>
                            </wps:bodyPr>
                          </wps:wsp>
                          <wps:wsp>
                            <wps:cNvPr id="32" name="文本框 32"/>
                            <wps:cNvSpPr txBox="1"/>
                            <wps:spPr>
                              <a:xfrm>
                                <a:off x="7385" y="6042"/>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1" w14:textId="77777777" w:rsidR="00C803DD" w:rsidRDefault="00000000">
                                  <w:pPr>
                                    <w:rPr>
                                      <w:rFonts w:eastAsiaTheme="minorEastAsia"/>
                                      <w:color w:val="000000" w:themeColor="text1"/>
                                      <w:szCs w:val="18"/>
                                      <w:lang w:eastAsia="zh-CN"/>
                                    </w:rPr>
                                  </w:pPr>
                                  <w:r>
                                    <w:rPr>
                                      <w:color w:val="000000" w:themeColor="text1"/>
                                      <w:szCs w:val="18"/>
                                      <w:lang w:eastAsia="zh-CN"/>
                                    </w:rPr>
                                    <w:t>-54.6</w:t>
                                  </w:r>
                                </w:p>
                              </w:txbxContent>
                            </wps:txbx>
                            <wps:bodyPr rot="0" spcFirstLastPara="0" vertOverflow="overflow" horzOverflow="overflow" vert="horz" wrap="square" lIns="0" tIns="0" rIns="0" bIns="0" numCol="1" spcCol="0" rtlCol="0" fromWordArt="0" anchor="ctr" anchorCtr="0" forceAA="0" compatLnSpc="1">
                              <a:noAutofit/>
                            </wps:bodyPr>
                          </wps:wsp>
                          <wps:wsp>
                            <wps:cNvPr id="33" name="文本框 33"/>
                            <wps:cNvSpPr txBox="1"/>
                            <wps:spPr>
                              <a:xfrm>
                                <a:off x="7787" y="6042"/>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2" w14:textId="77777777" w:rsidR="00C803DD" w:rsidRDefault="00000000">
                                  <w:pPr>
                                    <w:rPr>
                                      <w:rFonts w:eastAsiaTheme="minorEastAsia"/>
                                      <w:color w:val="000000" w:themeColor="text1"/>
                                      <w:szCs w:val="18"/>
                                      <w:lang w:eastAsia="zh-CN"/>
                                    </w:rPr>
                                  </w:pPr>
                                  <w:r>
                                    <w:rPr>
                                      <w:color w:val="000000" w:themeColor="text1"/>
                                      <w:szCs w:val="18"/>
                                      <w:lang w:eastAsia="zh-CN"/>
                                    </w:rPr>
                                    <w:t>-54.4</w:t>
                                  </w:r>
                                </w:p>
                              </w:txbxContent>
                            </wps:txbx>
                            <wps:bodyPr rot="0" spcFirstLastPara="0" vertOverflow="overflow" horzOverflow="overflow" vert="horz" wrap="square" lIns="0" tIns="0" rIns="0" bIns="0" numCol="1" spcCol="0" rtlCol="0" fromWordArt="0" anchor="ctr" anchorCtr="0" forceAA="0" compatLnSpc="1">
                              <a:noAutofit/>
                            </wps:bodyPr>
                          </wps:wsp>
                          <wps:wsp>
                            <wps:cNvPr id="34" name="文本框 34"/>
                            <wps:cNvSpPr txBox="1"/>
                            <wps:spPr>
                              <a:xfrm>
                                <a:off x="8183" y="6034"/>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3" w14:textId="77777777" w:rsidR="00C803DD" w:rsidRDefault="00000000">
                                  <w:pPr>
                                    <w:rPr>
                                      <w:rFonts w:eastAsiaTheme="minorEastAsia"/>
                                      <w:color w:val="000000" w:themeColor="text1"/>
                                      <w:szCs w:val="18"/>
                                      <w:lang w:eastAsia="zh-CN"/>
                                    </w:rPr>
                                  </w:pPr>
                                  <w:r>
                                    <w:rPr>
                                      <w:color w:val="000000" w:themeColor="text1"/>
                                      <w:szCs w:val="18"/>
                                      <w:lang w:eastAsia="zh-CN"/>
                                    </w:rPr>
                                    <w:t>-54.2</w:t>
                                  </w:r>
                                </w:p>
                              </w:txbxContent>
                            </wps:txbx>
                            <wps:bodyPr rot="0" spcFirstLastPara="0" vertOverflow="overflow" horzOverflow="overflow" vert="horz" wrap="square" lIns="0" tIns="0" rIns="0" bIns="0" numCol="1" spcCol="0" rtlCol="0" fromWordArt="0" anchor="ctr" anchorCtr="0" forceAA="0" compatLnSpc="1">
                              <a:noAutofit/>
                            </wps:bodyPr>
                          </wps:wsp>
                          <wps:wsp>
                            <wps:cNvPr id="35" name="文本框 35"/>
                            <wps:cNvSpPr txBox="1"/>
                            <wps:spPr>
                              <a:xfrm>
                                <a:off x="8592" y="6029"/>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4" w14:textId="77777777" w:rsidR="00C803DD" w:rsidRDefault="00000000">
                                  <w:pPr>
                                    <w:rPr>
                                      <w:rFonts w:eastAsiaTheme="minorEastAsia"/>
                                      <w:color w:val="000000" w:themeColor="text1"/>
                                      <w:szCs w:val="18"/>
                                      <w:lang w:eastAsia="zh-CN"/>
                                    </w:rPr>
                                  </w:pPr>
                                  <w:r>
                                    <w:rPr>
                                      <w:color w:val="000000" w:themeColor="text1"/>
                                      <w:szCs w:val="18"/>
                                      <w:lang w:eastAsia="zh-CN"/>
                                    </w:rPr>
                                    <w:t>-54.0</w:t>
                                  </w:r>
                                </w:p>
                              </w:txbxContent>
                            </wps:txbx>
                            <wps:bodyPr rot="0" spcFirstLastPara="0" vertOverflow="overflow" horzOverflow="overflow" vert="horz" wrap="square" lIns="0" tIns="0" rIns="0" bIns="0" numCol="1" spcCol="0" rtlCol="0" fromWordArt="0" anchor="ctr" anchorCtr="0" forceAA="0" compatLnSpc="1">
                              <a:noAutofit/>
                            </wps:bodyPr>
                          </wps:wsp>
                          <wps:wsp>
                            <wps:cNvPr id="41" name="文本框 41"/>
                            <wps:cNvSpPr txBox="1"/>
                            <wps:spPr>
                              <a:xfrm>
                                <a:off x="8987" y="6026"/>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5" w14:textId="77777777" w:rsidR="00C803DD" w:rsidRDefault="00000000">
                                  <w:pPr>
                                    <w:rPr>
                                      <w:rFonts w:eastAsiaTheme="minorEastAsia"/>
                                      <w:color w:val="000000" w:themeColor="text1"/>
                                      <w:szCs w:val="18"/>
                                      <w:lang w:eastAsia="zh-CN"/>
                                    </w:rPr>
                                  </w:pPr>
                                  <w:r>
                                    <w:rPr>
                                      <w:color w:val="000000" w:themeColor="text1"/>
                                      <w:szCs w:val="18"/>
                                      <w:lang w:eastAsia="zh-CN"/>
                                    </w:rPr>
                                    <w:t>-53.8</w:t>
                                  </w:r>
                                </w:p>
                              </w:txbxContent>
                            </wps:txbx>
                            <wps:bodyPr rot="0" spcFirstLastPara="0" vertOverflow="overflow" horzOverflow="overflow" vert="horz" wrap="square" lIns="0" tIns="0" rIns="0" bIns="0" numCol="1" spcCol="0" rtlCol="0" fromWordArt="0" anchor="ctr" anchorCtr="0" forceAA="0" compatLnSpc="1">
                              <a:noAutofit/>
                            </wps:bodyPr>
                          </wps:wsp>
                          <wps:wsp>
                            <wps:cNvPr id="42" name="文本框 42"/>
                            <wps:cNvSpPr txBox="1"/>
                            <wps:spPr>
                              <a:xfrm>
                                <a:off x="9390" y="6026"/>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6" w14:textId="77777777" w:rsidR="00C803DD" w:rsidRDefault="00000000">
                                  <w:pPr>
                                    <w:rPr>
                                      <w:rFonts w:eastAsiaTheme="minorEastAsia"/>
                                      <w:color w:val="000000" w:themeColor="text1"/>
                                      <w:szCs w:val="18"/>
                                      <w:lang w:eastAsia="zh-CN"/>
                                    </w:rPr>
                                  </w:pPr>
                                  <w:r>
                                    <w:rPr>
                                      <w:color w:val="000000" w:themeColor="text1"/>
                                      <w:szCs w:val="18"/>
                                      <w:lang w:eastAsia="zh-CN"/>
                                    </w:rPr>
                                    <w:t>-53.6</w:t>
                                  </w:r>
                                </w:p>
                              </w:txbxContent>
                            </wps:txbx>
                            <wps:bodyPr rot="0" spcFirstLastPara="0" vertOverflow="overflow" horzOverflow="overflow" vert="horz" wrap="square" lIns="0" tIns="0" rIns="0" bIns="0" numCol="1" spcCol="0" rtlCol="0" fromWordArt="0" anchor="ctr" anchorCtr="0" forceAA="0" compatLnSpc="1">
                              <a:noAutofit/>
                            </wps:bodyPr>
                          </wps:wsp>
                          <wps:wsp>
                            <wps:cNvPr id="43" name="文本框 43"/>
                            <wps:cNvSpPr txBox="1"/>
                            <wps:spPr>
                              <a:xfrm>
                                <a:off x="9797" y="6022"/>
                                <a:ext cx="501" cy="36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7" w14:textId="77777777" w:rsidR="00C803DD" w:rsidRDefault="00000000">
                                  <w:pPr>
                                    <w:rPr>
                                      <w:rFonts w:eastAsiaTheme="minorEastAsia"/>
                                      <w:color w:val="000000" w:themeColor="text1"/>
                                      <w:szCs w:val="18"/>
                                      <w:lang w:eastAsia="zh-CN"/>
                                    </w:rPr>
                                  </w:pPr>
                                  <w:r>
                                    <w:rPr>
                                      <w:color w:val="000000" w:themeColor="text1"/>
                                      <w:szCs w:val="18"/>
                                      <w:lang w:eastAsia="zh-CN"/>
                                    </w:rPr>
                                    <w:t>-53.4</w:t>
                                  </w:r>
                                </w:p>
                              </w:txbxContent>
                            </wps:txbx>
                            <wps:bodyPr rot="0" spcFirstLastPara="0" vertOverflow="overflow" horzOverflow="overflow" vert="horz" wrap="square" lIns="0" tIns="0" rIns="0" bIns="0" numCol="1" spcCol="0" rtlCol="0" fromWordArt="0" anchor="ctr" anchorCtr="0" forceAA="0" compatLnSpc="1">
                              <a:noAutofit/>
                            </wps:bodyPr>
                          </wps:wsp>
                          <wps:wsp>
                            <wps:cNvPr id="44" name="文本框 44"/>
                            <wps:cNvSpPr txBox="1"/>
                            <wps:spPr>
                              <a:xfrm>
                                <a:off x="10190" y="6043"/>
                                <a:ext cx="405" cy="29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8" w14:textId="77777777" w:rsidR="00C803DD" w:rsidRDefault="00000000">
                                  <w:pPr>
                                    <w:rPr>
                                      <w:rFonts w:eastAsiaTheme="minorEastAsia"/>
                                      <w:color w:val="000000" w:themeColor="text1"/>
                                      <w:szCs w:val="18"/>
                                      <w:lang w:eastAsia="zh-CN"/>
                                    </w:rPr>
                                  </w:pPr>
                                  <w:r>
                                    <w:rPr>
                                      <w:color w:val="000000" w:themeColor="text1"/>
                                      <w:szCs w:val="18"/>
                                      <w:lang w:eastAsia="zh-CN"/>
                                    </w:rPr>
                                    <w:t>-53.2</w:t>
                                  </w:r>
                                </w:p>
                              </w:txbxContent>
                            </wps:txbx>
                            <wps:bodyPr rot="0" spcFirstLastPara="0" vertOverflow="overflow" horzOverflow="overflow" vert="horz" wrap="square" lIns="0" tIns="0" rIns="0" bIns="0" numCol="1" spcCol="0" rtlCol="0" fromWordArt="0" anchor="ctr" anchorCtr="0" forceAA="0" compatLnSpc="1">
                              <a:noAutofit/>
                            </wps:bodyPr>
                          </wps:wsp>
                          <wps:wsp>
                            <wps:cNvPr id="59" name="文本框 59"/>
                            <wps:cNvSpPr txBox="1"/>
                            <wps:spPr>
                              <a:xfrm>
                                <a:off x="10597" y="6049"/>
                                <a:ext cx="413" cy="3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9" w14:textId="77777777" w:rsidR="00C803DD" w:rsidRDefault="00000000">
                                  <w:pPr>
                                    <w:rPr>
                                      <w:rFonts w:eastAsiaTheme="minorEastAsia"/>
                                      <w:color w:val="000000" w:themeColor="text1"/>
                                      <w:szCs w:val="18"/>
                                      <w:lang w:eastAsia="zh-CN"/>
                                    </w:rPr>
                                  </w:pPr>
                                  <w:r>
                                    <w:rPr>
                                      <w:color w:val="000000" w:themeColor="text1"/>
                                      <w:szCs w:val="18"/>
                                      <w:lang w:eastAsia="zh-CN"/>
                                    </w:rPr>
                                    <w:t>-53.0</w:t>
                                  </w:r>
                                </w:p>
                              </w:txbxContent>
                            </wps:txbx>
                            <wps:bodyPr rot="0" spcFirstLastPara="0" vertOverflow="overflow" horzOverflow="overflow" vert="horz" wrap="square" lIns="0" tIns="0" rIns="0" bIns="0" numCol="1" spcCol="0" rtlCol="0" fromWordArt="0" anchor="ctr" anchorCtr="0" forceAA="0" compatLnSpc="1">
                              <a:noAutofit/>
                            </wps:bodyPr>
                          </wps:wsp>
                        </wpg:grpSp>
                        <wps:wsp>
                          <wps:cNvPr id="67" name="文本框 67"/>
                          <wps:cNvSpPr txBox="1"/>
                          <wps:spPr>
                            <a:xfrm rot="16200000">
                              <a:off x="3537" y="3795"/>
                              <a:ext cx="2372"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A" w14:textId="77777777" w:rsidR="00C803DD" w:rsidRDefault="00000000">
                                <w:pPr>
                                  <w:rPr>
                                    <w:rFonts w:eastAsiaTheme="minorEastAsia"/>
                                    <w:sz w:val="21"/>
                                    <w:szCs w:val="21"/>
                                    <w:lang w:eastAsia="zh-CN"/>
                                  </w:rPr>
                                </w:pPr>
                                <w:r>
                                  <w:rPr>
                                    <w:sz w:val="21"/>
                                    <w:szCs w:val="21"/>
                                    <w:lang w:eastAsia="zh-CN"/>
                                  </w:rPr>
                                  <w:t>Luminous Intensity</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 name="文本框 68"/>
                          <wps:cNvSpPr txBox="1"/>
                          <wps:spPr>
                            <a:xfrm>
                              <a:off x="13531" y="5788"/>
                              <a:ext cx="1818" cy="81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B" w14:textId="77777777" w:rsidR="00C803DD" w:rsidRDefault="00000000">
                                <w:pPr>
                                  <w:rPr>
                                    <w:sz w:val="21"/>
                                    <w:szCs w:val="21"/>
                                    <w:lang w:eastAsia="zh-CN"/>
                                  </w:rPr>
                                </w:pPr>
                                <w:r>
                                  <w:rPr>
                                    <w:sz w:val="21"/>
                                    <w:szCs w:val="21"/>
                                    <w:lang w:eastAsia="zh-CN"/>
                                  </w:rPr>
                                  <w:t>Horizontal Angle</w:t>
                                </w:r>
                              </w:p>
                              <w:p w14:paraId="05E9336C" w14:textId="77777777" w:rsidR="00C803DD" w:rsidRDefault="00000000">
                                <w:pPr>
                                  <w:rPr>
                                    <w:rFonts w:eastAsiaTheme="minorEastAsia"/>
                                    <w:sz w:val="21"/>
                                    <w:szCs w:val="21"/>
                                    <w:lang w:eastAsia="zh-CN"/>
                                  </w:rPr>
                                </w:pPr>
                                <w:r>
                                  <w:rPr>
                                    <w:sz w:val="21"/>
                                    <w:szCs w:val="21"/>
                                    <w:lang w:eastAsia="zh-CN"/>
                                  </w:rPr>
                                  <w:t xml:space="preserve"> (degress)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9" name="文本框 69"/>
                          <wps:cNvSpPr txBox="1"/>
                          <wps:spPr>
                            <a:xfrm>
                              <a:off x="4396" y="1254"/>
                              <a:ext cx="971" cy="51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D" w14:textId="77777777" w:rsidR="00C803DD" w:rsidRDefault="00000000">
                                <w:pPr>
                                  <w:rPr>
                                    <w:rFonts w:eastAsiaTheme="minorEastAsia"/>
                                    <w:sz w:val="21"/>
                                    <w:szCs w:val="21"/>
                                    <w:lang w:eastAsia="zh-CN"/>
                                  </w:rPr>
                                </w:pPr>
                                <w:r>
                                  <w:rPr>
                                    <w:sz w:val="21"/>
                                    <w:szCs w:val="21"/>
                                    <w:lang w:eastAsia="zh-CN"/>
                                  </w:rPr>
                                  <w:t>Colour</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70" name="文本框 70"/>
                        <wps:cNvSpPr txBox="1"/>
                        <wps:spPr>
                          <a:xfrm>
                            <a:off x="20491" y="4578"/>
                            <a:ext cx="1153" cy="4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E" w14:textId="77777777" w:rsidR="00C803DD" w:rsidRDefault="00000000">
                              <w:pPr>
                                <w:rPr>
                                  <w:rFonts w:eastAsiaTheme="minorEastAsia"/>
                                  <w:sz w:val="21"/>
                                  <w:szCs w:val="21"/>
                                  <w:lang w:eastAsia="zh-CN"/>
                                </w:rPr>
                              </w:pPr>
                              <w:r>
                                <w:rPr>
                                  <w:sz w:val="21"/>
                                  <w:szCs w:val="21"/>
                                  <w:lang w:eastAsia="zh-CN"/>
                                </w:rPr>
                                <w:t>FWHM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1" name="文本框 71"/>
                        <wps:cNvSpPr txBox="1"/>
                        <wps:spPr>
                          <a:xfrm>
                            <a:off x="24403" y="3645"/>
                            <a:ext cx="1153" cy="4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6F" w14:textId="77777777" w:rsidR="00C803DD" w:rsidRDefault="00000000">
                              <w:pPr>
                                <w:rPr>
                                  <w:rFonts w:eastAsiaTheme="minorEastAsia"/>
                                  <w:sz w:val="21"/>
                                  <w:szCs w:val="21"/>
                                  <w:lang w:eastAsia="zh-CN"/>
                                </w:rPr>
                              </w:pPr>
                              <w:r>
                                <w:rPr>
                                  <w:sz w:val="21"/>
                                  <w:szCs w:val="21"/>
                                  <w:lang w:eastAsia="zh-CN"/>
                                </w:rPr>
                                <w:t>FWHM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2" name="文本框 72"/>
                        <wps:cNvSpPr txBox="1"/>
                        <wps:spPr>
                          <a:xfrm>
                            <a:off x="19662" y="5206"/>
                            <a:ext cx="1852" cy="4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0" w14:textId="77777777" w:rsidR="00C803DD" w:rsidRDefault="00000000">
                              <w:pPr>
                                <w:rPr>
                                  <w:rFonts w:eastAsiaTheme="minorEastAsia"/>
                                  <w:sz w:val="21"/>
                                  <w:szCs w:val="21"/>
                                  <w:lang w:eastAsia="zh-CN"/>
                                </w:rPr>
                              </w:pPr>
                              <w:r>
                                <w:rPr>
                                  <w:sz w:val="21"/>
                                  <w:szCs w:val="21"/>
                                  <w:lang w:eastAsia="zh-CN"/>
                                </w:rPr>
                                <w:t>10% of Maximum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73"/>
                        <wps:cNvSpPr txBox="1"/>
                        <wps:spPr>
                          <a:xfrm>
                            <a:off x="19185" y="6339"/>
                            <a:ext cx="2611" cy="4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1" w14:textId="77777777" w:rsidR="00C803DD" w:rsidRDefault="00000000">
                              <w:pPr>
                                <w:widowControl w:val="0"/>
                                <w:spacing w:line="240" w:lineRule="atLeast"/>
                                <w:rPr>
                                  <w:rFonts w:eastAsiaTheme="minorEastAsia"/>
                                  <w:sz w:val="21"/>
                                  <w:szCs w:val="21"/>
                                  <w:lang w:eastAsia="zh-CN"/>
                                </w:rPr>
                              </w:pPr>
                              <w:r>
                                <w:rPr>
                                  <w:sz w:val="21"/>
                                  <w:szCs w:val="21"/>
                                  <w:lang w:eastAsia="zh-CN"/>
                                </w:rPr>
                                <w:t>Red Sector Colour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 name="文本框 78"/>
                        <wps:cNvSpPr txBox="1"/>
                        <wps:spPr>
                          <a:xfrm>
                            <a:off x="23740" y="6308"/>
                            <a:ext cx="2744" cy="45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2" w14:textId="77777777" w:rsidR="00C803DD" w:rsidRDefault="00000000">
                              <w:pPr>
                                <w:rPr>
                                  <w:rFonts w:eastAsiaTheme="minorEastAsia"/>
                                  <w:sz w:val="21"/>
                                  <w:szCs w:val="21"/>
                                  <w:lang w:eastAsia="zh-CN"/>
                                </w:rPr>
                              </w:pPr>
                              <w:r>
                                <w:rPr>
                                  <w:sz w:val="21"/>
                                  <w:szCs w:val="21"/>
                                  <w:lang w:eastAsia="zh-CN"/>
                                </w:rPr>
                                <w:t>Green Sector Colour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 name="文本框 82"/>
                        <wps:cNvSpPr txBox="1"/>
                        <wps:spPr>
                          <a:xfrm>
                            <a:off x="23628" y="7509"/>
                            <a:ext cx="2480" cy="38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3"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Green Sector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 name="文本框 83"/>
                        <wps:cNvSpPr txBox="1"/>
                        <wps:spPr>
                          <a:xfrm>
                            <a:off x="21967" y="7212"/>
                            <a:ext cx="1694" cy="4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4" w14:textId="77777777" w:rsidR="00C803DD" w:rsidRDefault="00000000">
                              <w:pPr>
                                <w:widowControl w:val="0"/>
                                <w:spacing w:line="240" w:lineRule="exact"/>
                                <w:jc w:val="center"/>
                                <w:rPr>
                                  <w:b/>
                                  <w:bCs/>
                                  <w:sz w:val="24"/>
                                  <w:szCs w:val="24"/>
                                  <w:lang w:eastAsia="zh-CN"/>
                                </w:rPr>
                              </w:pPr>
                              <w:r>
                                <w:rPr>
                                  <w:b/>
                                  <w:bCs/>
                                  <w:sz w:val="24"/>
                                  <w:szCs w:val="24"/>
                                  <w:lang w:eastAsia="zh-CN"/>
                                </w:rPr>
                                <w:t>Angle of</w:t>
                              </w:r>
                            </w:p>
                            <w:p w14:paraId="05E93375" w14:textId="77777777" w:rsidR="00C803DD" w:rsidRDefault="00000000">
                              <w:pPr>
                                <w:widowControl w:val="0"/>
                                <w:spacing w:line="240" w:lineRule="exact"/>
                                <w:jc w:val="center"/>
                                <w:rPr>
                                  <w:rFonts w:eastAsiaTheme="minorEastAsia"/>
                                  <w:b/>
                                  <w:bCs/>
                                  <w:sz w:val="24"/>
                                  <w:szCs w:val="24"/>
                                  <w:lang w:eastAsia="zh-CN"/>
                                </w:rPr>
                              </w:pPr>
                              <w:r>
                                <w:rPr>
                                  <w:b/>
                                  <w:bCs/>
                                  <w:sz w:val="24"/>
                                  <w:szCs w:val="24"/>
                                  <w:lang w:eastAsia="zh-CN"/>
                                </w:rPr>
                                <w:t>Uncertainty</w:t>
                              </w:r>
                            </w:p>
                          </w:txbxContent>
                        </wps:txbx>
                        <wps:bodyPr rot="0" spcFirstLastPara="0" vertOverflow="overflow" horzOverflow="overflow" vert="horz" wrap="square" lIns="0" tIns="0" rIns="0" bIns="0" numCol="1" spcCol="0" rtlCol="0" fromWordArt="0" anchor="ctr" anchorCtr="0" forceAA="0" compatLnSpc="1">
                          <a:noAutofit/>
                        </wps:bodyPr>
                      </wps:wsp>
                      <wps:wsp>
                        <wps:cNvPr id="90" name="直接箭头连接符 90"/>
                        <wps:cNvCnPr/>
                        <wps:spPr>
                          <a:xfrm flipH="1" flipV="1">
                            <a:off x="19445" y="4817"/>
                            <a:ext cx="977" cy="4"/>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95" name="直接箭头连接符 95"/>
                        <wps:cNvCnPr/>
                        <wps:spPr>
                          <a:xfrm flipV="1">
                            <a:off x="21505" y="6590"/>
                            <a:ext cx="490" cy="3"/>
                          </a:xfrm>
                          <a:prstGeom prst="straightConnector1">
                            <a:avLst/>
                          </a:prstGeom>
                          <a:ln>
                            <a:solidFill>
                              <a:srgbClr val="FF0000"/>
                            </a:solidFill>
                            <a:tailEnd type="triangle"/>
                          </a:ln>
                        </wps:spPr>
                        <wps:style>
                          <a:lnRef idx="2">
                            <a:schemeClr val="accent1"/>
                          </a:lnRef>
                          <a:fillRef idx="0">
                            <a:srgbClr val="FFFFFF"/>
                          </a:fillRef>
                          <a:effectRef idx="0">
                            <a:srgbClr val="FFFFFF"/>
                          </a:effectRef>
                          <a:fontRef idx="minor">
                            <a:schemeClr val="tx1"/>
                          </a:fontRef>
                        </wps:style>
                        <wps:bodyPr/>
                      </wps:wsp>
                      <wps:wsp>
                        <wps:cNvPr id="173" name="直接箭头连接符 100"/>
                        <wps:cNvCnPr/>
                        <wps:spPr>
                          <a:xfrm flipV="1">
                            <a:off x="21529" y="7016"/>
                            <a:ext cx="844" cy="1"/>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79" name="文本框 79"/>
                        <wps:cNvSpPr txBox="1"/>
                        <wps:spPr>
                          <a:xfrm>
                            <a:off x="20137" y="6761"/>
                            <a:ext cx="1835" cy="6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6" w14:textId="77777777" w:rsidR="00C803DD" w:rsidRDefault="00000000">
                              <w:pPr>
                                <w:widowControl w:val="0"/>
                                <w:spacing w:line="240" w:lineRule="exact"/>
                                <w:rPr>
                                  <w:sz w:val="21"/>
                                  <w:szCs w:val="21"/>
                                  <w:lang w:eastAsia="zh-CN"/>
                                </w:rPr>
                              </w:pPr>
                              <w:r>
                                <w:rPr>
                                  <w:sz w:val="21"/>
                                  <w:szCs w:val="21"/>
                                  <w:lang w:eastAsia="zh-CN"/>
                                </w:rPr>
                                <w:t xml:space="preserve">Red Sector </w:t>
                              </w:r>
                            </w:p>
                            <w:p w14:paraId="05E93377" w14:textId="77777777" w:rsidR="00C803DD" w:rsidRDefault="00000000">
                              <w:pPr>
                                <w:widowControl w:val="0"/>
                                <w:spacing w:line="240" w:lineRule="exact"/>
                                <w:rPr>
                                  <w:rFonts w:eastAsiaTheme="minorEastAsia"/>
                                  <w:sz w:val="21"/>
                                  <w:szCs w:val="21"/>
                                  <w:lang w:eastAsia="zh-CN"/>
                                </w:rPr>
                              </w:pPr>
                              <w:r>
                                <w:rPr>
                                  <w:sz w:val="21"/>
                                  <w:szCs w:val="21"/>
                                  <w:lang w:eastAsia="zh-CN"/>
                                </w:rPr>
                                <w:t>Intensity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4" name="直接箭头连接符 94"/>
                        <wps:cNvCnPr/>
                        <wps:spPr>
                          <a:xfrm flipH="1" flipV="1">
                            <a:off x="18697" y="6588"/>
                            <a:ext cx="547" cy="3"/>
                          </a:xfrm>
                          <a:prstGeom prst="straightConnector1">
                            <a:avLst/>
                          </a:prstGeom>
                          <a:ln>
                            <a:solidFill>
                              <a:srgbClr val="FF0000"/>
                            </a:solidFill>
                            <a:tailEnd type="triangle"/>
                          </a:ln>
                        </wps:spPr>
                        <wps:style>
                          <a:lnRef idx="2">
                            <a:schemeClr val="accent1"/>
                          </a:lnRef>
                          <a:fillRef idx="0">
                            <a:srgbClr val="FFFFFF"/>
                          </a:fillRef>
                          <a:effectRef idx="0">
                            <a:srgbClr val="FFFFFF"/>
                          </a:effectRef>
                          <a:fontRef idx="minor">
                            <a:schemeClr val="tx1"/>
                          </a:fontRef>
                        </wps:style>
                        <wps:bodyPr/>
                      </wps:wsp>
                      <wps:wsp>
                        <wps:cNvPr id="99" name="直接箭头连接符 99"/>
                        <wps:cNvCnPr/>
                        <wps:spPr>
                          <a:xfrm flipH="1">
                            <a:off x="19461" y="7017"/>
                            <a:ext cx="706" cy="2"/>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93" name="直接连接符 93"/>
                        <wps:cNvCnPr/>
                        <wps:spPr>
                          <a:xfrm>
                            <a:off x="21983" y="5768"/>
                            <a:ext cx="13" cy="831"/>
                          </a:xfrm>
                          <a:prstGeom prst="line">
                            <a:avLst/>
                          </a:prstGeom>
                          <a:ln w="19050">
                            <a:solidFill>
                              <a:srgbClr val="FF0000"/>
                            </a:solidFill>
                            <a:prstDash val="dash"/>
                          </a:ln>
                        </wps:spPr>
                        <wps:style>
                          <a:lnRef idx="2">
                            <a:schemeClr val="accent1"/>
                          </a:lnRef>
                          <a:fillRef idx="0">
                            <a:srgbClr val="FFFFFF"/>
                          </a:fillRef>
                          <a:effectRef idx="0">
                            <a:srgbClr val="FFFFFF"/>
                          </a:effectRef>
                          <a:fontRef idx="minor">
                            <a:schemeClr val="tx1"/>
                          </a:fontRef>
                        </wps:style>
                        <wps:bodyPr/>
                      </wps:wsp>
                      <wps:wsp>
                        <wps:cNvPr id="98" name="直接连接符 98"/>
                        <wps:cNvCnPr/>
                        <wps:spPr>
                          <a:xfrm>
                            <a:off x="22386" y="5751"/>
                            <a:ext cx="17" cy="1416"/>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74" name="直接连接符 101"/>
                        <wps:cNvCnPr/>
                        <wps:spPr>
                          <a:xfrm flipH="1">
                            <a:off x="19427" y="7128"/>
                            <a:ext cx="2" cy="778"/>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80" name="文本框 80"/>
                        <wps:cNvSpPr txBox="1"/>
                        <wps:spPr>
                          <a:xfrm>
                            <a:off x="23994" y="6670"/>
                            <a:ext cx="1811" cy="78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8" w14:textId="77777777" w:rsidR="00C803DD" w:rsidRDefault="00000000">
                              <w:pPr>
                                <w:widowControl w:val="0"/>
                                <w:spacing w:line="240" w:lineRule="exact"/>
                                <w:rPr>
                                  <w:sz w:val="21"/>
                                  <w:szCs w:val="21"/>
                                  <w:lang w:eastAsia="zh-CN"/>
                                </w:rPr>
                              </w:pPr>
                              <w:r>
                                <w:rPr>
                                  <w:sz w:val="21"/>
                                  <w:szCs w:val="21"/>
                                  <w:lang w:eastAsia="zh-CN"/>
                                </w:rPr>
                                <w:t xml:space="preserve">Green Sector </w:t>
                              </w:r>
                            </w:p>
                            <w:p w14:paraId="05E93379" w14:textId="77777777" w:rsidR="00C803DD" w:rsidRDefault="00000000">
                              <w:pPr>
                                <w:widowControl w:val="0"/>
                                <w:spacing w:line="240" w:lineRule="exact"/>
                                <w:rPr>
                                  <w:rFonts w:eastAsiaTheme="minorEastAsia"/>
                                  <w:sz w:val="21"/>
                                  <w:szCs w:val="21"/>
                                  <w:lang w:eastAsia="zh-CN"/>
                                </w:rPr>
                              </w:pPr>
                              <w:r>
                                <w:rPr>
                                  <w:sz w:val="21"/>
                                  <w:szCs w:val="21"/>
                                  <w:lang w:eastAsia="zh-CN"/>
                                </w:rPr>
                                <w:t>Intensity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 name="直接箭头连接符 105"/>
                        <wps:cNvCnPr/>
                        <wps:spPr>
                          <a:xfrm>
                            <a:off x="25306" y="3897"/>
                            <a:ext cx="616" cy="13"/>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175" name="文本框 81"/>
                        <wps:cNvSpPr txBox="1"/>
                        <wps:spPr>
                          <a:xfrm>
                            <a:off x="19654" y="7527"/>
                            <a:ext cx="2233" cy="76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A"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Red Sector Width</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7" name="直接箭头连接符 107"/>
                        <wps:cNvCnPr/>
                        <wps:spPr>
                          <a:xfrm flipV="1">
                            <a:off x="25655" y="5281"/>
                            <a:ext cx="887" cy="9"/>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84" name="文本框 84"/>
                        <wps:cNvSpPr txBox="1"/>
                        <wps:spPr>
                          <a:xfrm>
                            <a:off x="25827" y="7871"/>
                            <a:ext cx="1180" cy="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B" w14:textId="77777777" w:rsidR="00C803DD" w:rsidRDefault="00000000">
                              <w:pPr>
                                <w:widowControl w:val="0"/>
                                <w:spacing w:line="200" w:lineRule="exact"/>
                                <w:jc w:val="center"/>
                                <w:rPr>
                                  <w:szCs w:val="18"/>
                                  <w:lang w:eastAsia="zh-CN"/>
                                </w:rPr>
                              </w:pPr>
                              <w:r>
                                <w:rPr>
                                  <w:szCs w:val="18"/>
                                  <w:lang w:eastAsia="zh-CN"/>
                                </w:rPr>
                                <w:t>Angle of</w:t>
                              </w:r>
                            </w:p>
                            <w:p w14:paraId="05E9337C" w14:textId="77777777" w:rsidR="00C803DD" w:rsidRDefault="00000000">
                              <w:pPr>
                                <w:widowControl w:val="0"/>
                                <w:spacing w:line="200" w:lineRule="exact"/>
                                <w:jc w:val="center"/>
                                <w:rPr>
                                  <w:rFonts w:eastAsiaTheme="minorEastAsia"/>
                                  <w:szCs w:val="18"/>
                                  <w:lang w:eastAsia="zh-CN"/>
                                </w:rPr>
                              </w:pPr>
                              <w:r>
                                <w:rPr>
                                  <w:szCs w:val="18"/>
                                  <w:lang w:eastAsia="zh-CN"/>
                                </w:rPr>
                                <w:t>Uncertainty</w:t>
                              </w:r>
                            </w:p>
                          </w:txbxContent>
                        </wps:txbx>
                        <wps:bodyPr rot="0" spcFirstLastPara="0" vertOverflow="overflow" horzOverflow="overflow" vert="horz" wrap="square" lIns="0" tIns="0" rIns="0" bIns="0" numCol="1" spcCol="0" rtlCol="0" fromWordArt="0" anchor="ctr" anchorCtr="0" forceAA="0" compatLnSpc="1">
                          <a:noAutofit/>
                        </wps:bodyPr>
                      </wps:wsp>
                      <wps:wsp>
                        <wps:cNvPr id="89" name="直接箭头连接符 89"/>
                        <wps:cNvCnPr/>
                        <wps:spPr>
                          <a:xfrm flipV="1">
                            <a:off x="21408" y="4824"/>
                            <a:ext cx="982" cy="5"/>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91" name="直接箭头连接符 91"/>
                        <wps:cNvCnPr/>
                        <wps:spPr>
                          <a:xfrm flipH="1" flipV="1">
                            <a:off x="18936" y="5448"/>
                            <a:ext cx="839" cy="10"/>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92" name="直接连接符 92"/>
                        <wps:cNvCnPr/>
                        <wps:spPr>
                          <a:xfrm>
                            <a:off x="18680" y="5779"/>
                            <a:ext cx="13" cy="831"/>
                          </a:xfrm>
                          <a:prstGeom prst="line">
                            <a:avLst/>
                          </a:prstGeom>
                          <a:ln w="19050">
                            <a:solidFill>
                              <a:srgbClr val="FF0000"/>
                            </a:solidFill>
                            <a:prstDash val="dash"/>
                          </a:ln>
                        </wps:spPr>
                        <wps:style>
                          <a:lnRef idx="2">
                            <a:schemeClr val="accent1"/>
                          </a:lnRef>
                          <a:fillRef idx="0">
                            <a:srgbClr val="FFFFFF"/>
                          </a:fillRef>
                          <a:effectRef idx="0">
                            <a:srgbClr val="FFFFFF"/>
                          </a:effectRef>
                          <a:fontRef idx="minor">
                            <a:schemeClr val="tx1"/>
                          </a:fontRef>
                        </wps:style>
                        <wps:bodyPr/>
                      </wps:wsp>
                      <wps:wsp>
                        <wps:cNvPr id="97" name="直接连接符 97"/>
                        <wps:cNvCnPr/>
                        <wps:spPr>
                          <a:xfrm>
                            <a:off x="19432" y="5760"/>
                            <a:ext cx="25" cy="1434"/>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76" name="直接连接符 102"/>
                        <wps:cNvCnPr/>
                        <wps:spPr>
                          <a:xfrm>
                            <a:off x="21986" y="6603"/>
                            <a:ext cx="12" cy="1317"/>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109" name="直接连接符 109"/>
                        <wps:cNvCnPr/>
                        <wps:spPr>
                          <a:xfrm>
                            <a:off x="23167" y="5781"/>
                            <a:ext cx="13" cy="831"/>
                          </a:xfrm>
                          <a:prstGeom prst="line">
                            <a:avLst/>
                          </a:prstGeom>
                          <a:ln w="19050">
                            <a:solidFill>
                              <a:srgbClr val="00B050"/>
                            </a:solidFill>
                            <a:prstDash val="dash"/>
                          </a:ln>
                        </wps:spPr>
                        <wps:style>
                          <a:lnRef idx="2">
                            <a:schemeClr val="accent1"/>
                          </a:lnRef>
                          <a:fillRef idx="0">
                            <a:srgbClr val="FFFFFF"/>
                          </a:fillRef>
                          <a:effectRef idx="0">
                            <a:srgbClr val="FFFFFF"/>
                          </a:effectRef>
                          <a:fontRef idx="minor">
                            <a:schemeClr val="tx1"/>
                          </a:fontRef>
                        </wps:style>
                        <wps:bodyPr/>
                      </wps:wsp>
                      <wps:wsp>
                        <wps:cNvPr id="177" name="直接箭头连接符 103"/>
                        <wps:cNvCnPr/>
                        <wps:spPr>
                          <a:xfrm flipH="1">
                            <a:off x="19447" y="7735"/>
                            <a:ext cx="316" cy="6"/>
                          </a:xfrm>
                          <a:prstGeom prst="straightConnector1">
                            <a:avLst/>
                          </a:prstGeom>
                          <a:ln w="190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13" name="直接连接符 113"/>
                        <wps:cNvCnPr/>
                        <wps:spPr>
                          <a:xfrm>
                            <a:off x="23557" y="5748"/>
                            <a:ext cx="25" cy="1434"/>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14" name="直接连接符 114"/>
                        <wps:cNvCnPr/>
                        <wps:spPr>
                          <a:xfrm>
                            <a:off x="25954" y="5762"/>
                            <a:ext cx="25" cy="1434"/>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04" name="直接箭头连接符 104"/>
                        <wps:cNvCnPr/>
                        <wps:spPr>
                          <a:xfrm flipV="1">
                            <a:off x="21588" y="7731"/>
                            <a:ext cx="391" cy="8"/>
                          </a:xfrm>
                          <a:prstGeom prst="straightConnector1">
                            <a:avLst/>
                          </a:prstGeom>
                          <a:ln w="190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6" name="直接箭头连接符 106"/>
                        <wps:cNvCnPr/>
                        <wps:spPr>
                          <a:xfrm flipH="1" flipV="1">
                            <a:off x="23517" y="3908"/>
                            <a:ext cx="852" cy="2"/>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110" name="直接连接符 110"/>
                        <wps:cNvCnPr/>
                        <wps:spPr>
                          <a:xfrm>
                            <a:off x="26770" y="5810"/>
                            <a:ext cx="13" cy="831"/>
                          </a:xfrm>
                          <a:prstGeom prst="line">
                            <a:avLst/>
                          </a:prstGeom>
                          <a:ln w="19050">
                            <a:solidFill>
                              <a:srgbClr val="00B050"/>
                            </a:solidFill>
                            <a:prstDash val="dash"/>
                          </a:ln>
                        </wps:spPr>
                        <wps:style>
                          <a:lnRef idx="2">
                            <a:schemeClr val="accent1"/>
                          </a:lnRef>
                          <a:fillRef idx="0">
                            <a:srgbClr val="FFFFFF"/>
                          </a:fillRef>
                          <a:effectRef idx="0">
                            <a:srgbClr val="FFFFFF"/>
                          </a:effectRef>
                          <a:fontRef idx="minor">
                            <a:schemeClr val="tx1"/>
                          </a:fontRef>
                        </wps:style>
                        <wps:bodyPr/>
                      </wps:wsp>
                      <wps:wsp>
                        <wps:cNvPr id="108" name="文本框 108"/>
                        <wps:cNvSpPr txBox="1"/>
                        <wps:spPr>
                          <a:xfrm>
                            <a:off x="23956" y="5039"/>
                            <a:ext cx="1852" cy="4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D" w14:textId="77777777" w:rsidR="00C803DD" w:rsidRDefault="00000000">
                              <w:pPr>
                                <w:rPr>
                                  <w:rFonts w:eastAsiaTheme="minorEastAsia"/>
                                  <w:sz w:val="21"/>
                                  <w:szCs w:val="21"/>
                                  <w:lang w:eastAsia="zh-CN"/>
                                </w:rPr>
                              </w:pPr>
                              <w:r>
                                <w:rPr>
                                  <w:sz w:val="21"/>
                                  <w:szCs w:val="21"/>
                                  <w:lang w:eastAsia="zh-CN"/>
                                </w:rPr>
                                <w:t>10% of Maximum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111"/>
                        <wps:cNvCnPr/>
                        <wps:spPr>
                          <a:xfrm flipV="1">
                            <a:off x="26286" y="6538"/>
                            <a:ext cx="490" cy="3"/>
                          </a:xfrm>
                          <a:prstGeom prst="straightConnector1">
                            <a:avLst/>
                          </a:prstGeom>
                          <a:ln>
                            <a:solidFill>
                              <a:srgbClr val="00B050"/>
                            </a:solidFill>
                            <a:tailEnd type="triangle"/>
                          </a:ln>
                        </wps:spPr>
                        <wps:style>
                          <a:lnRef idx="2">
                            <a:schemeClr val="accent1"/>
                          </a:lnRef>
                          <a:fillRef idx="0">
                            <a:srgbClr val="FFFFFF"/>
                          </a:fillRef>
                          <a:effectRef idx="0">
                            <a:srgbClr val="FFFFFF"/>
                          </a:effectRef>
                          <a:fontRef idx="minor">
                            <a:schemeClr val="tx1"/>
                          </a:fontRef>
                        </wps:style>
                        <wps:bodyPr/>
                      </wps:wsp>
                      <wps:wsp>
                        <wps:cNvPr id="112" name="直接箭头连接符 112"/>
                        <wps:cNvCnPr/>
                        <wps:spPr>
                          <a:xfrm flipH="1" flipV="1">
                            <a:off x="23197" y="6536"/>
                            <a:ext cx="547" cy="3"/>
                          </a:xfrm>
                          <a:prstGeom prst="straightConnector1">
                            <a:avLst/>
                          </a:prstGeom>
                          <a:ln>
                            <a:solidFill>
                              <a:srgbClr val="00B050"/>
                            </a:solidFill>
                            <a:tailEnd type="triangle"/>
                          </a:ln>
                        </wps:spPr>
                        <wps:style>
                          <a:lnRef idx="2">
                            <a:schemeClr val="accent1"/>
                          </a:lnRef>
                          <a:fillRef idx="0">
                            <a:srgbClr val="FFFFFF"/>
                          </a:fillRef>
                          <a:effectRef idx="0">
                            <a:srgbClr val="FFFFFF"/>
                          </a:effectRef>
                          <a:fontRef idx="minor">
                            <a:schemeClr val="tx1"/>
                          </a:fontRef>
                        </wps:style>
                        <wps:bodyPr/>
                      </wps:wsp>
                      <wps:wsp>
                        <wps:cNvPr id="129" name="文本框 129"/>
                        <wps:cNvSpPr txBox="1"/>
                        <wps:spPr>
                          <a:xfrm>
                            <a:off x="18671" y="7911"/>
                            <a:ext cx="1180" cy="4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7E" w14:textId="77777777" w:rsidR="00C803DD" w:rsidRDefault="00000000">
                              <w:pPr>
                                <w:widowControl w:val="0"/>
                                <w:spacing w:line="200" w:lineRule="exact"/>
                                <w:jc w:val="center"/>
                                <w:rPr>
                                  <w:szCs w:val="18"/>
                                  <w:lang w:eastAsia="zh-CN"/>
                                </w:rPr>
                              </w:pPr>
                              <w:r>
                                <w:rPr>
                                  <w:szCs w:val="18"/>
                                  <w:lang w:eastAsia="zh-CN"/>
                                </w:rPr>
                                <w:t>Angle of</w:t>
                              </w:r>
                            </w:p>
                            <w:p w14:paraId="05E9337F" w14:textId="77777777" w:rsidR="00C803DD" w:rsidRDefault="00000000">
                              <w:pPr>
                                <w:widowControl w:val="0"/>
                                <w:spacing w:line="200" w:lineRule="exact"/>
                                <w:jc w:val="center"/>
                                <w:rPr>
                                  <w:rFonts w:eastAsiaTheme="minorEastAsia"/>
                                  <w:szCs w:val="18"/>
                                  <w:lang w:eastAsia="zh-CN"/>
                                </w:rPr>
                              </w:pPr>
                              <w:r>
                                <w:rPr>
                                  <w:szCs w:val="18"/>
                                  <w:lang w:eastAsia="zh-CN"/>
                                </w:rPr>
                                <w:t>Uncertainty</w:t>
                              </w:r>
                            </w:p>
                          </w:txbxContent>
                        </wps:txbx>
                        <wps:bodyPr rot="0" spcFirstLastPara="0" vertOverflow="overflow" horzOverflow="overflow" vert="horz" wrap="square" lIns="0" tIns="0" rIns="0" bIns="0" numCol="1" spcCol="0" rtlCol="0" fromWordArt="0" anchor="ctr" anchorCtr="0" forceAA="0" compatLnSpc="1">
                          <a:noAutofit/>
                        </wps:bodyPr>
                      </wps:wsp>
                      <wps:wsp>
                        <wps:cNvPr id="116" name="直接箭头连接符 116"/>
                        <wps:cNvCnPr/>
                        <wps:spPr>
                          <a:xfrm>
                            <a:off x="25479" y="7025"/>
                            <a:ext cx="486" cy="1"/>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134" name="文本框 134"/>
                        <wps:cNvSpPr txBox="1"/>
                        <wps:spPr>
                          <a:xfrm>
                            <a:off x="21291" y="8852"/>
                            <a:ext cx="3175" cy="40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80"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Red/Green Sector Boundary</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117"/>
                        <wps:cNvCnPr/>
                        <wps:spPr>
                          <a:xfrm flipH="1">
                            <a:off x="23581" y="7019"/>
                            <a:ext cx="513" cy="8"/>
                          </a:xfrm>
                          <a:prstGeom prst="straightConnector1">
                            <a:avLst/>
                          </a:prstGeom>
                          <a:ln>
                            <a:tailEnd type="triangle"/>
                          </a:ln>
                        </wps:spPr>
                        <wps:style>
                          <a:lnRef idx="2">
                            <a:schemeClr val="accent1"/>
                          </a:lnRef>
                          <a:fillRef idx="0">
                            <a:srgbClr val="FFFFFF"/>
                          </a:fillRef>
                          <a:effectRef idx="0">
                            <a:srgbClr val="FFFFFF"/>
                          </a:effectRef>
                          <a:fontRef idx="minor">
                            <a:schemeClr val="tx1"/>
                          </a:fontRef>
                        </wps:style>
                        <wps:bodyPr/>
                      </wps:wsp>
                      <wps:wsp>
                        <wps:cNvPr id="121" name="直接箭头连接符 121"/>
                        <wps:cNvCnPr/>
                        <wps:spPr>
                          <a:xfrm flipH="1">
                            <a:off x="23584" y="7726"/>
                            <a:ext cx="208" cy="7"/>
                          </a:xfrm>
                          <a:prstGeom prst="straightConnector1">
                            <a:avLst/>
                          </a:prstGeom>
                          <a:ln w="190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18" name="直接连接符 118"/>
                        <wps:cNvCnPr/>
                        <wps:spPr>
                          <a:xfrm flipH="1">
                            <a:off x="23565" y="7143"/>
                            <a:ext cx="2" cy="778"/>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135" name="文本框 135"/>
                        <wps:cNvSpPr txBox="1"/>
                        <wps:spPr>
                          <a:xfrm>
                            <a:off x="24855" y="8838"/>
                            <a:ext cx="3333" cy="40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81"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Green/Blank Sector Boundary</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3" name="直接连接符 123"/>
                        <wps:cNvCnPr/>
                        <wps:spPr>
                          <a:xfrm>
                            <a:off x="26557" y="5763"/>
                            <a:ext cx="25" cy="1434"/>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25" name="直接连接符 125"/>
                        <wps:cNvCnPr/>
                        <wps:spPr>
                          <a:xfrm>
                            <a:off x="18939" y="5778"/>
                            <a:ext cx="25" cy="1434"/>
                          </a:xfrm>
                          <a:prstGeom prst="line">
                            <a:avLst/>
                          </a:prstGeom>
                          <a:ln w="19050">
                            <a:prstDash val="dash"/>
                          </a:ln>
                        </wps:spPr>
                        <wps:style>
                          <a:lnRef idx="2">
                            <a:schemeClr val="accent1"/>
                          </a:lnRef>
                          <a:fillRef idx="0">
                            <a:srgbClr val="FFFFFF"/>
                          </a:fillRef>
                          <a:effectRef idx="0">
                            <a:srgbClr val="FFFFFF"/>
                          </a:effectRef>
                          <a:fontRef idx="minor">
                            <a:schemeClr val="tx1"/>
                          </a:fontRef>
                        </wps:style>
                        <wps:bodyPr/>
                      </wps:wsp>
                      <wps:wsp>
                        <wps:cNvPr id="120" name="直接箭头连接符 120"/>
                        <wps:cNvCnPr/>
                        <wps:spPr>
                          <a:xfrm>
                            <a:off x="25770" y="7690"/>
                            <a:ext cx="222" cy="1"/>
                          </a:xfrm>
                          <a:prstGeom prst="straightConnector1">
                            <a:avLst/>
                          </a:prstGeom>
                          <a:ln w="19050">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19" name="直接连接符 119"/>
                        <wps:cNvCnPr/>
                        <wps:spPr>
                          <a:xfrm flipH="1">
                            <a:off x="25977" y="7130"/>
                            <a:ext cx="2" cy="778"/>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122" name="直接箭头连接符 122"/>
                        <wps:cNvCnPr/>
                        <wps:spPr>
                          <a:xfrm flipV="1">
                            <a:off x="22002" y="7735"/>
                            <a:ext cx="1577" cy="7"/>
                          </a:xfrm>
                          <a:prstGeom prst="straightConnector1">
                            <a:avLst/>
                          </a:prstGeom>
                          <a:ln w="19050">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4" name="直接连接符 124"/>
                        <wps:cNvCnPr/>
                        <wps:spPr>
                          <a:xfrm flipH="1">
                            <a:off x="26566" y="7131"/>
                            <a:ext cx="2" cy="778"/>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126" name="直接连接符 126"/>
                        <wps:cNvCnPr/>
                        <wps:spPr>
                          <a:xfrm flipH="1">
                            <a:off x="18963" y="7131"/>
                            <a:ext cx="2" cy="778"/>
                          </a:xfrm>
                          <a:prstGeom prst="line">
                            <a:avLst/>
                          </a:prstGeom>
                          <a:ln w="22225">
                            <a:solidFill>
                              <a:schemeClr val="tx1"/>
                            </a:solidFill>
                            <a:prstDash val="dash"/>
                          </a:ln>
                        </wps:spPr>
                        <wps:style>
                          <a:lnRef idx="2">
                            <a:schemeClr val="accent1"/>
                          </a:lnRef>
                          <a:fillRef idx="0">
                            <a:srgbClr val="FFFFFF"/>
                          </a:fillRef>
                          <a:effectRef idx="0">
                            <a:srgbClr val="FFFFFF"/>
                          </a:effectRef>
                          <a:fontRef idx="minor">
                            <a:schemeClr val="tx1"/>
                          </a:fontRef>
                        </wps:style>
                        <wps:bodyPr/>
                      </wps:wsp>
                      <wps:wsp>
                        <wps:cNvPr id="127" name="直接箭头连接符 127"/>
                        <wps:cNvCnPr/>
                        <wps:spPr>
                          <a:xfrm flipV="1">
                            <a:off x="26002" y="7696"/>
                            <a:ext cx="564" cy="2"/>
                          </a:xfrm>
                          <a:prstGeom prst="straightConnector1">
                            <a:avLst/>
                          </a:prstGeom>
                          <a:ln w="19050">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8" name="直接箭头连接符 128"/>
                        <wps:cNvCnPr/>
                        <wps:spPr>
                          <a:xfrm flipV="1">
                            <a:off x="18984" y="7755"/>
                            <a:ext cx="452" cy="2"/>
                          </a:xfrm>
                          <a:prstGeom prst="straightConnector1">
                            <a:avLst/>
                          </a:prstGeom>
                          <a:ln w="19050">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31" name="直接连接符 131"/>
                        <wps:cNvCnPr/>
                        <wps:spPr>
                          <a:xfrm flipH="1">
                            <a:off x="26285" y="7715"/>
                            <a:ext cx="1" cy="1049"/>
                          </a:xfrm>
                          <a:prstGeom prst="line">
                            <a:avLst/>
                          </a:prstGeom>
                          <a:ln w="25400" cmpd="sng">
                            <a:solidFill>
                              <a:schemeClr val="tx1"/>
                            </a:solidFill>
                            <a:prstDash val="lgDash"/>
                          </a:ln>
                        </wps:spPr>
                        <wps:style>
                          <a:lnRef idx="2">
                            <a:schemeClr val="accent1"/>
                          </a:lnRef>
                          <a:fillRef idx="0">
                            <a:srgbClr val="FFFFFF"/>
                          </a:fillRef>
                          <a:effectRef idx="0">
                            <a:srgbClr val="FFFFFF"/>
                          </a:effectRef>
                          <a:fontRef idx="minor">
                            <a:schemeClr val="tx1"/>
                          </a:fontRef>
                        </wps:style>
                        <wps:bodyPr/>
                      </wps:wsp>
                      <wps:wsp>
                        <wps:cNvPr id="136" name="文本框 136"/>
                        <wps:cNvSpPr txBox="1"/>
                        <wps:spPr>
                          <a:xfrm>
                            <a:off x="17969" y="8850"/>
                            <a:ext cx="3049" cy="40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93382"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Blank/Red Sector Boundary</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2" name="直接连接符 132"/>
                        <wps:cNvCnPr/>
                        <wps:spPr>
                          <a:xfrm flipH="1">
                            <a:off x="19191" y="7743"/>
                            <a:ext cx="1" cy="1049"/>
                          </a:xfrm>
                          <a:prstGeom prst="line">
                            <a:avLst/>
                          </a:prstGeom>
                          <a:ln w="25400" cmpd="sng">
                            <a:solidFill>
                              <a:schemeClr val="tx1"/>
                            </a:solidFill>
                            <a:prstDash val="lgDash"/>
                          </a:ln>
                        </wps:spPr>
                        <wps:style>
                          <a:lnRef idx="2">
                            <a:schemeClr val="accent1"/>
                          </a:lnRef>
                          <a:fillRef idx="0">
                            <a:srgbClr val="FFFFFF"/>
                          </a:fillRef>
                          <a:effectRef idx="0">
                            <a:srgbClr val="FFFFFF"/>
                          </a:effectRef>
                          <a:fontRef idx="minor">
                            <a:schemeClr val="tx1"/>
                          </a:fontRef>
                        </wps:style>
                        <wps:bodyPr/>
                      </wps:wsp>
                      <wps:wsp>
                        <wps:cNvPr id="133" name="直接连接符 133"/>
                        <wps:cNvCnPr/>
                        <wps:spPr>
                          <a:xfrm flipH="1">
                            <a:off x="22788" y="7737"/>
                            <a:ext cx="1" cy="1049"/>
                          </a:xfrm>
                          <a:prstGeom prst="line">
                            <a:avLst/>
                          </a:prstGeom>
                          <a:ln w="25400" cmpd="sng">
                            <a:solidFill>
                              <a:schemeClr val="tx1"/>
                            </a:solidFill>
                            <a:prstDash val="lgDash"/>
                          </a:ln>
                        </wps:spPr>
                        <wps:style>
                          <a:lnRef idx="2">
                            <a:schemeClr val="accent1"/>
                          </a:lnRef>
                          <a:fillRef idx="0">
                            <a:srgbClr val="FFFFFF"/>
                          </a:fillRef>
                          <a:effectRef idx="0">
                            <a:srgbClr val="FFFFFF"/>
                          </a:effectRef>
                          <a:fontRef idx="minor">
                            <a:schemeClr val="tx1"/>
                          </a:fontRef>
                        </wps:style>
                        <wps:bodyPr/>
                      </wps:wsp>
                      <wps:wsp>
                        <wps:cNvPr id="137" name="矩形 137"/>
                        <wps:cNvSpPr/>
                        <wps:spPr>
                          <a:xfrm>
                            <a:off x="22000" y="1345"/>
                            <a:ext cx="1134" cy="381"/>
                          </a:xfrm>
                          <a:prstGeom prst="rect">
                            <a:avLst/>
                          </a:prstGeom>
                          <a:solidFill>
                            <a:schemeClr val="bg1">
                              <a:lumMod val="65000"/>
                            </a:schemeClr>
                          </a:solidFill>
                          <a:ln w="9525">
                            <a:solidFill>
                              <a:schemeClr val="bg1">
                                <a:lumMod val="65000"/>
                              </a:schemeClr>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5E93383" w14:textId="77777777" w:rsidR="00C803DD" w:rsidRDefault="00C803DD">
                              <w:pPr>
                                <w:rPr>
                                  <w:lang w:eastAsia="zh-CN"/>
                                </w:rPr>
                              </w:pP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anchor>
            </w:drawing>
          </mc:Choice>
          <mc:Fallback>
            <w:pict>
              <v:group w14:anchorId="05E93268" id="组合 152" o:spid="_x0000_s1026" style="position:absolute;left:0;text-align:left;margin-left:-10.05pt;margin-top:10.75pt;width:535.25pt;height:364.6pt;z-index:251679744" coordorigin="17726,1254" coordsize="10953,8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">
                <v:line id="直接连接符 1" o:spid="_x0000_s1027" style="position:absolute;flip:y;visibility:visible;mso-wrap-style:square" from="18688,3879" to="20127,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" strokecolor="#00558c [3204]" strokeweight="2pt"/>
                <v:line id="直接连接符 45" o:spid="_x0000_s1028" style="position:absolute;flip:x y;visibility:visible;mso-wrap-style:square" from="18923,5440" to="18933,5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" strokecolor="#00558c [3204]" strokeweight="2pt"/>
                <v:line id="直接连接符 46" o:spid="_x0000_s1029" style="position:absolute;flip:y;visibility:visible;mso-wrap-style:square" from="19435,4739" to="19436,5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" strokecolor="#00558c [3204]" strokeweight="2pt"/>
                <v:line id="直接连接符 47" o:spid="_x0000_s1030" style="position:absolute;flip:y;visibility:visible;mso-wrap-style:square" from="20130,3884" to="21663,3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" strokecolor="#00558c [3204]" strokeweight="2pt"/>
                <v:line id="直接连接符 48" o:spid="_x0000_s1031" style="position:absolute;visibility:visible;mso-wrap-style:square" from="21652,3863" to="21865,4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" strokecolor="#00558c [3204]" strokeweight="2pt"/>
                <v:line id="直接连接符 49" o:spid="_x0000_s1032" style="position:absolute;visibility:visible;mso-wrap-style:square" from="21866,4407" to="23142,5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" strokecolor="#00558c [3204]" strokeweight="2pt"/>
                <v:line id="直接连接符 50" o:spid="_x0000_s1033" style="position:absolute;flip:x y;visibility:visible;mso-wrap-style:square" from="22373,4814" to="22378,5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" strokecolor="#00558c [3204]" strokeweight="2pt"/>
                <v:line id="直接连接符 51" o:spid="_x0000_s1034" style="position:absolute;flip:y;visibility:visible;mso-wrap-style:square" from="21987,1387" to="22007,5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" strokecolor="red" strokeweight="2pt"/>
                <v:line id="直接连接符 52" o:spid="_x0000_s1035" style="position:absolute;flip:y;visibility:visible;mso-wrap-style:square" from="23152,1405" to="23165,5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" strokecolor="#00b050" strokeweight="2pt"/>
                <v:line id="直接连接符 53" o:spid="_x0000_s1036" style="position:absolute;flip:y;visibility:visible;mso-wrap-style:square" from="23152,1999" to="24038,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" strokecolor="#00558c [3204]" strokeweight="2pt"/>
                <v:line id="直接连接符 54" o:spid="_x0000_s1037" style="position:absolute;flip:y;visibility:visible;mso-wrap-style:square" from="24018,2011" to="25171,2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" strokecolor="#00558c [3204]" strokeweight="2pt"/>
                <v:line id="直接连接符 55" o:spid="_x0000_s1038" style="position:absolute;visibility:visible;mso-wrap-style:square" from="25153,2014" to="26767,5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" strokecolor="#00558c [3204]" strokeweight="2pt"/>
                <v:line id="直接连接符 56" o:spid="_x0000_s1039" style="position:absolute;flip:x y;visibility:visible;mso-wrap-style:square" from="26542,5240" to="26560,5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" strokecolor="#00558c [3204]" strokeweight="2pt"/>
                <v:line id="直接连接符 60" o:spid="_x0000_s1040" style="position:absolute;flip:x y;visibility:visible;mso-wrap-style:square" from="25928,3895" to="25934,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" strokecolor="#00558c [3204]" strokeweight="2pt"/>
                <v:line id="直接连接符 61" o:spid="_x0000_s1041" style="position:absolute;flip:x y;visibility:visible;mso-wrap-style:square" from="23551,3873" to="23557,5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" strokecolor="#00558c [3204]" strokeweight="2pt"/>
                <v:line id="直接连接符 62" o:spid="_x0000_s1042" style="position:absolute;flip:x y;visibility:visible;mso-wrap-style:square" from="18678,1398" to="18681,5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" strokecolor="red" strokeweight="2pt"/>
                <v:line id="直接连接符 63" o:spid="_x0000_s1043" style="position:absolute;flip:x y;visibility:visible;mso-wrap-style:square" from="26758,1398" to="26766,5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" strokecolor="#00b050" strokeweight="2pt"/>
                <v:rect id="矩形 64" o:spid="_x0000_s1044" style="position:absolute;left:18675;top:1330;width:3318;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" fillcolor="red" strokecolor="red" strokeweight="2pt">
                  <v:textbox inset="0,0,0,0">
                    <w:txbxContent>
                      <w:p w14:paraId="05E93352" w14:textId="77777777" w:rsidR="00C803DD" w:rsidRDefault="00000000">
                        <w:pPr>
                          <w:widowControl w:val="0"/>
                          <w:spacing w:line="240" w:lineRule="exact"/>
                          <w:jc w:val="center"/>
                          <w:rPr>
                            <w:rFonts w:eastAsiaTheme="minorEastAsia"/>
                            <w:b/>
                            <w:bCs/>
                            <w:color w:val="FFFFFF" w:themeColor="background1"/>
                            <w:sz w:val="30"/>
                            <w:szCs w:val="30"/>
                            <w:lang w:eastAsia="zh-CN"/>
                          </w:rPr>
                        </w:pPr>
                        <w:r>
                          <w:rPr>
                            <w:b/>
                            <w:bCs/>
                            <w:color w:val="FFFFFF" w:themeColor="background1"/>
                            <w:sz w:val="30"/>
                            <w:szCs w:val="30"/>
                            <w:lang w:eastAsia="zh-CN"/>
                          </w:rPr>
                          <w:t>IALA R0201 Red</w:t>
                        </w:r>
                      </w:p>
                    </w:txbxContent>
                  </v:textbox>
                </v:rect>
                <v:rect id="矩形 65" o:spid="_x0000_s1045" style="position:absolute;left:23164;top:1342;width:3589;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" fillcolor="#00b050" strokecolor="#00b050" strokeweight="2pt">
                  <v:textbox inset="0,0,0,0">
                    <w:txbxContent>
                      <w:p w14:paraId="05E93353" w14:textId="77777777" w:rsidR="00C803DD" w:rsidRDefault="00000000">
                        <w:pPr>
                          <w:widowControl w:val="0"/>
                          <w:spacing w:line="240" w:lineRule="exact"/>
                          <w:jc w:val="center"/>
                          <w:rPr>
                            <w:rFonts w:eastAsiaTheme="minorEastAsia"/>
                            <w:b/>
                            <w:bCs/>
                            <w:color w:val="FFFFFF" w:themeColor="background1"/>
                            <w:sz w:val="30"/>
                            <w:szCs w:val="30"/>
                            <w:lang w:eastAsia="zh-CN"/>
                          </w:rPr>
                        </w:pPr>
                        <w:r>
                          <w:rPr>
                            <w:b/>
                            <w:bCs/>
                            <w:color w:val="FFFFFF" w:themeColor="background1"/>
                            <w:sz w:val="30"/>
                            <w:szCs w:val="30"/>
                            <w:lang w:eastAsia="zh-CN"/>
                          </w:rPr>
                          <w:t>IALA R0201 Green A</w:t>
                        </w:r>
                      </w:p>
                    </w:txbxContent>
                  </v:textbox>
                </v:rect>
                <v:group id="组合 140" o:spid="_x0000_s1046" style="position:absolute;left:17726;top:1254;width:10953;height:5352" coordorigin="4396,1254" coordsize="10953,5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组合 138" o:spid="_x0000_s1047" style="position:absolute;left:5106;top:1997;width:9333;height:3942" coordorigin="2012,1997" coordsize="9333,3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type id="_x0000_t32" coordsize="21600,21600" o:spt="32" o:oned="t" path="m,l21600,21600e" filled="f">
                      <v:path arrowok="t" fillok="f" o:connecttype="none"/>
                      <o:lock v:ext="edit" shapetype="t"/>
                    </v:shapetype>
                    <v:shape id="直接箭头连接符 2" o:spid="_x0000_s1048" type="#_x0000_t32" style="position:absolute;left:2029;top:5765;width:9317;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" strokecolor="black [3213]" strokeweight="2pt">
                      <v:stroke endarrow="open"/>
                    </v:shape>
                    <v:shape id="直接箭头连接符 3" o:spid="_x0000_s1049" type="#_x0000_t32" style="position:absolute;left:2012;top:1997;width:22;height:37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" strokecolor="black [3213]" strokeweight="2pt">
                      <v:stroke endarrow="open"/>
                    </v:shape>
                    <v:line id="直接连接符 16" o:spid="_x0000_s1050" style="position:absolute;flip:y;visibility:visible;mso-wrap-style:square" from="2033,5757" to="2033,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" strokecolor="black [3213]" strokeweight="2pt"/>
                    <v:line id="直接连接符 17" o:spid="_x0000_s1051" style="position:absolute;flip:x y;visibility:visible;mso-wrap-style:square" from="2508,5759" to="2509,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" strokecolor="black [3213]" strokeweight="2pt"/>
                    <v:line id="直接连接符 18" o:spid="_x0000_s1052" style="position:absolute;flip:x y;visibility:visible;mso-wrap-style:square" from="3000,5758" to="3001,5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" strokecolor="black [3213]" strokeweight="2pt"/>
                    <v:line id="直接连接符 19" o:spid="_x0000_s1053" style="position:absolute;flip:x y;visibility:visible;mso-wrap-style:square" from="3450,5748" to="34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" strokecolor="black [3213]" strokeweight="2pt"/>
                    <v:line id="直接连接符 20" o:spid="_x0000_s1054" style="position:absolute;flip:x y;visibility:visible;mso-wrap-style:square" from="3881,5747" to="388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" strokecolor="black [3213]" strokeweight="2pt"/>
                    <v:line id="直接连接符 21" o:spid="_x0000_s1055" style="position:absolute;flip:x y;visibility:visible;mso-wrap-style:square" from="4309,5749" to="4310,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" strokecolor="black [3213]" strokeweight="2pt"/>
                    <v:line id="直接连接符 23" o:spid="_x0000_s1056" style="position:absolute;flip:x y;visibility:visible;mso-wrap-style:square" from="4745,5748" to="4746,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" strokecolor="black [3213]" strokeweight="2pt"/>
                    <v:line id="直接连接符 24" o:spid="_x0000_s1057" style="position:absolute;flip:x y;visibility:visible;mso-wrap-style:square" from="5157,5755" to="5158,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" strokecolor="black [3213]" strokeweight="2pt"/>
                    <v:line id="直接连接符 25" o:spid="_x0000_s1058" style="position:absolute;flip:x y;visibility:visible;mso-wrap-style:square" from="5559,5750" to="5560,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" strokecolor="black [3213]" strokeweight="2pt"/>
                    <v:line id="直接连接符 26" o:spid="_x0000_s1059" style="position:absolute;flip:x y;visibility:visible;mso-wrap-style:square" from="5954,5749" to="5955,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" strokecolor="black [3213]" strokeweight="2pt"/>
                    <v:line id="直接连接符 27" o:spid="_x0000_s1060" style="position:absolute;flip:x y;visibility:visible;mso-wrap-style:square" from="6343,5749" to="6344,5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" strokecolor="black [3213]" strokeweight="2pt"/>
                    <v:line id="直接连接符 28" o:spid="_x0000_s1061" style="position:absolute;flip:x y;visibility:visible;mso-wrap-style:square" from="6737,5750" to="6738,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" strokecolor="black [3213]" strokeweight="2pt"/>
                    <v:line id="直接连接符 29" o:spid="_x0000_s1062" style="position:absolute;flip:x y;visibility:visible;mso-wrap-style:square" from="7134,5744" to="7135,5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" strokecolor="black [3213]" strokeweight="2pt"/>
                    <v:line id="直接连接符 30" o:spid="_x0000_s1063" style="position:absolute;flip:x y;visibility:visible;mso-wrap-style:square" from="7550,5750" to="755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" strokecolor="black [3213]" strokeweight="2pt"/>
                    <v:line id="直接连接符 31" o:spid="_x0000_s1064" style="position:absolute;flip:x y;visibility:visible;mso-wrap-style:square" from="7954,5744" to="7955,5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" strokecolor="black [3213]" strokeweight="2pt"/>
                    <v:line id="直接连接符 36" o:spid="_x0000_s1065" style="position:absolute;flip:x y;visibility:visible;mso-wrap-style:square" from="8337,5744" to="8338,5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" strokecolor="black [3213]" strokeweight="2pt"/>
                    <v:line id="直接连接符 37" o:spid="_x0000_s1066" style="position:absolute;flip:x y;visibility:visible;mso-wrap-style:square" from="8729,5741" to="8730,5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" strokecolor="black [3213]" strokeweight="2pt"/>
                    <v:line id="直接连接符 38" o:spid="_x0000_s1067" style="position:absolute;flip:x y;visibility:visible;mso-wrap-style:square" from="9119,5743" to="9120,5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" strokecolor="black [3213]" strokeweight="2pt"/>
                    <v:line id="直接连接符 39" o:spid="_x0000_s1068" style="position:absolute;flip:x y;visibility:visible;mso-wrap-style:square" from="9512,5737" to="9513,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" strokecolor="black [3213]" strokeweight="2pt"/>
                    <v:line id="直接连接符 40" o:spid="_x0000_s1069" style="position:absolute;flip:x y;visibility:visible;mso-wrap-style:square" from="9940,5746" to="9941,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" strokecolor="black [3213]" strokeweight="2pt"/>
                    <v:line id="直接连接符 57" o:spid="_x0000_s1070" style="position:absolute;flip:x y;visibility:visible;mso-wrap-style:square" from="10339,5751" to="10340,5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" strokecolor="black [3213]" strokeweight="2pt"/>
                  </v:group>
                  <v:group id="组合 139" o:spid="_x0000_s1071" style="position:absolute;left:4970;top:5970;width:8667;height:389" coordorigin="2342,6022" coordsize="8667,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type id="_x0000_t202" coordsize="21600,21600" o:spt="202" path="m,l,21600r21600,l21600,xe">
                      <v:stroke joinstyle="miter"/>
                      <v:path gradientshapeok="t" o:connecttype="rect"/>
                    </v:shapetype>
                    <v:shape id="文本框 4" o:spid="_x0000_s1072" type="#_x0000_t202" style="position:absolute;left:2342;top:6033;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" filled="f" stroked="f" strokeweight=".5pt">
                      <v:textbox inset="0,0,0,0">
                        <w:txbxContent>
                          <w:p w14:paraId="05E93354" w14:textId="77777777" w:rsidR="00C803DD" w:rsidRDefault="00000000">
                            <w:pPr>
                              <w:rPr>
                                <w:rFonts w:eastAsiaTheme="minorEastAsia"/>
                                <w:color w:val="000000" w:themeColor="text1"/>
                                <w:szCs w:val="18"/>
                                <w:lang w:eastAsia="zh-CN"/>
                              </w:rPr>
                            </w:pPr>
                            <w:r>
                              <w:rPr>
                                <w:color w:val="000000" w:themeColor="text1"/>
                                <w:szCs w:val="18"/>
                                <w:lang w:eastAsia="zh-CN"/>
                              </w:rPr>
                              <w:t>-57.0</w:t>
                            </w:r>
                          </w:p>
                        </w:txbxContent>
                      </v:textbox>
                    </v:shape>
                    <v:shape id="文本框 5" o:spid="_x0000_s1073" type="#_x0000_t202" style="position:absolute;left:2778;top:6033;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" filled="f" stroked="f" strokeweight=".5pt">
                      <v:textbox inset="0,0,0,0">
                        <w:txbxContent>
                          <w:p w14:paraId="05E93355" w14:textId="77777777" w:rsidR="00C803DD" w:rsidRDefault="00000000">
                            <w:pPr>
                              <w:rPr>
                                <w:rFonts w:eastAsiaTheme="minorEastAsia"/>
                                <w:color w:val="000000" w:themeColor="text1"/>
                                <w:szCs w:val="18"/>
                                <w:lang w:eastAsia="zh-CN"/>
                              </w:rPr>
                            </w:pPr>
                            <w:r>
                              <w:rPr>
                                <w:color w:val="000000" w:themeColor="text1"/>
                                <w:szCs w:val="18"/>
                                <w:lang w:eastAsia="zh-CN"/>
                              </w:rPr>
                              <w:t>-56.8</w:t>
                            </w:r>
                          </w:p>
                        </w:txbxContent>
                      </v:textbox>
                    </v:shape>
                    <v:shape id="文本框 6" o:spid="_x0000_s1074" type="#_x0000_t202" style="position:absolute;left:3709;top:6045;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" filled="f" stroked="f" strokeweight=".5pt">
                      <v:textbox inset="0,0,0,0">
                        <w:txbxContent>
                          <w:p w14:paraId="05E93356" w14:textId="77777777" w:rsidR="00C803DD" w:rsidRDefault="00000000">
                            <w:pPr>
                              <w:ind w:leftChars="-295" w:left="-531"/>
                              <w:rPr>
                                <w:rFonts w:eastAsiaTheme="minorEastAsia"/>
                                <w:color w:val="000000" w:themeColor="text1"/>
                                <w:lang w:eastAsia="zh-CN"/>
                              </w:rPr>
                            </w:pPr>
                            <w:r>
                              <w:rPr>
                                <w:color w:val="000000" w:themeColor="text1"/>
                                <w:lang w:eastAsia="zh-CN"/>
                              </w:rPr>
                              <w:t>-56.6</w:t>
                            </w:r>
                          </w:p>
                        </w:txbxContent>
                      </v:textbox>
                    </v:shape>
                    <v:shape id="文本框 7" o:spid="_x0000_s1075" type="#_x0000_t202" style="position:absolute;left:3692;top:6039;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" filled="f" stroked="f" strokeweight=".5pt">
                      <v:textbox inset="0,0,0,0">
                        <w:txbxContent>
                          <w:p w14:paraId="05E93357" w14:textId="77777777" w:rsidR="00C803DD" w:rsidRDefault="00000000">
                            <w:pPr>
                              <w:rPr>
                                <w:rFonts w:eastAsiaTheme="minorEastAsia"/>
                                <w:color w:val="000000" w:themeColor="text1"/>
                                <w:szCs w:val="18"/>
                                <w:lang w:eastAsia="zh-CN"/>
                              </w:rPr>
                            </w:pPr>
                            <w:r>
                              <w:rPr>
                                <w:color w:val="000000" w:themeColor="text1"/>
                                <w:szCs w:val="18"/>
                                <w:lang w:eastAsia="zh-CN"/>
                              </w:rPr>
                              <w:t>-56.4</w:t>
                            </w:r>
                          </w:p>
                        </w:txbxContent>
                      </v:textbox>
                    </v:shape>
                    <v:shape id="文本框 8" o:spid="_x0000_s1076" type="#_x0000_t202" style="position:absolute;left:4115;top:6036;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" filled="f" stroked="f" strokeweight=".5pt">
                      <v:textbox inset="0,0,0,0">
                        <w:txbxContent>
                          <w:p w14:paraId="05E93358" w14:textId="77777777" w:rsidR="00C803DD" w:rsidRDefault="00000000">
                            <w:pPr>
                              <w:rPr>
                                <w:rFonts w:eastAsiaTheme="minorEastAsia"/>
                                <w:color w:val="000000" w:themeColor="text1"/>
                                <w:szCs w:val="18"/>
                                <w:lang w:eastAsia="zh-CN"/>
                              </w:rPr>
                            </w:pPr>
                            <w:r>
                              <w:rPr>
                                <w:color w:val="000000" w:themeColor="text1"/>
                                <w:szCs w:val="18"/>
                                <w:lang w:eastAsia="zh-CN"/>
                              </w:rPr>
                              <w:t>-56.2</w:t>
                            </w:r>
                          </w:p>
                        </w:txbxContent>
                      </v:textbox>
                    </v:shape>
                    <v:shape id="文本框 9" o:spid="_x0000_s1077" type="#_x0000_t202" style="position:absolute;left:4576;top:6024;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" filled="f" stroked="f" strokeweight=".5pt">
                      <v:textbox inset="0,0,0,0">
                        <w:txbxContent>
                          <w:p w14:paraId="05E93359" w14:textId="77777777" w:rsidR="00C803DD" w:rsidRDefault="00000000">
                            <w:pPr>
                              <w:rPr>
                                <w:rFonts w:eastAsiaTheme="minorEastAsia"/>
                                <w:color w:val="000000" w:themeColor="text1"/>
                                <w:lang w:eastAsia="zh-CN"/>
                              </w:rPr>
                            </w:pPr>
                            <w:r>
                              <w:rPr>
                                <w:color w:val="000000" w:themeColor="text1"/>
                                <w:lang w:eastAsia="zh-CN"/>
                              </w:rPr>
                              <w:t>-</w:t>
                            </w:r>
                            <w:r>
                              <w:rPr>
                                <w:color w:val="000000" w:themeColor="text1"/>
                                <w:szCs w:val="18"/>
                                <w:lang w:eastAsia="zh-CN"/>
                              </w:rPr>
                              <w:t>56.0</w:t>
                            </w:r>
                          </w:p>
                        </w:txbxContent>
                      </v:textbox>
                    </v:shape>
                    <v:shape id="文本框 10" o:spid="_x0000_s1078" type="#_x0000_t202" style="position:absolute;left:5017;top:6035;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" filled="f" stroked="f" strokeweight=".5pt">
                      <v:textbox inset="0,0,0,0">
                        <w:txbxContent>
                          <w:p w14:paraId="05E9335A" w14:textId="77777777" w:rsidR="00C803DD" w:rsidRDefault="00000000">
                            <w:pPr>
                              <w:rPr>
                                <w:rFonts w:eastAsiaTheme="minorEastAsia"/>
                                <w:color w:val="000000" w:themeColor="text1"/>
                                <w:szCs w:val="18"/>
                                <w:lang w:eastAsia="zh-CN"/>
                              </w:rPr>
                            </w:pPr>
                            <w:r>
                              <w:rPr>
                                <w:color w:val="000000" w:themeColor="text1"/>
                                <w:szCs w:val="18"/>
                                <w:lang w:eastAsia="zh-CN"/>
                              </w:rPr>
                              <w:t>-55.8</w:t>
                            </w:r>
                          </w:p>
                        </w:txbxContent>
                      </v:textbox>
                    </v:shape>
                    <v:shape id="文本框 11" o:spid="_x0000_s1079" type="#_x0000_t202" style="position:absolute;left:5439;top:6038;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" filled="f" stroked="f" strokeweight=".5pt">
                      <v:textbox inset="0,0,0,0">
                        <w:txbxContent>
                          <w:p w14:paraId="05E9335B" w14:textId="77777777" w:rsidR="00C803DD" w:rsidRDefault="00000000">
                            <w:pPr>
                              <w:rPr>
                                <w:rFonts w:eastAsiaTheme="minorEastAsia"/>
                                <w:color w:val="000000" w:themeColor="text1"/>
                                <w:szCs w:val="18"/>
                                <w:lang w:eastAsia="zh-CN"/>
                              </w:rPr>
                            </w:pPr>
                            <w:r>
                              <w:rPr>
                                <w:color w:val="000000" w:themeColor="text1"/>
                                <w:szCs w:val="18"/>
                                <w:lang w:eastAsia="zh-CN"/>
                              </w:rPr>
                              <w:t>-55.6</w:t>
                            </w:r>
                          </w:p>
                        </w:txbxContent>
                      </v:textbox>
                    </v:shape>
                    <v:shape id="文本框 12" o:spid="_x0000_s1080" type="#_x0000_t202" style="position:absolute;left:5837;top:6041;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" filled="f" stroked="f" strokeweight=".5pt">
                      <v:textbox inset="0,0,0,0">
                        <w:txbxContent>
                          <w:p w14:paraId="05E9335C" w14:textId="77777777" w:rsidR="00C803DD" w:rsidRDefault="00000000">
                            <w:pPr>
                              <w:rPr>
                                <w:rFonts w:eastAsiaTheme="minorEastAsia"/>
                                <w:color w:val="000000" w:themeColor="text1"/>
                                <w:szCs w:val="18"/>
                                <w:lang w:eastAsia="zh-CN"/>
                              </w:rPr>
                            </w:pPr>
                            <w:r>
                              <w:rPr>
                                <w:color w:val="000000" w:themeColor="text1"/>
                                <w:szCs w:val="18"/>
                                <w:lang w:eastAsia="zh-CN"/>
                              </w:rPr>
                              <w:t>-55.4</w:t>
                            </w:r>
                          </w:p>
                        </w:txbxContent>
                      </v:textbox>
                    </v:shape>
                    <v:shape id="文本框 13" o:spid="_x0000_s1081" type="#_x0000_t202" style="position:absolute;left:6235;top:6043;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" filled="f" stroked="f" strokeweight=".5pt">
                      <v:textbox inset="0,0,0,0">
                        <w:txbxContent>
                          <w:p w14:paraId="05E9335D" w14:textId="77777777" w:rsidR="00C803DD" w:rsidRDefault="00000000">
                            <w:pPr>
                              <w:rPr>
                                <w:rFonts w:eastAsiaTheme="minorEastAsia"/>
                                <w:color w:val="000000" w:themeColor="text1"/>
                                <w:szCs w:val="18"/>
                                <w:lang w:eastAsia="zh-CN"/>
                              </w:rPr>
                            </w:pPr>
                            <w:r>
                              <w:rPr>
                                <w:color w:val="000000" w:themeColor="text1"/>
                                <w:szCs w:val="18"/>
                                <w:lang w:eastAsia="zh-CN"/>
                              </w:rPr>
                              <w:t>-55.2</w:t>
                            </w:r>
                          </w:p>
                        </w:txbxContent>
                      </v:textbox>
                    </v:shape>
                    <v:shape id="文本框 14" o:spid="_x0000_s1082" type="#_x0000_t202" style="position:absolute;left:6627;top:6041;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12QwQAAANsAAAAPAAAAZHJzL2Rvd25yZXYueG1sRE/bisIw&#10;EH1f8B/CLPi2pi4i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BB3XZDBAAAA2wAAAA8AAAAA&#10;AAAAAAAAAAAABwIAAGRycy9kb3ducmV2LnhtbFBLBQYAAAAAAwADALcAAAD1AgAAAAA=&#10;" filled="f" stroked="f" strokeweight=".5pt">
                      <v:textbox inset="0,0,0,0">
                        <w:txbxContent>
                          <w:p w14:paraId="05E9335E" w14:textId="77777777" w:rsidR="00C803DD" w:rsidRDefault="00000000">
                            <w:pPr>
                              <w:rPr>
                                <w:rFonts w:eastAsiaTheme="minorEastAsia"/>
                                <w:color w:val="000000" w:themeColor="text1"/>
                                <w:szCs w:val="18"/>
                                <w:lang w:eastAsia="zh-CN"/>
                              </w:rPr>
                            </w:pPr>
                            <w:r>
                              <w:rPr>
                                <w:color w:val="000000" w:themeColor="text1"/>
                                <w:szCs w:val="18"/>
                                <w:lang w:eastAsia="zh-CN"/>
                              </w:rPr>
                              <w:t>-55.0</w:t>
                            </w:r>
                          </w:p>
                        </w:txbxContent>
                      </v:textbox>
                    </v:shape>
                    <v:shape id="文本框 15" o:spid="_x0000_s1083" type="#_x0000_t202" style="position:absolute;left:7003;top:6040;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LwQAAANsAAAAPAAAAZHJzL2Rvd25yZXYueG1sRE/bisIw&#10;EH1f8B/CLPi2pi4o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H87+AvBAAAA2wAAAA8AAAAA&#10;AAAAAAAAAAAABwIAAGRycy9kb3ducmV2LnhtbFBLBQYAAAAAAwADALcAAAD1AgAAAAA=&#10;" filled="f" stroked="f" strokeweight=".5pt">
                      <v:textbox inset="0,0,0,0">
                        <w:txbxContent>
                          <w:p w14:paraId="05E9335F" w14:textId="77777777" w:rsidR="00C803DD" w:rsidRDefault="00000000">
                            <w:pPr>
                              <w:rPr>
                                <w:rFonts w:eastAsiaTheme="minorEastAsia"/>
                                <w:color w:val="000000" w:themeColor="text1"/>
                                <w:szCs w:val="18"/>
                                <w:lang w:eastAsia="zh-CN"/>
                              </w:rPr>
                            </w:pPr>
                            <w:r>
                              <w:rPr>
                                <w:color w:val="000000" w:themeColor="text1"/>
                                <w:szCs w:val="18"/>
                                <w:lang w:eastAsia="zh-CN"/>
                              </w:rPr>
                              <w:t>-54.8</w:t>
                            </w:r>
                          </w:p>
                        </w:txbxContent>
                      </v:textbox>
                    </v:shape>
                    <v:shape id="文本框 22" o:spid="_x0000_s1084" type="#_x0000_t202" style="position:absolute;left:3244;top:6036;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" filled="f" stroked="f" strokeweight=".5pt">
                      <v:textbox inset="0,0,0,0">
                        <w:txbxContent>
                          <w:p w14:paraId="05E93360" w14:textId="77777777" w:rsidR="00C803DD" w:rsidRDefault="00000000">
                            <w:pPr>
                              <w:rPr>
                                <w:rFonts w:eastAsiaTheme="minorEastAsia"/>
                                <w:color w:val="000000" w:themeColor="text1"/>
                                <w:szCs w:val="18"/>
                                <w:lang w:eastAsia="zh-CN"/>
                              </w:rPr>
                            </w:pPr>
                            <w:r>
                              <w:rPr>
                                <w:color w:val="000000" w:themeColor="text1"/>
                                <w:szCs w:val="18"/>
                                <w:lang w:eastAsia="zh-CN"/>
                              </w:rPr>
                              <w:t>-56.6</w:t>
                            </w:r>
                          </w:p>
                        </w:txbxContent>
                      </v:textbox>
                    </v:shape>
                    <v:shape id="文本框 32" o:spid="_x0000_s1085" type="#_x0000_t202" style="position:absolute;left:7385;top:6042;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" filled="f" stroked="f" strokeweight=".5pt">
                      <v:textbox inset="0,0,0,0">
                        <w:txbxContent>
                          <w:p w14:paraId="05E93361" w14:textId="77777777" w:rsidR="00C803DD" w:rsidRDefault="00000000">
                            <w:pPr>
                              <w:rPr>
                                <w:rFonts w:eastAsiaTheme="minorEastAsia"/>
                                <w:color w:val="000000" w:themeColor="text1"/>
                                <w:szCs w:val="18"/>
                                <w:lang w:eastAsia="zh-CN"/>
                              </w:rPr>
                            </w:pPr>
                            <w:r>
                              <w:rPr>
                                <w:color w:val="000000" w:themeColor="text1"/>
                                <w:szCs w:val="18"/>
                                <w:lang w:eastAsia="zh-CN"/>
                              </w:rPr>
                              <w:t>-54.6</w:t>
                            </w:r>
                          </w:p>
                        </w:txbxContent>
                      </v:textbox>
                    </v:shape>
                    <v:shape id="文本框 33" o:spid="_x0000_s1086" type="#_x0000_t202" style="position:absolute;left:7787;top:6042;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" filled="f" stroked="f" strokeweight=".5pt">
                      <v:textbox inset="0,0,0,0">
                        <w:txbxContent>
                          <w:p w14:paraId="05E93362" w14:textId="77777777" w:rsidR="00C803DD" w:rsidRDefault="00000000">
                            <w:pPr>
                              <w:rPr>
                                <w:rFonts w:eastAsiaTheme="minorEastAsia"/>
                                <w:color w:val="000000" w:themeColor="text1"/>
                                <w:szCs w:val="18"/>
                                <w:lang w:eastAsia="zh-CN"/>
                              </w:rPr>
                            </w:pPr>
                            <w:r>
                              <w:rPr>
                                <w:color w:val="000000" w:themeColor="text1"/>
                                <w:szCs w:val="18"/>
                                <w:lang w:eastAsia="zh-CN"/>
                              </w:rPr>
                              <w:t>-54.4</w:t>
                            </w:r>
                          </w:p>
                        </w:txbxContent>
                      </v:textbox>
                    </v:shape>
                    <v:shape id="文本框 34" o:spid="_x0000_s1087" type="#_x0000_t202" style="position:absolute;left:8183;top:6034;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" filled="f" stroked="f" strokeweight=".5pt">
                      <v:textbox inset="0,0,0,0">
                        <w:txbxContent>
                          <w:p w14:paraId="05E93363" w14:textId="77777777" w:rsidR="00C803DD" w:rsidRDefault="00000000">
                            <w:pPr>
                              <w:rPr>
                                <w:rFonts w:eastAsiaTheme="minorEastAsia"/>
                                <w:color w:val="000000" w:themeColor="text1"/>
                                <w:szCs w:val="18"/>
                                <w:lang w:eastAsia="zh-CN"/>
                              </w:rPr>
                            </w:pPr>
                            <w:r>
                              <w:rPr>
                                <w:color w:val="000000" w:themeColor="text1"/>
                                <w:szCs w:val="18"/>
                                <w:lang w:eastAsia="zh-CN"/>
                              </w:rPr>
                              <w:t>-54.2</w:t>
                            </w:r>
                          </w:p>
                        </w:txbxContent>
                      </v:textbox>
                    </v:shape>
                    <v:shape id="文本框 35" o:spid="_x0000_s1088" type="#_x0000_t202" style="position:absolute;left:8592;top:6029;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" filled="f" stroked="f" strokeweight=".5pt">
                      <v:textbox inset="0,0,0,0">
                        <w:txbxContent>
                          <w:p w14:paraId="05E93364" w14:textId="77777777" w:rsidR="00C803DD" w:rsidRDefault="00000000">
                            <w:pPr>
                              <w:rPr>
                                <w:rFonts w:eastAsiaTheme="minorEastAsia"/>
                                <w:color w:val="000000" w:themeColor="text1"/>
                                <w:szCs w:val="18"/>
                                <w:lang w:eastAsia="zh-CN"/>
                              </w:rPr>
                            </w:pPr>
                            <w:r>
                              <w:rPr>
                                <w:color w:val="000000" w:themeColor="text1"/>
                                <w:szCs w:val="18"/>
                                <w:lang w:eastAsia="zh-CN"/>
                              </w:rPr>
                              <w:t>-54.0</w:t>
                            </w:r>
                          </w:p>
                        </w:txbxContent>
                      </v:textbox>
                    </v:shape>
                    <v:shape id="文本框 41" o:spid="_x0000_s1089" type="#_x0000_t202" style="position:absolute;left:8987;top:6026;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" filled="f" stroked="f" strokeweight=".5pt">
                      <v:textbox inset="0,0,0,0">
                        <w:txbxContent>
                          <w:p w14:paraId="05E93365" w14:textId="77777777" w:rsidR="00C803DD" w:rsidRDefault="00000000">
                            <w:pPr>
                              <w:rPr>
                                <w:rFonts w:eastAsiaTheme="minorEastAsia"/>
                                <w:color w:val="000000" w:themeColor="text1"/>
                                <w:szCs w:val="18"/>
                                <w:lang w:eastAsia="zh-CN"/>
                              </w:rPr>
                            </w:pPr>
                            <w:r>
                              <w:rPr>
                                <w:color w:val="000000" w:themeColor="text1"/>
                                <w:szCs w:val="18"/>
                                <w:lang w:eastAsia="zh-CN"/>
                              </w:rPr>
                              <w:t>-53.8</w:t>
                            </w:r>
                          </w:p>
                        </w:txbxContent>
                      </v:textbox>
                    </v:shape>
                    <v:shape id="文本框 42" o:spid="_x0000_s1090" type="#_x0000_t202" style="position:absolute;left:9390;top:6026;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" filled="f" stroked="f" strokeweight=".5pt">
                      <v:textbox inset="0,0,0,0">
                        <w:txbxContent>
                          <w:p w14:paraId="05E93366" w14:textId="77777777" w:rsidR="00C803DD" w:rsidRDefault="00000000">
                            <w:pPr>
                              <w:rPr>
                                <w:rFonts w:eastAsiaTheme="minorEastAsia"/>
                                <w:color w:val="000000" w:themeColor="text1"/>
                                <w:szCs w:val="18"/>
                                <w:lang w:eastAsia="zh-CN"/>
                              </w:rPr>
                            </w:pPr>
                            <w:r>
                              <w:rPr>
                                <w:color w:val="000000" w:themeColor="text1"/>
                                <w:szCs w:val="18"/>
                                <w:lang w:eastAsia="zh-CN"/>
                              </w:rPr>
                              <w:t>-53.6</w:t>
                            </w:r>
                          </w:p>
                        </w:txbxContent>
                      </v:textbox>
                    </v:shape>
                    <v:shape id="文本框 43" o:spid="_x0000_s1091" type="#_x0000_t202" style="position:absolute;left:9797;top:6022;width:501;height: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05E93367" w14:textId="77777777" w:rsidR="00C803DD" w:rsidRDefault="00000000">
                            <w:pPr>
                              <w:rPr>
                                <w:rFonts w:eastAsiaTheme="minorEastAsia"/>
                                <w:color w:val="000000" w:themeColor="text1"/>
                                <w:szCs w:val="18"/>
                                <w:lang w:eastAsia="zh-CN"/>
                              </w:rPr>
                            </w:pPr>
                            <w:r>
                              <w:rPr>
                                <w:color w:val="000000" w:themeColor="text1"/>
                                <w:szCs w:val="18"/>
                                <w:lang w:eastAsia="zh-CN"/>
                              </w:rPr>
                              <w:t>-53.4</w:t>
                            </w:r>
                          </w:p>
                        </w:txbxContent>
                      </v:textbox>
                    </v:shape>
                    <v:shape id="文本框 44" o:spid="_x0000_s1092" type="#_x0000_t202" style="position:absolute;left:10190;top:6043;width:405;height: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" filled="f" stroked="f" strokeweight=".5pt">
                      <v:textbox inset="0,0,0,0">
                        <w:txbxContent>
                          <w:p w14:paraId="05E93368" w14:textId="77777777" w:rsidR="00C803DD" w:rsidRDefault="00000000">
                            <w:pPr>
                              <w:rPr>
                                <w:rFonts w:eastAsiaTheme="minorEastAsia"/>
                                <w:color w:val="000000" w:themeColor="text1"/>
                                <w:szCs w:val="18"/>
                                <w:lang w:eastAsia="zh-CN"/>
                              </w:rPr>
                            </w:pPr>
                            <w:r>
                              <w:rPr>
                                <w:color w:val="000000" w:themeColor="text1"/>
                                <w:szCs w:val="18"/>
                                <w:lang w:eastAsia="zh-CN"/>
                              </w:rPr>
                              <w:t>-53.2</w:t>
                            </w:r>
                          </w:p>
                        </w:txbxContent>
                      </v:textbox>
                    </v:shape>
                    <v:shape id="文本框 59" o:spid="_x0000_s1093" type="#_x0000_t202" style="position:absolute;left:10597;top:6049;width:413;height: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" filled="f" stroked="f" strokeweight=".5pt">
                      <v:textbox inset="0,0,0,0">
                        <w:txbxContent>
                          <w:p w14:paraId="05E93369" w14:textId="77777777" w:rsidR="00C803DD" w:rsidRDefault="00000000">
                            <w:pPr>
                              <w:rPr>
                                <w:rFonts w:eastAsiaTheme="minorEastAsia"/>
                                <w:color w:val="000000" w:themeColor="text1"/>
                                <w:szCs w:val="18"/>
                                <w:lang w:eastAsia="zh-CN"/>
                              </w:rPr>
                            </w:pPr>
                            <w:r>
                              <w:rPr>
                                <w:color w:val="000000" w:themeColor="text1"/>
                                <w:szCs w:val="18"/>
                                <w:lang w:eastAsia="zh-CN"/>
                              </w:rPr>
                              <w:t>-53.0</w:t>
                            </w:r>
                          </w:p>
                        </w:txbxContent>
                      </v:textbox>
                    </v:shape>
                  </v:group>
                  <v:shape id="文本框 67" o:spid="_x0000_s1094" type="#_x0000_t202" style="position:absolute;left:3537;top:3795;width:2372;height:4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" filled="f" stroked="f" strokeweight=".5pt">
                    <v:textbox>
                      <w:txbxContent>
                        <w:p w14:paraId="05E9336A" w14:textId="77777777" w:rsidR="00C803DD" w:rsidRDefault="00000000">
                          <w:pPr>
                            <w:rPr>
                              <w:rFonts w:eastAsiaTheme="minorEastAsia"/>
                              <w:sz w:val="21"/>
                              <w:szCs w:val="21"/>
                              <w:lang w:eastAsia="zh-CN"/>
                            </w:rPr>
                          </w:pPr>
                          <w:r>
                            <w:rPr>
                              <w:sz w:val="21"/>
                              <w:szCs w:val="21"/>
                              <w:lang w:eastAsia="zh-CN"/>
                            </w:rPr>
                            <w:t>Luminous Intensity</w:t>
                          </w:r>
                        </w:p>
                      </w:txbxContent>
                    </v:textbox>
                  </v:shape>
                  <v:shape id="文本框 68" o:spid="_x0000_s1095" type="#_x0000_t202" style="position:absolute;left:13531;top:5788;width:1818;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05E9336B" w14:textId="77777777" w:rsidR="00C803DD" w:rsidRDefault="00000000">
                          <w:pPr>
                            <w:rPr>
                              <w:sz w:val="21"/>
                              <w:szCs w:val="21"/>
                              <w:lang w:eastAsia="zh-CN"/>
                            </w:rPr>
                          </w:pPr>
                          <w:r>
                            <w:rPr>
                              <w:sz w:val="21"/>
                              <w:szCs w:val="21"/>
                              <w:lang w:eastAsia="zh-CN"/>
                            </w:rPr>
                            <w:t>Horizontal Angle</w:t>
                          </w:r>
                        </w:p>
                        <w:p w14:paraId="05E9336C" w14:textId="77777777" w:rsidR="00C803DD" w:rsidRDefault="00000000">
                          <w:pPr>
                            <w:rPr>
                              <w:rFonts w:eastAsiaTheme="minorEastAsia"/>
                              <w:sz w:val="21"/>
                              <w:szCs w:val="21"/>
                              <w:lang w:eastAsia="zh-CN"/>
                            </w:rPr>
                          </w:pPr>
                          <w:r>
                            <w:rPr>
                              <w:sz w:val="21"/>
                              <w:szCs w:val="21"/>
                              <w:lang w:eastAsia="zh-CN"/>
                            </w:rPr>
                            <w:t xml:space="preserve"> (degress)</w:t>
                          </w:r>
                        </w:p>
                      </w:txbxContent>
                    </v:textbox>
                  </v:shape>
                  <v:shape id="文本框 69" o:spid="_x0000_s1096" type="#_x0000_t202" style="position:absolute;left:4396;top:1254;width:971;height: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05E9336D" w14:textId="77777777" w:rsidR="00C803DD" w:rsidRDefault="00000000">
                          <w:pPr>
                            <w:rPr>
                              <w:rFonts w:eastAsiaTheme="minorEastAsia"/>
                              <w:sz w:val="21"/>
                              <w:szCs w:val="21"/>
                              <w:lang w:eastAsia="zh-CN"/>
                            </w:rPr>
                          </w:pPr>
                          <w:r>
                            <w:rPr>
                              <w:sz w:val="21"/>
                              <w:szCs w:val="21"/>
                              <w:lang w:eastAsia="zh-CN"/>
                            </w:rPr>
                            <w:t>Colour</w:t>
                          </w:r>
                        </w:p>
                      </w:txbxContent>
                    </v:textbox>
                  </v:shape>
                </v:group>
                <v:shape id="文本框 70" o:spid="_x0000_s1097" type="#_x0000_t202" style="position:absolute;left:20491;top:4578;width:115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05E9336E" w14:textId="77777777" w:rsidR="00C803DD" w:rsidRDefault="00000000">
                        <w:pPr>
                          <w:rPr>
                            <w:rFonts w:eastAsiaTheme="minorEastAsia"/>
                            <w:sz w:val="21"/>
                            <w:szCs w:val="21"/>
                            <w:lang w:eastAsia="zh-CN"/>
                          </w:rPr>
                        </w:pPr>
                        <w:r>
                          <w:rPr>
                            <w:sz w:val="21"/>
                            <w:szCs w:val="21"/>
                            <w:lang w:eastAsia="zh-CN"/>
                          </w:rPr>
                          <w:t>FWHM</w:t>
                        </w:r>
                      </w:p>
                    </w:txbxContent>
                  </v:textbox>
                </v:shape>
                <v:shape id="文本框 71" o:spid="_x0000_s1098" type="#_x0000_t202" style="position:absolute;left:24403;top:3645;width:115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05E9336F" w14:textId="77777777" w:rsidR="00C803DD" w:rsidRDefault="00000000">
                        <w:pPr>
                          <w:rPr>
                            <w:rFonts w:eastAsiaTheme="minorEastAsia"/>
                            <w:sz w:val="21"/>
                            <w:szCs w:val="21"/>
                            <w:lang w:eastAsia="zh-CN"/>
                          </w:rPr>
                        </w:pPr>
                        <w:r>
                          <w:rPr>
                            <w:sz w:val="21"/>
                            <w:szCs w:val="21"/>
                            <w:lang w:eastAsia="zh-CN"/>
                          </w:rPr>
                          <w:t>FWHM</w:t>
                        </w:r>
                      </w:p>
                    </w:txbxContent>
                  </v:textbox>
                </v:shape>
                <v:shape id="文本框 72" o:spid="_x0000_s1099" type="#_x0000_t202" style="position:absolute;left:19662;top:5206;width:1852;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05E93370" w14:textId="77777777" w:rsidR="00C803DD" w:rsidRDefault="00000000">
                        <w:pPr>
                          <w:rPr>
                            <w:rFonts w:eastAsiaTheme="minorEastAsia"/>
                            <w:sz w:val="21"/>
                            <w:szCs w:val="21"/>
                            <w:lang w:eastAsia="zh-CN"/>
                          </w:rPr>
                        </w:pPr>
                        <w:r>
                          <w:rPr>
                            <w:sz w:val="21"/>
                            <w:szCs w:val="21"/>
                            <w:lang w:eastAsia="zh-CN"/>
                          </w:rPr>
                          <w:t>10% of Maximum</w:t>
                        </w:r>
                      </w:p>
                    </w:txbxContent>
                  </v:textbox>
                </v:shape>
                <v:shape id="文本框 73" o:spid="_x0000_s1100" type="#_x0000_t202" style="position:absolute;left:19185;top:6339;width:2611;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05E93371" w14:textId="77777777" w:rsidR="00C803DD" w:rsidRDefault="00000000">
                        <w:pPr>
                          <w:widowControl w:val="0"/>
                          <w:spacing w:line="240" w:lineRule="atLeast"/>
                          <w:rPr>
                            <w:rFonts w:eastAsiaTheme="minorEastAsia"/>
                            <w:sz w:val="21"/>
                            <w:szCs w:val="21"/>
                            <w:lang w:eastAsia="zh-CN"/>
                          </w:rPr>
                        </w:pPr>
                        <w:r>
                          <w:rPr>
                            <w:sz w:val="21"/>
                            <w:szCs w:val="21"/>
                            <w:lang w:eastAsia="zh-CN"/>
                          </w:rPr>
                          <w:t>Red Sector Colour Width</w:t>
                        </w:r>
                      </w:p>
                    </w:txbxContent>
                  </v:textbox>
                </v:shape>
                <v:shape id="文本框 78" o:spid="_x0000_s1101" type="#_x0000_t202" style="position:absolute;left:23740;top:6308;width:2744;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05E93372" w14:textId="77777777" w:rsidR="00C803DD" w:rsidRDefault="00000000">
                        <w:pPr>
                          <w:rPr>
                            <w:rFonts w:eastAsiaTheme="minorEastAsia"/>
                            <w:sz w:val="21"/>
                            <w:szCs w:val="21"/>
                            <w:lang w:eastAsia="zh-CN"/>
                          </w:rPr>
                        </w:pPr>
                        <w:r>
                          <w:rPr>
                            <w:sz w:val="21"/>
                            <w:szCs w:val="21"/>
                            <w:lang w:eastAsia="zh-CN"/>
                          </w:rPr>
                          <w:t>Green Sector Colour Width</w:t>
                        </w:r>
                      </w:p>
                    </w:txbxContent>
                  </v:textbox>
                </v:shape>
                <v:shape id="文本框 82" o:spid="_x0000_s1102" type="#_x0000_t202" style="position:absolute;left:23628;top:7509;width:248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" filled="f" stroked="f" strokeweight=".5pt">
                  <v:textbox>
                    <w:txbxContent>
                      <w:p w14:paraId="05E93373"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Green Sector Width</w:t>
                        </w:r>
                      </w:p>
                    </w:txbxContent>
                  </v:textbox>
                </v:shape>
                <v:shape id="文本框 83" o:spid="_x0000_s1103" type="#_x0000_t202" style="position:absolute;left:21967;top:7212;width:1694;height:4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" filled="f" stroked="f" strokeweight=".5pt">
                  <v:textbox inset="0,0,0,0">
                    <w:txbxContent>
                      <w:p w14:paraId="05E93374" w14:textId="77777777" w:rsidR="00C803DD" w:rsidRDefault="00000000">
                        <w:pPr>
                          <w:widowControl w:val="0"/>
                          <w:spacing w:line="240" w:lineRule="exact"/>
                          <w:jc w:val="center"/>
                          <w:rPr>
                            <w:b/>
                            <w:bCs/>
                            <w:sz w:val="24"/>
                            <w:szCs w:val="24"/>
                            <w:lang w:eastAsia="zh-CN"/>
                          </w:rPr>
                        </w:pPr>
                        <w:r>
                          <w:rPr>
                            <w:b/>
                            <w:bCs/>
                            <w:sz w:val="24"/>
                            <w:szCs w:val="24"/>
                            <w:lang w:eastAsia="zh-CN"/>
                          </w:rPr>
                          <w:t>Angle of</w:t>
                        </w:r>
                      </w:p>
                      <w:p w14:paraId="05E93375" w14:textId="77777777" w:rsidR="00C803DD" w:rsidRDefault="00000000">
                        <w:pPr>
                          <w:widowControl w:val="0"/>
                          <w:spacing w:line="240" w:lineRule="exact"/>
                          <w:jc w:val="center"/>
                          <w:rPr>
                            <w:rFonts w:eastAsiaTheme="minorEastAsia"/>
                            <w:b/>
                            <w:bCs/>
                            <w:sz w:val="24"/>
                            <w:szCs w:val="24"/>
                            <w:lang w:eastAsia="zh-CN"/>
                          </w:rPr>
                        </w:pPr>
                        <w:r>
                          <w:rPr>
                            <w:b/>
                            <w:bCs/>
                            <w:sz w:val="24"/>
                            <w:szCs w:val="24"/>
                            <w:lang w:eastAsia="zh-CN"/>
                          </w:rPr>
                          <w:t>Uncertainty</w:t>
                        </w:r>
                      </w:p>
                    </w:txbxContent>
                  </v:textbox>
                </v:shape>
                <v:shape id="直接箭头连接符 90" o:spid="_x0000_s1104" type="#_x0000_t32" style="position:absolute;left:19445;top:4817;width:977;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" strokecolor="#00558c [3204]" strokeweight="2pt">
                  <v:stroke endarrow="block"/>
                </v:shape>
                <v:shape id="直接箭头连接符 95" o:spid="_x0000_s1105" type="#_x0000_t32" style="position:absolute;left:21505;top:6590;width:49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" strokecolor="red" strokeweight="2pt">
                  <v:stroke endarrow="block"/>
                </v:shape>
                <v:shape id="直接箭头连接符 100" o:spid="_x0000_s1106" type="#_x0000_t32" style="position:absolute;left:21529;top:7016;width:84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" strokecolor="#00558c [3204]" strokeweight="2pt">
                  <v:stroke endarrow="block"/>
                </v:shape>
                <v:shape id="文本框 79" o:spid="_x0000_s1107" type="#_x0000_t202" style="position:absolute;left:20137;top:6761;width:1835;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ay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rmL3D/En6AXN0AAAD//wMAUEsBAi0AFAAGAAgAAAAhANvh9svuAAAAhQEAABMAAAAAAAAA&#10;AAAAAAAAAAAAAFtDb250ZW50X1R5cGVzXS54bWxQSwECLQAUAAYACAAAACEAWvQsW78AAAAVAQAA&#10;CwAAAAAAAAAAAAAAAAAfAQAAX3JlbHMvLnJlbHNQSwECLQAUAAYACAAAACEAmPJWssYAAADbAAAA&#10;DwAAAAAAAAAAAAAAAAAHAgAAZHJzL2Rvd25yZXYueG1sUEsFBgAAAAADAAMAtwAAAPoCAAAAAA==&#10;" filled="f" stroked="f" strokeweight=".5pt">
                  <v:textbox>
                    <w:txbxContent>
                      <w:p w14:paraId="05E93376" w14:textId="77777777" w:rsidR="00C803DD" w:rsidRDefault="00000000">
                        <w:pPr>
                          <w:widowControl w:val="0"/>
                          <w:spacing w:line="240" w:lineRule="exact"/>
                          <w:rPr>
                            <w:sz w:val="21"/>
                            <w:szCs w:val="21"/>
                            <w:lang w:eastAsia="zh-CN"/>
                          </w:rPr>
                        </w:pPr>
                        <w:r>
                          <w:rPr>
                            <w:sz w:val="21"/>
                            <w:szCs w:val="21"/>
                            <w:lang w:eastAsia="zh-CN"/>
                          </w:rPr>
                          <w:t xml:space="preserve">Red Sector </w:t>
                        </w:r>
                      </w:p>
                      <w:p w14:paraId="05E93377" w14:textId="77777777" w:rsidR="00C803DD" w:rsidRDefault="00000000">
                        <w:pPr>
                          <w:widowControl w:val="0"/>
                          <w:spacing w:line="240" w:lineRule="exact"/>
                          <w:rPr>
                            <w:rFonts w:eastAsiaTheme="minorEastAsia"/>
                            <w:sz w:val="21"/>
                            <w:szCs w:val="21"/>
                            <w:lang w:eastAsia="zh-CN"/>
                          </w:rPr>
                        </w:pPr>
                        <w:r>
                          <w:rPr>
                            <w:sz w:val="21"/>
                            <w:szCs w:val="21"/>
                            <w:lang w:eastAsia="zh-CN"/>
                          </w:rPr>
                          <w:t>Intensity Width</w:t>
                        </w:r>
                      </w:p>
                    </w:txbxContent>
                  </v:textbox>
                </v:shape>
                <v:shape id="直接箭头连接符 94" o:spid="_x0000_s1108" type="#_x0000_t32" style="position:absolute;left:18697;top:6588;width:547;height: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" strokecolor="red" strokeweight="2pt">
                  <v:stroke endarrow="block"/>
                </v:shape>
                <v:shape id="直接箭头连接符 99" o:spid="_x0000_s1109" type="#_x0000_t32" style="position:absolute;left:19461;top:7017;width:706;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" strokecolor="#00558c [3204]" strokeweight="2pt">
                  <v:stroke endarrow="block"/>
                </v:shape>
                <v:line id="直接连接符 93" o:spid="_x0000_s1110" style="position:absolute;visibility:visible;mso-wrap-style:square" from="21983,5768" to="21996,6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" strokecolor="red" strokeweight="1.5pt">
                  <v:stroke dashstyle="dash"/>
                </v:line>
                <v:line id="直接连接符 98" o:spid="_x0000_s1111" style="position:absolute;visibility:visible;mso-wrap-style:square" from="22386,5751" to="22403,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" strokecolor="#00558c [3204]" strokeweight="1.5pt">
                  <v:stroke dashstyle="dash"/>
                </v:line>
                <v:line id="直接连接符 101" o:spid="_x0000_s1112" style="position:absolute;flip:x;visibility:visible;mso-wrap-style:square" from="19427,7128" to="19429,7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" strokecolor="black [3213]" strokeweight="1.75pt">
                  <v:stroke dashstyle="dash"/>
                </v:line>
                <v:shape id="文本框 80" o:spid="_x0000_s1113" type="#_x0000_t202" style="position:absolute;left:23994;top:6670;width:1811;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05E93378" w14:textId="77777777" w:rsidR="00C803DD" w:rsidRDefault="00000000">
                        <w:pPr>
                          <w:widowControl w:val="0"/>
                          <w:spacing w:line="240" w:lineRule="exact"/>
                          <w:rPr>
                            <w:sz w:val="21"/>
                            <w:szCs w:val="21"/>
                            <w:lang w:eastAsia="zh-CN"/>
                          </w:rPr>
                        </w:pPr>
                        <w:r>
                          <w:rPr>
                            <w:sz w:val="21"/>
                            <w:szCs w:val="21"/>
                            <w:lang w:eastAsia="zh-CN"/>
                          </w:rPr>
                          <w:t xml:space="preserve">Green Sector </w:t>
                        </w:r>
                      </w:p>
                      <w:p w14:paraId="05E93379" w14:textId="77777777" w:rsidR="00C803DD" w:rsidRDefault="00000000">
                        <w:pPr>
                          <w:widowControl w:val="0"/>
                          <w:spacing w:line="240" w:lineRule="exact"/>
                          <w:rPr>
                            <w:rFonts w:eastAsiaTheme="minorEastAsia"/>
                            <w:sz w:val="21"/>
                            <w:szCs w:val="21"/>
                            <w:lang w:eastAsia="zh-CN"/>
                          </w:rPr>
                        </w:pPr>
                        <w:r>
                          <w:rPr>
                            <w:sz w:val="21"/>
                            <w:szCs w:val="21"/>
                            <w:lang w:eastAsia="zh-CN"/>
                          </w:rPr>
                          <w:t>Intensity Width</w:t>
                        </w:r>
                      </w:p>
                    </w:txbxContent>
                  </v:textbox>
                </v:shape>
                <v:shape id="直接箭头连接符 105" o:spid="_x0000_s1114" type="#_x0000_t32" style="position:absolute;left:25306;top:3897;width:616;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" strokecolor="#00558c [3204]" strokeweight="2pt">
                  <v:stroke endarrow="block"/>
                </v:shape>
                <v:shape id="文本框 81" o:spid="_x0000_s1115" type="#_x0000_t202" style="position:absolute;left:19654;top:7527;width:2233;height: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" filled="f" stroked="f" strokeweight=".5pt">
                  <v:textbox>
                    <w:txbxContent>
                      <w:p w14:paraId="05E9337A"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Red Sector Width</w:t>
                        </w:r>
                      </w:p>
                    </w:txbxContent>
                  </v:textbox>
                </v:shape>
                <v:shape id="直接箭头连接符 107" o:spid="_x0000_s1116" type="#_x0000_t32" style="position:absolute;left:25655;top:5281;width:887;height: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" strokecolor="#00558c [3204]" strokeweight="2pt">
                  <v:stroke endarrow="block"/>
                </v:shape>
                <v:shape id="文本框 84" o:spid="_x0000_s1117" type="#_x0000_t202" style="position:absolute;left:25827;top:7871;width:1180;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" filled="f" stroked="f" strokeweight=".5pt">
                  <v:textbox inset="0,0,0,0">
                    <w:txbxContent>
                      <w:p w14:paraId="05E9337B" w14:textId="77777777" w:rsidR="00C803DD" w:rsidRDefault="00000000">
                        <w:pPr>
                          <w:widowControl w:val="0"/>
                          <w:spacing w:line="200" w:lineRule="exact"/>
                          <w:jc w:val="center"/>
                          <w:rPr>
                            <w:szCs w:val="18"/>
                            <w:lang w:eastAsia="zh-CN"/>
                          </w:rPr>
                        </w:pPr>
                        <w:r>
                          <w:rPr>
                            <w:szCs w:val="18"/>
                            <w:lang w:eastAsia="zh-CN"/>
                          </w:rPr>
                          <w:t>Angle of</w:t>
                        </w:r>
                      </w:p>
                      <w:p w14:paraId="05E9337C" w14:textId="77777777" w:rsidR="00C803DD" w:rsidRDefault="00000000">
                        <w:pPr>
                          <w:widowControl w:val="0"/>
                          <w:spacing w:line="200" w:lineRule="exact"/>
                          <w:jc w:val="center"/>
                          <w:rPr>
                            <w:rFonts w:eastAsiaTheme="minorEastAsia"/>
                            <w:szCs w:val="18"/>
                            <w:lang w:eastAsia="zh-CN"/>
                          </w:rPr>
                        </w:pPr>
                        <w:r>
                          <w:rPr>
                            <w:szCs w:val="18"/>
                            <w:lang w:eastAsia="zh-CN"/>
                          </w:rPr>
                          <w:t>Uncertainty</w:t>
                        </w:r>
                      </w:p>
                    </w:txbxContent>
                  </v:textbox>
                </v:shape>
                <v:shape id="直接箭头连接符 89" o:spid="_x0000_s1118" type="#_x0000_t32" style="position:absolute;left:21408;top:4824;width:982;height: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" strokecolor="#00558c [3204]" strokeweight="2pt">
                  <v:stroke endarrow="block"/>
                </v:shape>
                <v:shape id="直接箭头连接符 91" o:spid="_x0000_s1119" type="#_x0000_t32" style="position:absolute;left:18936;top:5448;width:839;height: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" strokecolor="#00558c [3204]" strokeweight="2pt">
                  <v:stroke endarrow="block"/>
                </v:shape>
                <v:line id="直接连接符 92" o:spid="_x0000_s1120" style="position:absolute;visibility:visible;mso-wrap-style:square" from="18680,5779" to="18693,6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" strokecolor="red" strokeweight="1.5pt">
                  <v:stroke dashstyle="dash"/>
                </v:line>
                <v:line id="直接连接符 97" o:spid="_x0000_s1121" style="position:absolute;visibility:visible;mso-wrap-style:square" from="19432,5760" to="19457,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" strokecolor="#00558c [3204]" strokeweight="1.5pt">
                  <v:stroke dashstyle="dash"/>
                </v:line>
                <v:line id="直接连接符 102" o:spid="_x0000_s1122" style="position:absolute;visibility:visible;mso-wrap-style:square" from="21986,6603" to="21998,7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" strokecolor="black [3213]" strokeweight="1.75pt">
                  <v:stroke dashstyle="dash"/>
                </v:line>
                <v:line id="直接连接符 109" o:spid="_x0000_s1123" style="position:absolute;visibility:visible;mso-wrap-style:square" from="23167,5781" to="23180,6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" strokecolor="#00b050" strokeweight="1.5pt">
                  <v:stroke dashstyle="dash"/>
                </v:line>
                <v:shape id="直接箭头连接符 103" o:spid="_x0000_s1124" type="#_x0000_t32" style="position:absolute;left:19447;top:7735;width:316;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" strokecolor="black [3213]" strokeweight="1.5pt">
                  <v:stroke endarrow="block"/>
                </v:shape>
                <v:line id="直接连接符 113" o:spid="_x0000_s1125" style="position:absolute;visibility:visible;mso-wrap-style:square" from="23557,5748" to="23582,7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" strokecolor="#00558c [3204]" strokeweight="1.5pt">
                  <v:stroke dashstyle="dash"/>
                </v:line>
                <v:line id="直接连接符 114" o:spid="_x0000_s1126" style="position:absolute;visibility:visible;mso-wrap-style:square" from="25954,5762" to="25979,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" strokecolor="#00558c [3204]" strokeweight="1.5pt">
                  <v:stroke dashstyle="dash"/>
                </v:line>
                <v:shape id="直接箭头连接符 104" o:spid="_x0000_s1127" type="#_x0000_t32" style="position:absolute;left:21588;top:7731;width:391;height: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" strokecolor="black [3213]" strokeweight="1.5pt">
                  <v:stroke endarrow="block"/>
                </v:shape>
                <v:shape id="直接箭头连接符 106" o:spid="_x0000_s1128" type="#_x0000_t32" style="position:absolute;left:23517;top:3908;width:852;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" strokecolor="#00558c [3204]" strokeweight="2pt">
                  <v:stroke endarrow="block"/>
                </v:shape>
                <v:line id="直接连接符 110" o:spid="_x0000_s1129" style="position:absolute;visibility:visible;mso-wrap-style:square" from="26770,5810" to="26783,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" strokecolor="#00b050" strokeweight="1.5pt">
                  <v:stroke dashstyle="dash"/>
                </v:line>
                <v:shape id="文本框 108" o:spid="_x0000_s1130" type="#_x0000_t202" style="position:absolute;left:23956;top:5039;width:1852;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" filled="f" stroked="f" strokeweight=".5pt">
                  <v:textbox>
                    <w:txbxContent>
                      <w:p w14:paraId="05E9337D" w14:textId="77777777" w:rsidR="00C803DD" w:rsidRDefault="00000000">
                        <w:pPr>
                          <w:rPr>
                            <w:rFonts w:eastAsiaTheme="minorEastAsia"/>
                            <w:sz w:val="21"/>
                            <w:szCs w:val="21"/>
                            <w:lang w:eastAsia="zh-CN"/>
                          </w:rPr>
                        </w:pPr>
                        <w:r>
                          <w:rPr>
                            <w:sz w:val="21"/>
                            <w:szCs w:val="21"/>
                            <w:lang w:eastAsia="zh-CN"/>
                          </w:rPr>
                          <w:t>10% of Maximum</w:t>
                        </w:r>
                      </w:p>
                    </w:txbxContent>
                  </v:textbox>
                </v:shape>
                <v:shape id="直接箭头连接符 111" o:spid="_x0000_s1131" type="#_x0000_t32" style="position:absolute;left:26286;top:6538;width:49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" strokecolor="#00b050" strokeweight="2pt">
                  <v:stroke endarrow="block"/>
                </v:shape>
                <v:shape id="直接箭头连接符 112" o:spid="_x0000_s1132" type="#_x0000_t32" style="position:absolute;left:23197;top:6536;width:547;height: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" strokecolor="#00b050" strokeweight="2pt">
                  <v:stroke endarrow="block"/>
                </v:shape>
                <v:shape id="文本框 129" o:spid="_x0000_s1133" type="#_x0000_t202" style="position:absolute;left:18671;top:7911;width:1180;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" filled="f" stroked="f" strokeweight=".5pt">
                  <v:textbox inset="0,0,0,0">
                    <w:txbxContent>
                      <w:p w14:paraId="05E9337E" w14:textId="77777777" w:rsidR="00C803DD" w:rsidRDefault="00000000">
                        <w:pPr>
                          <w:widowControl w:val="0"/>
                          <w:spacing w:line="200" w:lineRule="exact"/>
                          <w:jc w:val="center"/>
                          <w:rPr>
                            <w:szCs w:val="18"/>
                            <w:lang w:eastAsia="zh-CN"/>
                          </w:rPr>
                        </w:pPr>
                        <w:r>
                          <w:rPr>
                            <w:szCs w:val="18"/>
                            <w:lang w:eastAsia="zh-CN"/>
                          </w:rPr>
                          <w:t>Angle of</w:t>
                        </w:r>
                      </w:p>
                      <w:p w14:paraId="05E9337F" w14:textId="77777777" w:rsidR="00C803DD" w:rsidRDefault="00000000">
                        <w:pPr>
                          <w:widowControl w:val="0"/>
                          <w:spacing w:line="200" w:lineRule="exact"/>
                          <w:jc w:val="center"/>
                          <w:rPr>
                            <w:rFonts w:eastAsiaTheme="minorEastAsia"/>
                            <w:szCs w:val="18"/>
                            <w:lang w:eastAsia="zh-CN"/>
                          </w:rPr>
                        </w:pPr>
                        <w:r>
                          <w:rPr>
                            <w:szCs w:val="18"/>
                            <w:lang w:eastAsia="zh-CN"/>
                          </w:rPr>
                          <w:t>Uncertainty</w:t>
                        </w:r>
                      </w:p>
                    </w:txbxContent>
                  </v:textbox>
                </v:shape>
                <v:shape id="直接箭头连接符 116" o:spid="_x0000_s1134" type="#_x0000_t32" style="position:absolute;left:25479;top:7025;width:48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" strokecolor="#00558c [3204]" strokeweight="2pt">
                  <v:stroke endarrow="block"/>
                </v:shape>
                <v:shape id="文本框 134" o:spid="_x0000_s1135" type="#_x0000_t202" style="position:absolute;left:21291;top:8852;width:3175;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" filled="f" stroked="f" strokeweight=".5pt">
                  <v:textbox>
                    <w:txbxContent>
                      <w:p w14:paraId="05E93380"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Red/Green Sector Boundary</w:t>
                        </w:r>
                      </w:p>
                    </w:txbxContent>
                  </v:textbox>
                </v:shape>
                <v:shape id="直接箭头连接符 117" o:spid="_x0000_s1136" type="#_x0000_t32" style="position:absolute;left:23581;top:7019;width:513;height: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" strokecolor="#00558c [3204]" strokeweight="2pt">
                  <v:stroke endarrow="block"/>
                </v:shape>
                <v:shape id="直接箭头连接符 121" o:spid="_x0000_s1137" type="#_x0000_t32" style="position:absolute;left:23584;top:7726;width:208;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" strokecolor="black [3213]" strokeweight="1.5pt">
                  <v:stroke endarrow="block"/>
                </v:shape>
                <v:line id="直接连接符 118" o:spid="_x0000_s1138" style="position:absolute;flip:x;visibility:visible;mso-wrap-style:square" from="23565,7143" to="23567,7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" strokecolor="black [3213]" strokeweight="1.75pt">
                  <v:stroke dashstyle="dash"/>
                </v:line>
                <v:shape id="文本框 135" o:spid="_x0000_s1139" type="#_x0000_t202" style="position:absolute;left:24855;top:8838;width:3333;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2MmwwAAANwAAAAPAAAAZHJzL2Rvd25yZXYueG1sRE9Li8Iw&#10;EL4L/ocwgjdNVVx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t49jJsMAAADcAAAADwAA&#10;AAAAAAAAAAAAAAAHAgAAZHJzL2Rvd25yZXYueG1sUEsFBgAAAAADAAMAtwAAAPcCAAAAAA==&#10;" filled="f" stroked="f" strokeweight=".5pt">
                  <v:textbox>
                    <w:txbxContent>
                      <w:p w14:paraId="05E93381"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Green/Blank Sector Boundary</w:t>
                        </w:r>
                      </w:p>
                    </w:txbxContent>
                  </v:textbox>
                </v:shape>
                <v:line id="直接连接符 123" o:spid="_x0000_s1140" style="position:absolute;visibility:visible;mso-wrap-style:square" from="26557,5763" to="26582,7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" strokecolor="#00558c [3204]" strokeweight="1.5pt">
                  <v:stroke dashstyle="dash"/>
                </v:line>
                <v:line id="直接连接符 125" o:spid="_x0000_s1141" style="position:absolute;visibility:visible;mso-wrap-style:square" from="18939,5778" to="1896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" strokecolor="#00558c [3204]" strokeweight="1.5pt">
                  <v:stroke dashstyle="dash"/>
                </v:line>
                <v:shape id="直接箭头连接符 120" o:spid="_x0000_s1142" type="#_x0000_t32" style="position:absolute;left:25770;top:7690;width:22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" strokecolor="black [3213]" strokeweight="1.5pt">
                  <v:stroke endarrow="block"/>
                </v:shape>
                <v:line id="直接连接符 119" o:spid="_x0000_s1143" style="position:absolute;flip:x;visibility:visible;mso-wrap-style:square" from="25977,7130" to="25979,7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" strokecolor="black [3213]" strokeweight="1.75pt">
                  <v:stroke dashstyle="dash"/>
                </v:line>
                <v:shape id="直接箭头连接符 122" o:spid="_x0000_s1144" type="#_x0000_t32" style="position:absolute;left:22002;top:7735;width:1577;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" strokecolor="black [3213]" strokeweight="1.5pt">
                  <v:stroke startarrow="block" endarrow="block"/>
                </v:shape>
                <v:line id="直接连接符 124" o:spid="_x0000_s1145" style="position:absolute;flip:x;visibility:visible;mso-wrap-style:square" from="26566,7131" to="26568,7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" strokecolor="black [3213]" strokeweight="1.75pt">
                  <v:stroke dashstyle="dash"/>
                </v:line>
                <v:line id="直接连接符 126" o:spid="_x0000_s1146" style="position:absolute;flip:x;visibility:visible;mso-wrap-style:square" from="18963,7131" to="18965,7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" strokecolor="black [3213]" strokeweight="1.75pt">
                  <v:stroke dashstyle="dash"/>
                </v:line>
                <v:shape id="直接箭头连接符 127" o:spid="_x0000_s1147" type="#_x0000_t32" style="position:absolute;left:26002;top:7696;width:564;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" strokecolor="black [3213]" strokeweight="1.5pt">
                  <v:stroke startarrow="block" endarrow="block"/>
                </v:shape>
                <v:shape id="直接箭头连接符 128" o:spid="_x0000_s1148" type="#_x0000_t32" style="position:absolute;left:18984;top:7755;width:452;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" strokecolor="black [3213]" strokeweight="1.5pt">
                  <v:stroke startarrow="block" endarrow="block"/>
                </v:shape>
                <v:line id="直接连接符 131" o:spid="_x0000_s1149" style="position:absolute;flip:x;visibility:visible;mso-wrap-style:square" from="26285,7715" to="26286,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" strokecolor="black [3213]" strokeweight="2pt">
                  <v:stroke dashstyle="longDash"/>
                </v:line>
                <v:shape id="文本框 136" o:spid="_x0000_s1150" type="#_x0000_t202" style="position:absolute;left:17969;top:8850;width:3049;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5E93382" w14:textId="77777777" w:rsidR="00C803DD" w:rsidRDefault="00000000">
                        <w:pPr>
                          <w:widowControl w:val="0"/>
                          <w:spacing w:line="240" w:lineRule="exact"/>
                          <w:rPr>
                            <w:rFonts w:eastAsiaTheme="minorEastAsia"/>
                            <w:b/>
                            <w:bCs/>
                            <w:sz w:val="24"/>
                            <w:szCs w:val="24"/>
                            <w:lang w:eastAsia="zh-CN"/>
                          </w:rPr>
                        </w:pPr>
                        <w:r>
                          <w:rPr>
                            <w:b/>
                            <w:bCs/>
                            <w:sz w:val="24"/>
                            <w:szCs w:val="24"/>
                            <w:lang w:eastAsia="zh-CN"/>
                          </w:rPr>
                          <w:t>Blank/Red Sector Boundary</w:t>
                        </w:r>
                      </w:p>
                    </w:txbxContent>
                  </v:textbox>
                </v:shape>
                <v:line id="直接连接符 132" o:spid="_x0000_s1151" style="position:absolute;flip:x;visibility:visible;mso-wrap-style:square" from="19191,7743" to="19192,8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" strokecolor="black [3213]" strokeweight="2pt">
                  <v:stroke dashstyle="longDash"/>
                </v:line>
                <v:line id="直接连接符 133" o:spid="_x0000_s1152" style="position:absolute;flip:x;visibility:visible;mso-wrap-style:square" from="22788,7737" to="22789,8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" strokecolor="black [3213]" strokeweight="2pt">
                  <v:stroke dashstyle="longDash"/>
                </v:line>
                <v:rect id="矩形 137" o:spid="_x0000_s1153" style="position:absolute;left:22000;top:1345;width:1134;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" fillcolor="#a5a5a5 [2092]" strokecolor="#a5a5a5 [2092]">
                  <v:textbox inset="0,0,0,0">
                    <w:txbxContent>
                      <w:p w14:paraId="05E93383" w14:textId="77777777" w:rsidR="00C803DD" w:rsidRDefault="00C803DD">
                        <w:pPr>
                          <w:rPr>
                            <w:lang w:eastAsia="zh-CN"/>
                          </w:rPr>
                        </w:pPr>
                      </w:p>
                    </w:txbxContent>
                  </v:textbox>
                </v:rect>
              </v:group>
            </w:pict>
          </mc:Fallback>
        </mc:AlternateContent>
      </w:r>
    </w:p>
    <w:p w14:paraId="05E93049" w14:textId="77777777" w:rsidR="00C803DD" w:rsidRDefault="00C803DD">
      <w:pPr>
        <w:pStyle w:val="BodyText"/>
        <w:rPr>
          <w:rFonts w:eastAsia="SimSun"/>
          <w:color w:val="000000" w:themeColor="text1"/>
          <w:lang w:eastAsia="zh-CN"/>
        </w:rPr>
      </w:pPr>
    </w:p>
    <w:p w14:paraId="05E9304A" w14:textId="77777777" w:rsidR="00C803DD" w:rsidRDefault="00C803DD">
      <w:pPr>
        <w:pStyle w:val="BodyText"/>
        <w:rPr>
          <w:rFonts w:eastAsia="SimSun"/>
          <w:color w:val="000000" w:themeColor="text1"/>
          <w:lang w:eastAsia="zh-CN"/>
        </w:rPr>
      </w:pPr>
    </w:p>
    <w:p w14:paraId="05E9304B" w14:textId="77777777" w:rsidR="00C803DD" w:rsidRDefault="00C803DD">
      <w:pPr>
        <w:pStyle w:val="BodyText"/>
        <w:rPr>
          <w:rFonts w:eastAsia="SimSun"/>
          <w:color w:val="000000" w:themeColor="text1"/>
          <w:lang w:eastAsia="zh-CN"/>
        </w:rPr>
      </w:pPr>
    </w:p>
    <w:p w14:paraId="05E9304C" w14:textId="77777777" w:rsidR="00C803DD" w:rsidRDefault="00C803DD">
      <w:pPr>
        <w:pStyle w:val="BodyText"/>
        <w:rPr>
          <w:rFonts w:eastAsia="SimSun"/>
          <w:color w:val="000000" w:themeColor="text1"/>
          <w:lang w:eastAsia="zh-CN"/>
        </w:rPr>
      </w:pPr>
    </w:p>
    <w:p w14:paraId="05E9304D" w14:textId="77777777" w:rsidR="00C803DD" w:rsidRDefault="00C803DD">
      <w:pPr>
        <w:pStyle w:val="BodyText"/>
        <w:rPr>
          <w:rFonts w:eastAsia="SimSun"/>
          <w:color w:val="000000" w:themeColor="text1"/>
          <w:lang w:eastAsia="zh-CN"/>
        </w:rPr>
      </w:pPr>
    </w:p>
    <w:p w14:paraId="05E9304E" w14:textId="77777777" w:rsidR="00C803DD" w:rsidRDefault="00C803DD">
      <w:pPr>
        <w:pStyle w:val="BodyText"/>
        <w:rPr>
          <w:rFonts w:eastAsia="SimSun"/>
          <w:color w:val="000000" w:themeColor="text1"/>
          <w:lang w:eastAsia="zh-CN"/>
        </w:rPr>
      </w:pPr>
    </w:p>
    <w:p w14:paraId="05E9304F" w14:textId="77777777" w:rsidR="00C803DD" w:rsidRDefault="00C803DD">
      <w:pPr>
        <w:pStyle w:val="BodyText"/>
        <w:rPr>
          <w:rFonts w:eastAsia="SimSun"/>
          <w:color w:val="000000" w:themeColor="text1"/>
          <w:lang w:eastAsia="zh-CN"/>
        </w:rPr>
      </w:pPr>
    </w:p>
    <w:p w14:paraId="05E93050" w14:textId="77777777" w:rsidR="00C803DD" w:rsidRDefault="00C803DD">
      <w:pPr>
        <w:pStyle w:val="BodyText"/>
        <w:rPr>
          <w:rFonts w:eastAsia="SimSun"/>
          <w:color w:val="000000" w:themeColor="text1"/>
          <w:lang w:eastAsia="zh-CN"/>
        </w:rPr>
      </w:pPr>
    </w:p>
    <w:p w14:paraId="05E93051" w14:textId="77777777" w:rsidR="00C803DD" w:rsidRDefault="00C803DD">
      <w:pPr>
        <w:pStyle w:val="BodyText"/>
        <w:rPr>
          <w:rFonts w:eastAsia="SimSun"/>
          <w:color w:val="000000" w:themeColor="text1"/>
          <w:lang w:eastAsia="zh-CN"/>
        </w:rPr>
      </w:pPr>
    </w:p>
    <w:p w14:paraId="05E93052" w14:textId="77777777" w:rsidR="00C803DD" w:rsidRDefault="00C803DD">
      <w:pPr>
        <w:pStyle w:val="BodyText"/>
        <w:rPr>
          <w:rFonts w:eastAsia="SimSun"/>
          <w:color w:val="000000" w:themeColor="text1"/>
          <w:lang w:eastAsia="zh-CN"/>
        </w:rPr>
      </w:pPr>
    </w:p>
    <w:p w14:paraId="05E93053" w14:textId="77777777" w:rsidR="00C803DD" w:rsidRDefault="00C803DD">
      <w:pPr>
        <w:pStyle w:val="BodyText"/>
        <w:rPr>
          <w:rFonts w:eastAsia="SimSun"/>
          <w:color w:val="000000" w:themeColor="text1"/>
          <w:lang w:eastAsia="zh-CN"/>
        </w:rPr>
      </w:pPr>
    </w:p>
    <w:p w14:paraId="05E93054" w14:textId="77777777" w:rsidR="00C803DD" w:rsidRDefault="00C803DD">
      <w:pPr>
        <w:pStyle w:val="BodyText"/>
        <w:rPr>
          <w:rFonts w:eastAsia="SimSun"/>
          <w:color w:val="000000" w:themeColor="text1"/>
          <w:lang w:eastAsia="zh-CN"/>
        </w:rPr>
      </w:pPr>
    </w:p>
    <w:p w14:paraId="05E93055" w14:textId="77777777" w:rsidR="00C803DD" w:rsidRDefault="00C803DD">
      <w:pPr>
        <w:pStyle w:val="BodyText"/>
        <w:rPr>
          <w:rFonts w:eastAsia="SimSun"/>
          <w:color w:val="000000" w:themeColor="text1"/>
          <w:lang w:eastAsia="zh-CN"/>
        </w:rPr>
      </w:pPr>
    </w:p>
    <w:p w14:paraId="05E93056" w14:textId="77777777" w:rsidR="00C803DD" w:rsidRDefault="00C803DD">
      <w:pPr>
        <w:pStyle w:val="BodyText"/>
        <w:rPr>
          <w:rFonts w:eastAsia="SimSun"/>
          <w:color w:val="000000" w:themeColor="text1"/>
          <w:lang w:eastAsia="zh-CN"/>
        </w:rPr>
      </w:pPr>
    </w:p>
    <w:p w14:paraId="05E93057" w14:textId="77777777" w:rsidR="00C803DD" w:rsidRDefault="00C803DD">
      <w:pPr>
        <w:pStyle w:val="BodyText"/>
        <w:rPr>
          <w:rFonts w:eastAsia="SimSun"/>
          <w:color w:val="000000" w:themeColor="text1"/>
          <w:lang w:eastAsia="zh-CN"/>
        </w:rPr>
      </w:pPr>
    </w:p>
    <w:p w14:paraId="05E93058" w14:textId="77777777" w:rsidR="00C803DD" w:rsidRDefault="00C803DD">
      <w:pPr>
        <w:pStyle w:val="BodyText"/>
        <w:rPr>
          <w:rFonts w:eastAsia="SimSun"/>
          <w:color w:val="000000" w:themeColor="text1"/>
          <w:lang w:eastAsia="zh-CN"/>
        </w:rPr>
      </w:pPr>
    </w:p>
    <w:p w14:paraId="05E93059" w14:textId="77777777" w:rsidR="00C803DD" w:rsidRDefault="00C803DD">
      <w:pPr>
        <w:pStyle w:val="BodyText"/>
        <w:rPr>
          <w:rFonts w:eastAsia="SimSun"/>
          <w:color w:val="000000" w:themeColor="text1"/>
          <w:lang w:eastAsia="zh-CN"/>
        </w:rPr>
      </w:pPr>
    </w:p>
    <w:p w14:paraId="05E9305A" w14:textId="77777777" w:rsidR="00C803DD" w:rsidRDefault="00C803DD">
      <w:pPr>
        <w:pStyle w:val="BodyText"/>
        <w:rPr>
          <w:rFonts w:eastAsia="SimSun"/>
          <w:color w:val="000000" w:themeColor="text1"/>
          <w:lang w:eastAsia="zh-CN"/>
        </w:rPr>
      </w:pPr>
    </w:p>
    <w:p w14:paraId="05E9305B" w14:textId="77777777" w:rsidR="00C803DD" w:rsidRDefault="00000000">
      <w:pPr>
        <w:pStyle w:val="Figurecaption"/>
        <w:rPr>
          <w:color w:val="000000" w:themeColor="text1"/>
          <w:lang w:eastAsia="zh-CN"/>
        </w:rPr>
      </w:pPr>
      <w:bookmarkStart w:id="351" w:name="_Ref2138"/>
      <w:bookmarkStart w:id="352" w:name="_Toc211433255"/>
      <w:r>
        <w:rPr>
          <w:rFonts w:eastAsia="SimSun"/>
          <w:lang w:eastAsia="zh-CN"/>
        </w:rPr>
        <w:t>Plot of Colour and Luminous Intensity Versus Horizontal Angle of Red and Green Sectors</w:t>
      </w:r>
      <w:bookmarkEnd w:id="351"/>
      <w:bookmarkEnd w:id="352"/>
    </w:p>
    <w:p w14:paraId="05E9305C" w14:textId="77777777" w:rsidR="00C803DD" w:rsidRDefault="00000000">
      <w:pPr>
        <w:pStyle w:val="BodyText"/>
        <w:rPr>
          <w:color w:val="000000" w:themeColor="text1"/>
        </w:rPr>
      </w:pPr>
      <w:r>
        <w:rPr>
          <w:color w:val="000000" w:themeColor="text1"/>
        </w:rPr>
        <w:t>When carrying out measurements of sector lights it is important to bear in mind the accuracy of alignment of the measurement datum point.  If the resolution of the angular measurement is 0.1 degrees, it is necessary for the datum point to be aligned with the measurement instrument to better that half that resolution angle.  The angular uncertainty of this datum alignment should be quoted along with the measurement results.</w:t>
      </w:r>
    </w:p>
    <w:p w14:paraId="05E9305D" w14:textId="77777777" w:rsidR="00C803DD" w:rsidRDefault="00000000">
      <w:pPr>
        <w:pStyle w:val="BodyText"/>
        <w:rPr>
          <w:color w:val="000000" w:themeColor="text1"/>
        </w:rPr>
      </w:pPr>
      <w:r>
        <w:rPr>
          <w:color w:val="000000" w:themeColor="text1"/>
        </w:rPr>
        <w:t>It may be necessary for the horizontal angular information given in the results, i.e. that reported from the goniometer, to be replaced with the bearing from seaward of the intended location of the light.  In this case, care should be taken to align the goniometer datum with the cardinal points of the compass and, where possible, to show bearings of landmarks intended for alignment.</w:t>
      </w:r>
    </w:p>
    <w:p w14:paraId="05E9305E" w14:textId="77777777" w:rsidR="00C803DD" w:rsidRDefault="00000000">
      <w:pPr>
        <w:pStyle w:val="BodyText"/>
        <w:jc w:val="center"/>
        <w:rPr>
          <w:color w:val="000000" w:themeColor="text1"/>
        </w:rPr>
      </w:pPr>
      <w:r>
        <w:rPr>
          <w:noProof/>
          <w:lang w:eastAsia="en-GB"/>
        </w:rPr>
        <w:lastRenderedPageBreak/>
        <w:drawing>
          <wp:inline distT="0" distB="0" distL="0" distR="0" wp14:anchorId="05E9326A" wp14:editId="05E9326B">
            <wp:extent cx="5093335" cy="3016885"/>
            <wp:effectExtent l="0" t="0" r="0" b="0"/>
            <wp:docPr id="7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093335" cy="3016885"/>
                    </a:xfrm>
                    <a:prstGeom prst="rect">
                      <a:avLst/>
                    </a:prstGeom>
                    <a:noFill/>
                    <a:ln>
                      <a:noFill/>
                    </a:ln>
                  </pic:spPr>
                </pic:pic>
              </a:graphicData>
            </a:graphic>
          </wp:inline>
        </w:drawing>
      </w:r>
    </w:p>
    <w:p w14:paraId="05E9305F" w14:textId="77777777" w:rsidR="00C803DD" w:rsidRDefault="00000000">
      <w:pPr>
        <w:pStyle w:val="Figurecaption"/>
        <w:rPr>
          <w:color w:val="000000" w:themeColor="text1"/>
          <w:lang w:eastAsia="zh-CN"/>
        </w:rPr>
      </w:pPr>
      <w:bookmarkStart w:id="353" w:name="_Toc211433256"/>
      <w:r>
        <w:rPr>
          <w:rFonts w:eastAsia="SimSun"/>
          <w:lang w:eastAsia="zh-CN"/>
        </w:rPr>
        <w:t>Plot of Colour and Luminous Intensity Versus Horizontal Angle of Red and Green Sectors</w:t>
      </w:r>
      <w:bookmarkEnd w:id="353"/>
    </w:p>
    <w:p w14:paraId="05E93060" w14:textId="77777777" w:rsidR="00C803DD" w:rsidRDefault="00000000">
      <w:pPr>
        <w:pStyle w:val="BodyText"/>
        <w:jc w:val="center"/>
        <w:rPr>
          <w:lang w:eastAsia="en-GB"/>
        </w:rPr>
      </w:pPr>
      <w:r>
        <w:rPr>
          <w:noProof/>
          <w:lang w:eastAsia="en-GB"/>
        </w:rPr>
        <w:drawing>
          <wp:inline distT="0" distB="0" distL="0" distR="0" wp14:anchorId="05E9326C" wp14:editId="05E9326D">
            <wp:extent cx="5478145" cy="3239135"/>
            <wp:effectExtent l="0" t="0" r="0" b="0"/>
            <wp:docPr id="7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478145" cy="3239135"/>
                    </a:xfrm>
                    <a:prstGeom prst="rect">
                      <a:avLst/>
                    </a:prstGeom>
                    <a:noFill/>
                    <a:ln>
                      <a:noFill/>
                    </a:ln>
                  </pic:spPr>
                </pic:pic>
              </a:graphicData>
            </a:graphic>
          </wp:inline>
        </w:drawing>
      </w:r>
    </w:p>
    <w:p w14:paraId="05E93061" w14:textId="77777777" w:rsidR="00C803DD" w:rsidRDefault="00000000">
      <w:pPr>
        <w:pStyle w:val="Figurecaption"/>
        <w:rPr>
          <w:color w:val="000000" w:themeColor="text1"/>
          <w:lang w:eastAsia="zh-CN"/>
        </w:rPr>
      </w:pPr>
      <w:bookmarkStart w:id="354" w:name="_Toc211433257"/>
      <w:r>
        <w:rPr>
          <w:rFonts w:eastAsia="SimSun"/>
          <w:lang w:eastAsia="zh-CN"/>
        </w:rPr>
        <w:t>Plot of Colour and Luminous Intensity Versus Horizontal Angle of Red and Green Sectors</w:t>
      </w:r>
      <w:bookmarkEnd w:id="354"/>
    </w:p>
    <w:p w14:paraId="05E93062" w14:textId="77777777" w:rsidR="00C803DD" w:rsidRDefault="00C803DD">
      <w:pPr>
        <w:pStyle w:val="BodyText"/>
        <w:rPr>
          <w:rFonts w:eastAsia="SimSun"/>
          <w:color w:val="000000" w:themeColor="text1"/>
          <w:lang w:eastAsia="zh-CN"/>
        </w:rPr>
      </w:pPr>
    </w:p>
    <w:p w14:paraId="05E93063" w14:textId="77777777" w:rsidR="00C803DD" w:rsidRDefault="00000000">
      <w:pPr>
        <w:pStyle w:val="Heading1"/>
        <w:keepLines w:val="0"/>
        <w:numPr>
          <w:ilvl w:val="0"/>
          <w:numId w:val="19"/>
        </w:numPr>
        <w:suppressAutoHyphens/>
      </w:pPr>
      <w:bookmarkStart w:id="355" w:name="_Toc211433169"/>
      <w:bookmarkStart w:id="356" w:name="_Toc7350"/>
      <w:bookmarkStart w:id="357" w:name="_Hlk59202516"/>
      <w:r>
        <w:rPr>
          <w:lang w:eastAsia="zh-CN"/>
        </w:rPr>
        <w:t>Definitions</w:t>
      </w:r>
      <w:bookmarkEnd w:id="355"/>
    </w:p>
    <w:p w14:paraId="05E93064" w14:textId="77777777" w:rsidR="00C803DD" w:rsidRDefault="00C803DD">
      <w:pPr>
        <w:pStyle w:val="Heading1separationline"/>
      </w:pPr>
    </w:p>
    <w:p w14:paraId="05E93065" w14:textId="77777777" w:rsidR="00C803DD" w:rsidRDefault="00000000">
      <w:pPr>
        <w:pStyle w:val="BodyText"/>
        <w:rPr>
          <w:rFonts w:eastAsia="SimSun"/>
          <w:lang w:eastAsia="zh-CN"/>
        </w:rPr>
      </w:pPr>
      <w:r>
        <w:rPr>
          <w:rStyle w:val="BodyTextChar"/>
        </w:rPr>
        <w:t xml:space="preserve">The definitions of terms used in this Guideline can be found in the </w:t>
      </w:r>
      <w:r>
        <w:rPr>
          <w:rStyle w:val="BodyTextChar"/>
          <w:i/>
          <w:iCs/>
        </w:rPr>
        <w:t>International Dictionary of Marine Aids to Navigation</w:t>
      </w:r>
      <w:r>
        <w:rPr>
          <w:rStyle w:val="BodyTextChar"/>
        </w:rPr>
        <w:t xml:space="preserve"> (IALA dictionary) at </w:t>
      </w:r>
      <w:hyperlink r:id="rId49" w:history="1">
        <w:r>
          <w:rPr>
            <w:rStyle w:val="BodyTextChar"/>
          </w:rPr>
          <w:t>http://www.iala-aism.org/wiki/dictionary</w:t>
        </w:r>
      </w:hyperlink>
      <w:r>
        <w:rPr>
          <w:rStyle w:val="BodyTextChar"/>
        </w:rPr>
        <w:t xml:space="preserve"> and were checked as correct at the time of going to print. Where conflict arises, the IALA Dictionary should be considered as</w:t>
      </w:r>
      <w:r>
        <w:t xml:space="preserve"> the authoritative source of definitions used in IALA documents</w:t>
      </w:r>
      <w:r>
        <w:rPr>
          <w:rFonts w:eastAsia="SimSun"/>
          <w:lang w:eastAsia="zh-CN"/>
        </w:rPr>
        <w:t>.</w:t>
      </w:r>
    </w:p>
    <w:p w14:paraId="05E93066" w14:textId="77777777" w:rsidR="00C803DD" w:rsidRDefault="00000000">
      <w:pPr>
        <w:pStyle w:val="BodyText"/>
        <w:rPr>
          <w:ins w:id="358" w:author="Lingyan Wang" w:date="2026-01-21T10:03:00Z"/>
          <w:rFonts w:eastAsia="SimSun"/>
          <w:lang w:eastAsia="zh-CN"/>
        </w:rPr>
      </w:pPr>
      <w:r>
        <w:rPr>
          <w:rFonts w:eastAsia="SimSun"/>
          <w:lang w:eastAsia="zh-CN"/>
        </w:rPr>
        <w:t>In addition, for this document the following definitions are relevant:</w:t>
      </w:r>
    </w:p>
    <w:p w14:paraId="05E93067" w14:textId="77777777" w:rsidR="00C803DD" w:rsidRDefault="00000000">
      <w:pPr>
        <w:pStyle w:val="Heading2"/>
        <w:numPr>
          <w:ilvl w:val="1"/>
          <w:numId w:val="19"/>
        </w:numPr>
        <w:rPr>
          <w:ins w:id="359" w:author="Lingyan Wang" w:date="2026-01-21T10:03:00Z"/>
        </w:rPr>
      </w:pPr>
      <w:ins w:id="360" w:author="Lingyan Wang" w:date="2026-01-21T10:04:00Z">
        <w:r>
          <w:rPr>
            <w:rFonts w:hint="eastAsia"/>
            <w:lang w:val="en-US" w:eastAsia="zh-CN"/>
          </w:rPr>
          <w:lastRenderedPageBreak/>
          <w:t>Lumin</w:t>
        </w:r>
      </w:ins>
      <w:ins w:id="361" w:author="Lingyan Wang" w:date="2026-01-21T10:05:00Z">
        <w:r>
          <w:rPr>
            <w:rFonts w:hint="eastAsia"/>
            <w:lang w:val="en-US" w:eastAsia="zh-CN"/>
          </w:rPr>
          <w:t>ous intensity versus angle</w:t>
        </w:r>
      </w:ins>
    </w:p>
    <w:p w14:paraId="05E93068" w14:textId="77777777" w:rsidR="00C803DD" w:rsidRDefault="00C803DD">
      <w:pPr>
        <w:pStyle w:val="Heading2separationline"/>
        <w:rPr>
          <w:ins w:id="362" w:author="Lingyan Wang" w:date="2026-01-21T10:03:00Z"/>
        </w:rPr>
      </w:pPr>
    </w:p>
    <w:p w14:paraId="05E93069" w14:textId="77777777" w:rsidR="00C803DD" w:rsidRDefault="00000000">
      <w:pPr>
        <w:pStyle w:val="BodyText"/>
        <w:rPr>
          <w:ins w:id="363" w:author="Lingyan Wang" w:date="2026-01-21T10:06:00Z"/>
        </w:rPr>
      </w:pPr>
      <w:ins w:id="364" w:author="Lingyan Wang" w:date="2026-01-21T10:06:00Z">
        <w:r>
          <w:rPr>
            <w:rFonts w:hint="eastAsia"/>
          </w:rPr>
          <w:t xml:space="preserve">The luminous intensity </w:t>
        </w:r>
      </w:ins>
      <w:ins w:id="365" w:author="Lingyan Wang" w:date="2026-01-21T10:08:00Z">
        <w:r>
          <w:rPr>
            <w:rFonts w:eastAsia="SimSun" w:hint="eastAsia"/>
            <w:lang w:val="en-US" w:eastAsia="zh-CN"/>
          </w:rPr>
          <w:t>versus angle</w:t>
        </w:r>
      </w:ins>
      <w:ins w:id="366" w:author="Lingyan Wang" w:date="2026-01-21T10:06:00Z">
        <w:r>
          <w:rPr>
            <w:rFonts w:hint="eastAsia"/>
          </w:rPr>
          <w:t xml:space="preserve"> is a function of the intensity depending on the direction, expressed by </w:t>
        </w:r>
      </w:ins>
      <w:ins w:id="367" w:author="Lingyan Wang" w:date="2026-01-21T10:09:00Z">
        <w:r>
          <w:rPr>
            <w:rFonts w:ascii="Times New Roman" w:eastAsia="SimSun" w:hAnsi="Times New Roman" w:cs="Times New Roman" w:hint="eastAsia"/>
            <w:i/>
            <w:iCs/>
          </w:rPr>
          <w:t>I</w:t>
        </w:r>
        <w:r>
          <w:rPr>
            <w:rFonts w:ascii="Times New Roman" w:eastAsia="SimSun" w:hAnsi="Times New Roman" w:cs="Times New Roman" w:hint="eastAsia"/>
          </w:rPr>
          <w:t>(</w:t>
        </w:r>
        <w:bookmarkStart w:id="368" w:name="OLE_LINK42"/>
        <w:r>
          <w:rPr>
            <w:rFonts w:ascii="Times New Roman" w:eastAsia="SimSun" w:hAnsi="Times New Roman" w:cs="Times New Roman" w:hint="eastAsia"/>
            <w:lang w:val="en-US" w:eastAsia="zh-CN"/>
          </w:rPr>
          <w:t>X</w:t>
        </w:r>
        <w:r>
          <w:rPr>
            <w:rFonts w:ascii="Times New Roman" w:eastAsia="SimSun" w:hAnsi="Times New Roman" w:cs="Times New Roman" w:hint="eastAsia"/>
            <w:i/>
            <w:iCs/>
          </w:rPr>
          <w:t>,</w:t>
        </w:r>
      </w:ins>
      <w:bookmarkEnd w:id="368"/>
      <w:ins w:id="369" w:author="Lingyan Wang" w:date="2026-01-21T10:10:00Z">
        <w:r>
          <w:rPr>
            <w:rFonts w:ascii="Times New Roman" w:eastAsia="SimSun" w:hAnsi="Times New Roman" w:cs="Times New Roman" w:hint="eastAsia"/>
            <w:i/>
            <w:iCs/>
            <w:lang w:val="en-US" w:eastAsia="zh-CN"/>
          </w:rPr>
          <w:t>Y</w:t>
        </w:r>
      </w:ins>
      <w:ins w:id="370" w:author="Lingyan Wang" w:date="2026-01-21T10:09:00Z">
        <w:r>
          <w:rPr>
            <w:rFonts w:ascii="Times New Roman" w:eastAsia="SimSun" w:hAnsi="Times New Roman" w:cs="Times New Roman" w:hint="eastAsia"/>
          </w:rPr>
          <w:t>)</w:t>
        </w:r>
      </w:ins>
      <w:ins w:id="371" w:author="Lingyan Wang" w:date="2026-01-21T10:06:00Z">
        <w:r>
          <w:rPr>
            <w:rFonts w:hint="eastAsia"/>
          </w:rPr>
          <w:t xml:space="preserve">. </w:t>
        </w:r>
      </w:ins>
      <w:ins w:id="372" w:author="Lingyan Wang" w:date="2026-01-21T10:10:00Z">
        <w:r>
          <w:rPr>
            <w:rFonts w:ascii="Times New Roman" w:eastAsia="SimSun" w:hAnsi="Times New Roman" w:cs="Times New Roman" w:hint="eastAsia"/>
          </w:rPr>
          <w:t>(</w:t>
        </w:r>
        <w:r>
          <w:rPr>
            <w:rFonts w:ascii="Times New Roman" w:eastAsia="SimSun" w:hAnsi="Times New Roman" w:cs="Times New Roman" w:hint="eastAsia"/>
            <w:lang w:val="en-US" w:eastAsia="zh-CN"/>
          </w:rPr>
          <w:t>X</w:t>
        </w:r>
        <w:r>
          <w:rPr>
            <w:rFonts w:ascii="Times New Roman" w:eastAsia="SimSun" w:hAnsi="Times New Roman" w:cs="Times New Roman" w:hint="eastAsia"/>
            <w:i/>
            <w:iCs/>
          </w:rPr>
          <w:t>,</w:t>
        </w:r>
        <w:r>
          <w:rPr>
            <w:rFonts w:ascii="Times New Roman" w:eastAsia="SimSun" w:hAnsi="Times New Roman" w:cs="Times New Roman" w:hint="eastAsia"/>
            <w:i/>
            <w:iCs/>
            <w:lang w:val="en-US" w:eastAsia="zh-CN"/>
          </w:rPr>
          <w:t>Y</w:t>
        </w:r>
        <w:r>
          <w:rPr>
            <w:rFonts w:ascii="Times New Roman" w:eastAsia="SimSun" w:hAnsi="Times New Roman" w:cs="Times New Roman" w:hint="eastAsia"/>
          </w:rPr>
          <w:t>)</w:t>
        </w:r>
      </w:ins>
      <w:ins w:id="373" w:author="Lingyan Wang" w:date="2026-01-21T10:06:00Z">
        <w:r>
          <w:rPr>
            <w:rFonts w:hint="eastAsia"/>
          </w:rPr>
          <w:t xml:space="preserve"> is the two angles representing the direction( </w:t>
        </w:r>
      </w:ins>
      <w:ins w:id="374" w:author="Lingyan Wang" w:date="2026-01-21T10:10:00Z">
        <w:r>
          <w:rPr>
            <w:rFonts w:hint="eastAsia"/>
          </w:rPr>
          <w:t xml:space="preserve">horizontal </w:t>
        </w:r>
      </w:ins>
      <w:ins w:id="375" w:author="Lingyan Wang" w:date="2026-01-21T10:06:00Z">
        <w:r>
          <w:rPr>
            <w:rFonts w:hint="eastAsia"/>
          </w:rPr>
          <w:t xml:space="preserve">angle  and </w:t>
        </w:r>
      </w:ins>
      <w:ins w:id="376" w:author="Lingyan Wang" w:date="2026-01-21T10:10:00Z">
        <w:r>
          <w:rPr>
            <w:rFonts w:eastAsia="SimSun" w:hint="eastAsia"/>
            <w:lang w:val="en-US" w:eastAsia="zh-CN"/>
          </w:rPr>
          <w:t xml:space="preserve">vertical </w:t>
        </w:r>
      </w:ins>
      <w:ins w:id="377" w:author="Lingyan Wang" w:date="2026-01-21T10:06:00Z">
        <w:r>
          <w:rPr>
            <w:rFonts w:hint="eastAsia"/>
          </w:rPr>
          <w:t xml:space="preserve">angle ). See the coordinate system for spatial orientation shown in </w:t>
        </w:r>
      </w:ins>
      <w:ins w:id="378" w:author="Lingyan Wang" w:date="2026-01-21T10:12:00Z">
        <w:r>
          <w:rPr>
            <w:rFonts w:eastAsia="SimSun" w:hint="eastAsia"/>
            <w:lang w:val="en-US" w:eastAsia="zh-CN"/>
          </w:rPr>
          <w:t>Section 2.1</w:t>
        </w:r>
      </w:ins>
      <w:ins w:id="379" w:author="Lingyan Wang" w:date="2026-01-21T10:06:00Z">
        <w:r>
          <w:rPr>
            <w:rFonts w:hint="eastAsia"/>
          </w:rPr>
          <w:t>.</w:t>
        </w:r>
      </w:ins>
    </w:p>
    <w:p w14:paraId="05E9306A" w14:textId="77777777" w:rsidR="00C803DD" w:rsidRDefault="00000000">
      <w:pPr>
        <w:pStyle w:val="BodyText"/>
        <w:rPr>
          <w:ins w:id="380" w:author="Lingyan Wang" w:date="2026-01-21T10:49:00Z"/>
        </w:rPr>
      </w:pPr>
      <w:ins w:id="381" w:author="Lingyan Wang" w:date="2026-01-21T10:06:00Z">
        <w:r>
          <w:rPr>
            <w:rFonts w:hint="eastAsia"/>
          </w:rPr>
          <w:t>Maximum, average and 10th Percentile intensities can be read from a luminous intensity</w:t>
        </w:r>
      </w:ins>
      <w:ins w:id="382" w:author="Lingyan Wang" w:date="2026-01-21T10:12:00Z">
        <w:r>
          <w:rPr>
            <w:rFonts w:eastAsia="SimSun" w:hint="eastAsia"/>
            <w:lang w:val="en-US" w:eastAsia="zh-CN"/>
          </w:rPr>
          <w:t xml:space="preserve"> versus angle profile</w:t>
        </w:r>
      </w:ins>
      <w:ins w:id="383" w:author="Lingyan Wang" w:date="2026-01-21T10:06:00Z">
        <w:r>
          <w:rPr>
            <w:rFonts w:hint="eastAsia"/>
          </w:rPr>
          <w:t>, as well as angle</w:t>
        </w:r>
      </w:ins>
      <w:ins w:id="384" w:author="Lingyan Wang" w:date="2026-01-21T10:49:00Z">
        <w:r>
          <w:rPr>
            <w:rFonts w:eastAsia="SimSun" w:hint="eastAsia"/>
            <w:lang w:val="en-US" w:eastAsia="zh-CN"/>
          </w:rPr>
          <w:t xml:space="preserve"> of divergence</w:t>
        </w:r>
      </w:ins>
      <w:ins w:id="385" w:author="Lingyan Wang" w:date="2026-01-21T10:06:00Z">
        <w:r>
          <w:rPr>
            <w:rFonts w:hint="eastAsia"/>
          </w:rPr>
          <w:t>.</w:t>
        </w:r>
      </w:ins>
    </w:p>
    <w:p w14:paraId="05E9306B" w14:textId="77777777" w:rsidR="00C803DD" w:rsidRDefault="00000000">
      <w:pPr>
        <w:pStyle w:val="Heading2"/>
        <w:numPr>
          <w:ilvl w:val="1"/>
          <w:numId w:val="19"/>
        </w:numPr>
        <w:rPr>
          <w:ins w:id="386" w:author="Lingyan Wang" w:date="2026-01-21T10:49:00Z"/>
        </w:rPr>
      </w:pPr>
      <w:ins w:id="387" w:author="Lingyan Wang" w:date="2026-01-21T10:49:00Z">
        <w:r>
          <w:rPr>
            <w:rFonts w:hint="eastAsia"/>
            <w:lang w:val="en-US" w:eastAsia="zh-CN"/>
          </w:rPr>
          <w:t>Luminous intensity versus TIME</w:t>
        </w:r>
      </w:ins>
    </w:p>
    <w:p w14:paraId="05E9306C" w14:textId="77777777" w:rsidR="00C803DD" w:rsidRDefault="00C803DD">
      <w:pPr>
        <w:pStyle w:val="Heading2separationline"/>
        <w:rPr>
          <w:ins w:id="388" w:author="Lingyan Wang" w:date="2026-01-21T10:49:00Z"/>
        </w:rPr>
      </w:pPr>
    </w:p>
    <w:p w14:paraId="05E9306D" w14:textId="77777777" w:rsidR="00C803DD" w:rsidRDefault="00000000">
      <w:pPr>
        <w:pStyle w:val="BodyText"/>
        <w:rPr>
          <w:ins w:id="389" w:author="Lingyan Wang" w:date="2026-01-21T10:50:00Z"/>
        </w:rPr>
      </w:pPr>
      <w:ins w:id="390" w:author="Lingyan Wang" w:date="2026-01-21T10:50:00Z">
        <w:r>
          <w:rPr>
            <w:rFonts w:hint="eastAsia"/>
          </w:rPr>
          <w:t xml:space="preserve">The variation of the luminous intensity </w:t>
        </w:r>
      </w:ins>
      <w:ins w:id="391" w:author="Lingyan Wang" w:date="2026-01-21T10:52:00Z">
        <w:r>
          <w:rPr>
            <w:rFonts w:hint="eastAsia"/>
          </w:rPr>
          <w:t xml:space="preserve"> </w:t>
        </w:r>
      </w:ins>
      <m:oMath>
        <m:r>
          <w:ins w:id="392" w:author="Lingyan Wang" w:date="2026-01-21T10:52:00Z">
            <w:rPr>
              <w:rFonts w:ascii="Cambria Math" w:eastAsia="SimSun" w:hAnsi="Cambria Math"/>
              <w:lang w:eastAsia="zh-CN"/>
            </w:rPr>
            <m:t>I</m:t>
          </w:ins>
        </m:r>
      </m:oMath>
      <w:ins w:id="393" w:author="Lingyan Wang" w:date="2026-01-21T10:50:00Z">
        <w:r>
          <w:rPr>
            <w:rFonts w:hint="eastAsia"/>
          </w:rPr>
          <w:t xml:space="preserve"> </w:t>
        </w:r>
      </w:ins>
      <w:ins w:id="394" w:author="Lingyan Wang" w:date="2026-01-21T10:52:00Z">
        <w:r>
          <w:rPr>
            <w:rFonts w:eastAsia="SimSun" w:hint="eastAsia"/>
            <w:lang w:val="en-US" w:eastAsia="zh-CN"/>
          </w:rPr>
          <w:t xml:space="preserve"> </w:t>
        </w:r>
      </w:ins>
      <w:ins w:id="395" w:author="Lingyan Wang" w:date="2026-01-21T10:50:00Z">
        <w:r>
          <w:rPr>
            <w:rFonts w:hint="eastAsia"/>
          </w:rPr>
          <w:t xml:space="preserve">in a certain direction with time </w:t>
        </w:r>
      </w:ins>
      <w:ins w:id="396" w:author="Lingyan Wang" w:date="2026-01-21T10:52:00Z">
        <w:r>
          <w:rPr>
            <w:rFonts w:hint="eastAsia"/>
          </w:rPr>
          <w:t xml:space="preserve"> </w:t>
        </w:r>
      </w:ins>
      <m:oMath>
        <m:r>
          <w:ins w:id="397" w:author="Lingyan Wang" w:date="2026-01-21T10:52:00Z">
            <w:rPr>
              <w:rFonts w:ascii="Cambria Math" w:eastAsia="SimSun" w:hAnsi="Cambria Math"/>
              <w:lang w:val="en-US" w:eastAsia="zh-CN"/>
            </w:rPr>
            <m:t>t</m:t>
          </w:ins>
        </m:r>
      </m:oMath>
      <w:ins w:id="398" w:author="Lingyan Wang" w:date="2026-01-21T10:50:00Z">
        <w:r>
          <w:rPr>
            <w:rFonts w:hint="eastAsia"/>
          </w:rPr>
          <w:t xml:space="preserve">, expressed as </w:t>
        </w:r>
      </w:ins>
      <m:oMath>
        <m:r>
          <w:ins w:id="399" w:author="Lingyan Wang" w:date="2026-01-21T10:51:00Z">
            <w:rPr>
              <w:rFonts w:ascii="Cambria Math" w:eastAsia="SimSun" w:hAnsi="Cambria Math"/>
              <w:lang w:eastAsia="zh-CN"/>
            </w:rPr>
            <m:t>I</m:t>
          </w:ins>
        </m:r>
        <m:r>
          <w:ins w:id="400" w:author="Lingyan Wang" w:date="2026-01-21T10:51:00Z">
            <w:rPr>
              <w:rFonts w:ascii="Cambria Math" w:eastAsia="SimSun" w:hAnsi="Cambria Math"/>
              <w:lang w:val="en-US" w:eastAsia="zh-CN"/>
            </w:rPr>
            <m:t>(t)</m:t>
          </w:ins>
        </m:r>
      </m:oMath>
      <w:ins w:id="401" w:author="Lingyan Wang" w:date="2026-01-21T10:50:00Z">
        <w:r>
          <w:rPr>
            <w:rFonts w:hint="eastAsia"/>
          </w:rPr>
          <w:t>.</w:t>
        </w:r>
      </w:ins>
    </w:p>
    <w:p w14:paraId="05E9306E" w14:textId="77777777" w:rsidR="00C803DD" w:rsidRDefault="00000000">
      <w:pPr>
        <w:pStyle w:val="BodyText"/>
        <w:rPr>
          <w:ins w:id="402" w:author="Lingyan Wang" w:date="2026-01-21T10:53:00Z"/>
        </w:rPr>
      </w:pPr>
      <w:ins w:id="403" w:author="Lingyan Wang" w:date="2026-01-21T10:50:00Z">
        <w:r>
          <w:rPr>
            <w:rFonts w:hint="eastAsia"/>
          </w:rPr>
          <w:t xml:space="preserve">Peak Intensity, integrated intensity and effective intensity can be read or calculated from a </w:t>
        </w:r>
      </w:ins>
      <w:ins w:id="404" w:author="Lingyan Wang" w:date="2026-01-21T10:53:00Z">
        <w:r>
          <w:rPr>
            <w:rFonts w:eastAsia="SimSun" w:hint="eastAsia"/>
            <w:lang w:val="en-US" w:eastAsia="zh-CN"/>
          </w:rPr>
          <w:t>luminous intensity versus time profile</w:t>
        </w:r>
      </w:ins>
      <w:ins w:id="405" w:author="Lingyan Wang" w:date="2026-01-21T10:50:00Z">
        <w:r>
          <w:rPr>
            <w:rFonts w:hint="eastAsia"/>
          </w:rPr>
          <w:t>.</w:t>
        </w:r>
      </w:ins>
    </w:p>
    <w:p w14:paraId="05E9306F" w14:textId="77777777" w:rsidR="00C803DD" w:rsidRDefault="00000000">
      <w:pPr>
        <w:pStyle w:val="Heading2"/>
        <w:numPr>
          <w:ilvl w:val="1"/>
          <w:numId w:val="19"/>
        </w:numPr>
        <w:rPr>
          <w:ins w:id="406" w:author="Lingyan Wang" w:date="2026-01-21T10:53:00Z"/>
        </w:rPr>
      </w:pPr>
      <w:ins w:id="407" w:author="Lingyan Wang" w:date="2026-01-21T10:55:00Z">
        <w:r>
          <w:rPr>
            <w:rFonts w:hint="eastAsia"/>
            <w:lang w:val="en-US" w:eastAsia="zh-CN"/>
          </w:rPr>
          <w:t>FIXED</w:t>
        </w:r>
      </w:ins>
      <w:ins w:id="408" w:author="Lingyan Wang" w:date="2026-01-21T10:53:00Z">
        <w:r>
          <w:rPr>
            <w:rFonts w:hint="eastAsia"/>
            <w:lang w:val="en-US" w:eastAsia="zh-CN"/>
          </w:rPr>
          <w:t xml:space="preserve"> intensity</w:t>
        </w:r>
      </w:ins>
      <w:ins w:id="409" w:author="Lingyan Wang" w:date="2026-01-21T11:05:00Z">
        <w:r>
          <w:rPr>
            <w:rFonts w:hint="eastAsia"/>
            <w:lang w:val="en-US" w:eastAsia="zh-CN"/>
          </w:rPr>
          <w:t xml:space="preserve"> (</w:t>
        </w:r>
      </w:ins>
      <m:oMath>
        <m:sSub>
          <m:sSubPr>
            <m:ctrlPr>
              <w:ins w:id="410" w:author="Lingyan Wang" w:date="2026-01-21T11:06:00Z">
                <w:rPr>
                  <w:rFonts w:ascii="Cambria Math" w:eastAsia="SimSun" w:hAnsi="Cambria Math" w:cstheme="minorBidi"/>
                  <w:i/>
                  <w:lang w:eastAsia="zh-CN"/>
                </w:rPr>
              </w:ins>
            </m:ctrlPr>
          </m:sSubPr>
          <m:e>
            <m:r>
              <w:ins w:id="411" w:author="Lingyan Wang" w:date="2026-01-21T11:06:00Z">
                <m:rPr>
                  <m:sty m:val="bi"/>
                </m:rPr>
                <w:rPr>
                  <w:rFonts w:ascii="Cambria Math" w:eastAsia="SimSun" w:hAnsi="Cambria Math" w:cstheme="minorBidi"/>
                  <w:lang w:eastAsia="zh-CN"/>
                </w:rPr>
                <m:t>I</m:t>
              </w:ins>
            </m:r>
          </m:e>
          <m:sub>
            <m:r>
              <w:ins w:id="412" w:author="Lingyan Wang" w:date="2026-01-21T11:07:00Z">
                <m:rPr>
                  <m:sty m:val="bi"/>
                </m:rPr>
                <w:rPr>
                  <w:rFonts w:ascii="Cambria Math" w:eastAsia="SimSun" w:hAnsi="Cambria Math" w:cstheme="minorBidi"/>
                  <w:lang w:val="en-US" w:eastAsia="zh-CN"/>
                </w:rPr>
                <m:t>d</m:t>
              </w:ins>
            </m:r>
          </m:sub>
        </m:sSub>
      </m:oMath>
      <w:ins w:id="413" w:author="Lingyan Wang" w:date="2026-01-21T11:05:00Z">
        <w:r>
          <w:rPr>
            <w:rFonts w:hint="eastAsia"/>
            <w:lang w:val="en-US" w:eastAsia="zh-CN"/>
          </w:rPr>
          <w:t>)</w:t>
        </w:r>
      </w:ins>
      <w:ins w:id="414" w:author="Lingyan Wang" w:date="2026-01-21T10:55:00Z">
        <w:r>
          <w:rPr>
            <w:rFonts w:hint="eastAsia"/>
            <w:lang w:val="en-US" w:eastAsia="zh-CN"/>
          </w:rPr>
          <w:t>/ CONTINUOUS</w:t>
        </w:r>
      </w:ins>
      <w:ins w:id="415" w:author="Lingyan Wang" w:date="2026-01-21T10:53:00Z">
        <w:r>
          <w:rPr>
            <w:rFonts w:hint="eastAsia"/>
            <w:lang w:val="en-US" w:eastAsia="zh-CN"/>
          </w:rPr>
          <w:t xml:space="preserve"> </w:t>
        </w:r>
      </w:ins>
      <w:ins w:id="416" w:author="Lingyan Wang" w:date="2026-01-21T10:56:00Z">
        <w:r>
          <w:rPr>
            <w:rFonts w:hint="eastAsia"/>
            <w:lang w:val="en-US" w:eastAsia="zh-CN"/>
          </w:rPr>
          <w:t>intensity</w:t>
        </w:r>
      </w:ins>
      <w:ins w:id="417" w:author="Lingyan Wang" w:date="2026-01-21T11:07:00Z">
        <w:r>
          <w:rPr>
            <w:rFonts w:hint="eastAsia"/>
            <w:lang w:val="en-US" w:eastAsia="zh-CN"/>
          </w:rPr>
          <w:t xml:space="preserve"> (</w:t>
        </w:r>
      </w:ins>
      <m:oMath>
        <m:sSub>
          <m:sSubPr>
            <m:ctrlPr>
              <w:ins w:id="418" w:author="Lingyan Wang" w:date="2026-01-21T11:07:00Z">
                <w:rPr>
                  <w:rFonts w:ascii="Cambria Math" w:eastAsia="SimSun" w:hAnsi="Cambria Math" w:cstheme="minorBidi"/>
                  <w:i/>
                  <w:lang w:eastAsia="zh-CN"/>
                </w:rPr>
              </w:ins>
            </m:ctrlPr>
          </m:sSubPr>
          <m:e>
            <m:r>
              <w:ins w:id="419" w:author="Lingyan Wang" w:date="2026-01-21T11:07:00Z">
                <m:rPr>
                  <m:sty m:val="bi"/>
                </m:rPr>
                <w:rPr>
                  <w:rFonts w:ascii="Cambria Math" w:eastAsia="SimSun" w:hAnsi="Cambria Math" w:cstheme="minorBidi"/>
                  <w:lang w:eastAsia="zh-CN"/>
                </w:rPr>
                <m:t>I</m:t>
              </w:ins>
            </m:r>
          </m:e>
          <m:sub>
            <m:r>
              <w:ins w:id="420" w:author="Lingyan Wang" w:date="2026-01-21T11:08:00Z">
                <m:rPr>
                  <m:sty m:val="bi"/>
                </m:rPr>
                <w:rPr>
                  <w:rFonts w:ascii="Cambria Math" w:eastAsia="SimSun" w:hAnsi="Cambria Math" w:cstheme="minorBidi"/>
                  <w:lang w:val="en-US" w:eastAsia="zh-CN"/>
                </w:rPr>
                <m:t>cont</m:t>
              </w:ins>
            </m:r>
          </m:sub>
        </m:sSub>
      </m:oMath>
      <w:ins w:id="421" w:author="Lingyan Wang" w:date="2026-01-21T11:07:00Z">
        <w:r>
          <w:rPr>
            <w:rFonts w:hint="eastAsia"/>
            <w:lang w:val="en-US" w:eastAsia="zh-CN"/>
          </w:rPr>
          <w:t>)</w:t>
        </w:r>
      </w:ins>
    </w:p>
    <w:p w14:paraId="05E93070" w14:textId="77777777" w:rsidR="00C803DD" w:rsidRDefault="00C803DD">
      <w:pPr>
        <w:pStyle w:val="Heading2separationline"/>
        <w:rPr>
          <w:ins w:id="422" w:author="Lingyan Wang" w:date="2026-01-21T10:53:00Z"/>
        </w:rPr>
      </w:pPr>
    </w:p>
    <w:p w14:paraId="05E93071" w14:textId="77777777" w:rsidR="00C803DD" w:rsidRDefault="00000000">
      <w:pPr>
        <w:pStyle w:val="BodyText"/>
        <w:rPr>
          <w:ins w:id="423" w:author="Lingyan Wang" w:date="2026-01-21T10:56:00Z"/>
          <w:rFonts w:eastAsia="SimSun"/>
          <w:lang w:val="en-US" w:eastAsia="zh-CN"/>
        </w:rPr>
      </w:pPr>
      <w:ins w:id="424" w:author="Lingyan Wang" w:date="2026-01-21T10:56:00Z">
        <w:r>
          <w:rPr>
            <w:rFonts w:hint="eastAsia"/>
          </w:rPr>
          <w:t>The luminous intensity of a light source that emits continuous and stable light while maintaining a consistent color</w:t>
        </w:r>
        <w:r>
          <w:rPr>
            <w:rFonts w:eastAsia="SimSun" w:hint="eastAsia"/>
            <w:lang w:val="en-US" w:eastAsia="zh-CN"/>
          </w:rPr>
          <w:t>.</w:t>
        </w:r>
      </w:ins>
    </w:p>
    <w:p w14:paraId="05E93072" w14:textId="77777777" w:rsidR="00C803DD" w:rsidRDefault="00000000">
      <w:pPr>
        <w:pStyle w:val="Heading2"/>
        <w:numPr>
          <w:ilvl w:val="1"/>
          <w:numId w:val="19"/>
        </w:numPr>
        <w:rPr>
          <w:ins w:id="425" w:author="Lingyan Wang" w:date="2026-01-21T10:56:00Z"/>
        </w:rPr>
      </w:pPr>
      <w:ins w:id="426" w:author="Lingyan Wang" w:date="2026-01-21T10:57:00Z">
        <w:r>
          <w:rPr>
            <w:rFonts w:hint="eastAsia"/>
            <w:lang w:val="en-US" w:eastAsia="zh-CN"/>
          </w:rPr>
          <w:t>Maximum Intensity</w:t>
        </w:r>
      </w:ins>
      <w:ins w:id="427" w:author="Lingyan Wang" w:date="2026-01-21T11:08:00Z">
        <w:r>
          <w:rPr>
            <w:rFonts w:hint="eastAsia"/>
            <w:lang w:val="en-US" w:eastAsia="zh-CN"/>
          </w:rPr>
          <w:t xml:space="preserve"> (</w:t>
        </w:r>
      </w:ins>
      <m:oMath>
        <m:sSub>
          <m:sSubPr>
            <m:ctrlPr>
              <w:ins w:id="428" w:author="Lingyan Wang" w:date="2026-01-21T11:08:00Z">
                <w:rPr>
                  <w:rFonts w:ascii="Cambria Math" w:eastAsia="SimSun" w:hAnsi="Cambria Math" w:cstheme="minorBidi"/>
                  <w:i/>
                  <w:lang w:eastAsia="zh-CN"/>
                </w:rPr>
              </w:ins>
            </m:ctrlPr>
          </m:sSubPr>
          <m:e>
            <m:r>
              <w:ins w:id="429" w:author="Lingyan Wang" w:date="2026-01-21T11:08:00Z">
                <m:rPr>
                  <m:sty m:val="bi"/>
                </m:rPr>
                <w:rPr>
                  <w:rFonts w:ascii="Cambria Math" w:eastAsia="SimSun" w:hAnsi="Cambria Math" w:cstheme="minorBidi"/>
                  <w:lang w:eastAsia="zh-CN"/>
                </w:rPr>
                <m:t>I</m:t>
              </w:ins>
            </m:r>
          </m:e>
          <m:sub>
            <m:r>
              <w:ins w:id="430" w:author="Lingyan Wang" w:date="2026-01-21T11:08:00Z">
                <m:rPr>
                  <m:sty m:val="bi"/>
                </m:rPr>
                <w:rPr>
                  <w:rFonts w:ascii="Cambria Math" w:eastAsia="SimSun" w:hAnsi="Cambria Math" w:cstheme="minorBidi"/>
                  <w:lang w:val="en-US" w:eastAsia="zh-CN"/>
                </w:rPr>
                <m:t>max</m:t>
              </w:ins>
            </m:r>
          </m:sub>
        </m:sSub>
      </m:oMath>
      <w:ins w:id="431" w:author="Lingyan Wang" w:date="2026-01-21T11:08:00Z">
        <w:r>
          <w:rPr>
            <w:rFonts w:hint="eastAsia"/>
            <w:lang w:val="en-US" w:eastAsia="zh-CN"/>
          </w:rPr>
          <w:t>)</w:t>
        </w:r>
      </w:ins>
    </w:p>
    <w:p w14:paraId="05E93073" w14:textId="77777777" w:rsidR="00C803DD" w:rsidRDefault="00C803DD">
      <w:pPr>
        <w:pStyle w:val="Heading2separationline"/>
        <w:rPr>
          <w:ins w:id="432" w:author="Lingyan Wang" w:date="2026-01-21T10:56:00Z"/>
        </w:rPr>
      </w:pPr>
    </w:p>
    <w:p w14:paraId="05E93074" w14:textId="77777777" w:rsidR="00C803DD" w:rsidRDefault="00000000">
      <w:pPr>
        <w:pStyle w:val="BodyText"/>
        <w:rPr>
          <w:ins w:id="433" w:author="Lingyan Wang" w:date="2026-01-21T11:09:00Z"/>
          <w:rFonts w:eastAsia="SimSun"/>
          <w:lang w:val="en-US" w:eastAsia="zh-CN"/>
        </w:rPr>
      </w:pPr>
      <w:ins w:id="434" w:author="Lingyan Wang" w:date="2026-01-21T11:09:00Z">
        <w:r>
          <w:rPr>
            <w:rFonts w:hint="eastAsia"/>
          </w:rPr>
          <w:t xml:space="preserve">The maximum luminous intensity on a specified plane in the luminous intensity </w:t>
        </w:r>
        <w:r>
          <w:rPr>
            <w:rFonts w:eastAsia="SimSun" w:hint="eastAsia"/>
            <w:lang w:val="en-US" w:eastAsia="zh-CN"/>
          </w:rPr>
          <w:t>versus angle profile.</w:t>
        </w:r>
      </w:ins>
    </w:p>
    <w:p w14:paraId="05E93075" w14:textId="77777777" w:rsidR="00C803DD" w:rsidRDefault="00000000">
      <w:pPr>
        <w:pStyle w:val="Heading2"/>
        <w:numPr>
          <w:ilvl w:val="1"/>
          <w:numId w:val="19"/>
        </w:numPr>
        <w:rPr>
          <w:ins w:id="435" w:author="Lingyan Wang" w:date="2026-01-21T11:09:00Z"/>
        </w:rPr>
      </w:pPr>
      <w:ins w:id="436" w:author="Lingyan Wang" w:date="2026-01-21T11:10:00Z">
        <w:r>
          <w:rPr>
            <w:rFonts w:hint="eastAsia"/>
            <w:lang w:val="en-US" w:eastAsia="zh-CN"/>
          </w:rPr>
          <w:t>Peak Intensity</w:t>
        </w:r>
      </w:ins>
      <w:ins w:id="437" w:author="Lingyan Wang" w:date="2026-01-21T11:09:00Z">
        <w:r>
          <w:rPr>
            <w:rFonts w:hint="eastAsia"/>
            <w:lang w:val="en-US" w:eastAsia="zh-CN"/>
          </w:rPr>
          <w:t xml:space="preserve"> (</w:t>
        </w:r>
      </w:ins>
      <m:oMath>
        <m:sSub>
          <m:sSubPr>
            <m:ctrlPr>
              <w:ins w:id="438" w:author="Lingyan Wang" w:date="2026-01-21T11:09:00Z">
                <w:rPr>
                  <w:rFonts w:ascii="Cambria Math" w:eastAsia="SimSun" w:hAnsi="Cambria Math" w:cstheme="minorBidi"/>
                  <w:i/>
                  <w:lang w:eastAsia="zh-CN"/>
                </w:rPr>
              </w:ins>
            </m:ctrlPr>
          </m:sSubPr>
          <m:e>
            <m:r>
              <w:ins w:id="439" w:author="Lingyan Wang" w:date="2026-01-21T11:09:00Z">
                <m:rPr>
                  <m:sty m:val="bi"/>
                </m:rPr>
                <w:rPr>
                  <w:rFonts w:ascii="Cambria Math" w:eastAsia="SimSun" w:hAnsi="Cambria Math" w:cstheme="minorBidi"/>
                  <w:lang w:eastAsia="zh-CN"/>
                </w:rPr>
                <m:t>I</m:t>
              </w:ins>
            </m:r>
          </m:e>
          <m:sub>
            <m:r>
              <w:ins w:id="440" w:author="Lingyan Wang" w:date="2026-01-21T11:10:00Z">
                <m:rPr>
                  <m:sty m:val="bi"/>
                </m:rPr>
                <w:rPr>
                  <w:rFonts w:ascii="Cambria Math" w:eastAsia="SimSun" w:hAnsi="Cambria Math" w:cstheme="minorBidi"/>
                  <w:lang w:val="en-US" w:eastAsia="zh-CN"/>
                </w:rPr>
                <m:t>peak</m:t>
              </w:ins>
            </m:r>
          </m:sub>
        </m:sSub>
      </m:oMath>
      <w:ins w:id="441" w:author="Lingyan Wang" w:date="2026-01-21T11:09:00Z">
        <w:r>
          <w:rPr>
            <w:rFonts w:hint="eastAsia"/>
            <w:lang w:val="en-US" w:eastAsia="zh-CN"/>
          </w:rPr>
          <w:t>)</w:t>
        </w:r>
      </w:ins>
    </w:p>
    <w:p w14:paraId="05E93076" w14:textId="77777777" w:rsidR="00C803DD" w:rsidRDefault="00C803DD">
      <w:pPr>
        <w:pStyle w:val="Heading2separationline"/>
        <w:rPr>
          <w:ins w:id="442" w:author="Lingyan Wang" w:date="2026-01-21T11:09:00Z"/>
        </w:rPr>
      </w:pPr>
    </w:p>
    <w:p w14:paraId="05E93077" w14:textId="77777777" w:rsidR="00C803DD" w:rsidRDefault="00000000">
      <w:pPr>
        <w:pStyle w:val="BodyText"/>
        <w:rPr>
          <w:ins w:id="443" w:author="Lingyan Wang" w:date="2026-01-21T11:11:00Z"/>
          <w:rFonts w:eastAsia="SimSun"/>
          <w:lang w:val="en-US" w:eastAsia="zh-CN"/>
        </w:rPr>
      </w:pPr>
      <w:ins w:id="444" w:author="Lingyan Wang" w:date="2026-01-21T11:11:00Z">
        <w:r>
          <w:rPr>
            <w:rFonts w:hint="eastAsia"/>
          </w:rPr>
          <w:t>The maximum value of instantaneous intensity reached within the time duration of a flash of light</w:t>
        </w:r>
        <w:r>
          <w:rPr>
            <w:rFonts w:eastAsia="SimSun" w:hint="eastAsia"/>
            <w:lang w:val="en-US" w:eastAsia="zh-CN"/>
          </w:rPr>
          <w:t>.</w:t>
        </w:r>
      </w:ins>
    </w:p>
    <w:p w14:paraId="05E93078" w14:textId="77777777" w:rsidR="00C803DD" w:rsidRDefault="00000000">
      <w:pPr>
        <w:pStyle w:val="Heading2"/>
        <w:numPr>
          <w:ilvl w:val="1"/>
          <w:numId w:val="19"/>
        </w:numPr>
        <w:rPr>
          <w:ins w:id="445" w:author="Lingyan Wang" w:date="2026-01-21T11:11:00Z"/>
        </w:rPr>
      </w:pPr>
      <w:ins w:id="446" w:author="Lingyan Wang" w:date="2026-01-21T11:15:00Z">
        <w:r>
          <w:rPr>
            <w:rFonts w:hint="eastAsia"/>
            <w:lang w:val="en-US" w:eastAsia="zh-CN"/>
          </w:rPr>
          <w:t>10</w:t>
        </w:r>
        <w:r>
          <w:rPr>
            <w:rFonts w:hint="eastAsia"/>
            <w:vertAlign w:val="superscript"/>
            <w:lang w:val="en-US" w:eastAsia="zh-CN"/>
          </w:rPr>
          <w:t>th</w:t>
        </w:r>
        <w:r>
          <w:rPr>
            <w:rFonts w:hint="eastAsia"/>
            <w:lang w:val="en-US" w:eastAsia="zh-CN"/>
          </w:rPr>
          <w:t xml:space="preserve"> percentile of the intensity</w:t>
        </w:r>
      </w:ins>
      <w:ins w:id="447" w:author="Lingyan Wang" w:date="2026-01-21T11:11:00Z">
        <w:r>
          <w:rPr>
            <w:rFonts w:hint="eastAsia"/>
            <w:lang w:val="en-US" w:eastAsia="zh-CN"/>
          </w:rPr>
          <w:t xml:space="preserve"> (</w:t>
        </w:r>
      </w:ins>
      <m:oMath>
        <m:sSub>
          <m:sSubPr>
            <m:ctrlPr>
              <w:ins w:id="448" w:author="Lingyan Wang" w:date="2026-01-21T11:11:00Z">
                <w:rPr>
                  <w:rFonts w:ascii="Cambria Math" w:eastAsia="SimSun" w:hAnsi="Cambria Math" w:cstheme="minorBidi"/>
                  <w:i/>
                  <w:lang w:eastAsia="zh-CN"/>
                </w:rPr>
              </w:ins>
            </m:ctrlPr>
          </m:sSubPr>
          <m:e>
            <m:r>
              <w:ins w:id="449" w:author="Lingyan Wang" w:date="2026-01-21T11:11:00Z">
                <m:rPr>
                  <m:sty m:val="bi"/>
                </m:rPr>
                <w:rPr>
                  <w:rFonts w:ascii="Cambria Math" w:eastAsia="SimSun" w:hAnsi="Cambria Math" w:cstheme="minorBidi"/>
                  <w:lang w:eastAsia="zh-CN"/>
                </w:rPr>
                <m:t>I</m:t>
              </w:ins>
            </m:r>
          </m:e>
          <m:sub>
            <m:r>
              <w:ins w:id="450" w:author="Lingyan Wang" w:date="2026-01-21T11:17:00Z">
                <m:rPr>
                  <m:sty m:val="bi"/>
                </m:rPr>
                <w:rPr>
                  <w:rFonts w:ascii="Cambria Math" w:eastAsia="SimSun" w:hAnsi="Cambria Math" w:cstheme="minorBidi"/>
                  <w:lang w:val="en-US" w:eastAsia="zh-CN"/>
                </w:rPr>
                <m:t>10%ile</m:t>
              </w:ins>
            </m:r>
          </m:sub>
        </m:sSub>
      </m:oMath>
      <w:ins w:id="451" w:author="Lingyan Wang" w:date="2026-01-21T11:11:00Z">
        <w:r>
          <w:rPr>
            <w:rFonts w:hint="eastAsia"/>
            <w:lang w:val="en-US" w:eastAsia="zh-CN"/>
          </w:rPr>
          <w:t>)</w:t>
        </w:r>
      </w:ins>
    </w:p>
    <w:p w14:paraId="05E93079" w14:textId="77777777" w:rsidR="00C803DD" w:rsidRDefault="00C803DD">
      <w:pPr>
        <w:pStyle w:val="Heading2separationline"/>
        <w:rPr>
          <w:ins w:id="452" w:author="Lingyan Wang" w:date="2026-01-21T11:11:00Z"/>
        </w:rPr>
      </w:pPr>
    </w:p>
    <w:p w14:paraId="05E9307A" w14:textId="77777777" w:rsidR="00C803DD" w:rsidRDefault="00000000">
      <w:pPr>
        <w:pStyle w:val="BodyText"/>
        <w:rPr>
          <w:ins w:id="453" w:author="Lingyan Wang" w:date="2026-01-21T11:19:00Z"/>
        </w:rPr>
      </w:pPr>
      <w:ins w:id="454" w:author="Lingyan Wang" w:date="2026-01-21T11:19:00Z">
        <w:r>
          <w:rPr>
            <w:rFonts w:hint="eastAsia"/>
          </w:rPr>
          <w:t>The intensity exceeded by 90% of all intensity measurements within a given plot.  The 10th percentile line is that which divides the lowest 10% and the highest 90% in any given population.</w:t>
        </w:r>
      </w:ins>
    </w:p>
    <w:p w14:paraId="05E9307B" w14:textId="77777777" w:rsidR="00C803DD" w:rsidRDefault="00000000">
      <w:pPr>
        <w:pStyle w:val="Heading2"/>
        <w:numPr>
          <w:ilvl w:val="1"/>
          <w:numId w:val="19"/>
        </w:numPr>
        <w:rPr>
          <w:ins w:id="455" w:author="Lingyan Wang" w:date="2026-01-21T11:20:00Z"/>
        </w:rPr>
      </w:pPr>
      <w:ins w:id="456" w:author="Lingyan Wang" w:date="2026-01-21T11:22:00Z">
        <w:r>
          <w:rPr>
            <w:rFonts w:hint="eastAsia"/>
            <w:lang w:val="en-US" w:eastAsia="zh-CN"/>
          </w:rPr>
          <w:t>Time-Integrated Intensity</w:t>
        </w:r>
      </w:ins>
      <w:ins w:id="457" w:author="Lingyan Wang" w:date="2026-01-21T11:20:00Z">
        <w:r>
          <w:rPr>
            <w:rFonts w:hint="eastAsia"/>
            <w:lang w:val="en-US" w:eastAsia="zh-CN"/>
          </w:rPr>
          <w:t xml:space="preserve"> (</w:t>
        </w:r>
      </w:ins>
      <m:oMath>
        <m:sSub>
          <m:sSubPr>
            <m:ctrlPr>
              <w:ins w:id="458" w:author="Lingyan Wang" w:date="2026-01-21T11:20:00Z">
                <w:rPr>
                  <w:rFonts w:ascii="Cambria Math" w:eastAsia="SimSun" w:hAnsi="Cambria Math" w:cstheme="minorBidi"/>
                  <w:i/>
                  <w:lang w:eastAsia="zh-CN"/>
                </w:rPr>
              </w:ins>
            </m:ctrlPr>
          </m:sSubPr>
          <m:e>
            <m:r>
              <w:ins w:id="459" w:author="Lingyan Wang" w:date="2026-01-21T11:22:00Z">
                <m:rPr>
                  <m:sty m:val="bi"/>
                </m:rPr>
                <w:rPr>
                  <w:rFonts w:eastAsia="SimSun" w:hint="eastAsia"/>
                  <w:lang w:val="en-US" w:eastAsia="zh-CN"/>
                </w:rPr>
                <m:t>J</m:t>
              </w:ins>
            </m:r>
          </m:e>
          <m:sub>
            <m:r>
              <w:ins w:id="460" w:author="Lingyan Wang" w:date="2026-01-21T11:22:00Z">
                <m:rPr>
                  <m:sty m:val="bi"/>
                </m:rPr>
                <w:rPr>
                  <w:rFonts w:ascii="Cambria Math" w:eastAsia="SimSun" w:hAnsi="Cambria Math" w:cstheme="minorBidi"/>
                  <w:lang w:val="en-US" w:eastAsia="zh-CN"/>
                </w:rPr>
                <m:t>int</m:t>
              </w:ins>
            </m:r>
          </m:sub>
        </m:sSub>
      </m:oMath>
      <w:ins w:id="461" w:author="Lingyan Wang" w:date="2026-01-21T11:20:00Z">
        <w:r>
          <w:rPr>
            <w:rFonts w:hint="eastAsia"/>
            <w:lang w:val="en-US" w:eastAsia="zh-CN"/>
          </w:rPr>
          <w:t>)</w:t>
        </w:r>
      </w:ins>
    </w:p>
    <w:p w14:paraId="05E9307C" w14:textId="77777777" w:rsidR="00C803DD" w:rsidRDefault="00C803DD">
      <w:pPr>
        <w:pStyle w:val="Heading2separationline"/>
        <w:rPr>
          <w:ins w:id="462" w:author="Lingyan Wang" w:date="2026-01-21T11:20:00Z"/>
        </w:rPr>
      </w:pPr>
    </w:p>
    <w:p w14:paraId="05E9307D" w14:textId="77777777" w:rsidR="00C803DD" w:rsidRDefault="00000000">
      <w:pPr>
        <w:pStyle w:val="BodyText"/>
        <w:rPr>
          <w:ins w:id="463" w:author="Lingyan Wang" w:date="2026-01-21T11:23:00Z"/>
        </w:rPr>
      </w:pPr>
      <w:ins w:id="464" w:author="Lingyan Wang" w:date="2026-01-21T11:23:00Z">
        <w:r>
          <w:rPr>
            <w:rFonts w:hint="eastAsia"/>
          </w:rPr>
          <w:t>The integral of instantaneous intensity with respect to time within a flash of light, relating to a photometric quantity of energy:</w:t>
        </w:r>
      </w:ins>
    </w:p>
    <w:p w14:paraId="05E9307E" w14:textId="77777777" w:rsidR="00C803DD" w:rsidRDefault="00000000">
      <w:pPr>
        <w:pStyle w:val="BodyText"/>
        <w:rPr>
          <w:ins w:id="465" w:author="Lingyan Wang" w:date="2026-01-21T11:23:00Z"/>
        </w:rPr>
      </w:pPr>
      <m:oMathPara>
        <m:oMath>
          <m:sSub>
            <m:sSubPr>
              <m:ctrlPr>
                <w:ins w:id="466" w:author="Lingyan Wang" w:date="2026-01-21T11:23:00Z">
                  <w:rPr>
                    <w:rFonts w:ascii="Cambria Math" w:hAnsi="Cambria Math"/>
                    <w:i/>
                    <w:color w:val="000000" w:themeColor="text1"/>
                  </w:rPr>
                </w:ins>
              </m:ctrlPr>
            </m:sSubPr>
            <m:e>
              <m:r>
                <w:ins w:id="467" w:author="Lingyan Wang" w:date="2026-01-21T11:23:00Z">
                  <w:rPr>
                    <w:rFonts w:ascii="Cambria Math" w:eastAsia="SimSun" w:hAnsi="Cambria Math"/>
                    <w:color w:val="000000" w:themeColor="text1"/>
                    <w:lang w:val="en-US" w:eastAsia="zh-CN"/>
                  </w:rPr>
                  <m:t>J</m:t>
                </w:ins>
              </m:r>
            </m:e>
            <m:sub>
              <m:r>
                <w:ins w:id="468" w:author="Lingyan Wang" w:date="2026-01-21T11:23:00Z">
                  <w:rPr>
                    <w:rFonts w:ascii="Cambria Math" w:hAnsi="Cambria Math"/>
                    <w:color w:val="000000" w:themeColor="text1"/>
                  </w:rPr>
                  <m:t>int</m:t>
                </w:ins>
              </m:r>
            </m:sub>
          </m:sSub>
          <m:r>
            <w:ins w:id="469" w:author="Lingyan Wang" w:date="2026-01-21T11:23:00Z">
              <w:rPr>
                <w:rFonts w:ascii="Cambria Math" w:hAnsi="Cambria Math"/>
                <w:color w:val="000000" w:themeColor="text1"/>
              </w:rPr>
              <m:t>=</m:t>
            </w:ins>
          </m:r>
          <m:nary>
            <m:naryPr>
              <m:limLoc m:val="undOvr"/>
              <m:subHide m:val="1"/>
              <m:supHide m:val="1"/>
              <m:ctrlPr>
                <w:ins w:id="470" w:author="Lingyan Wang" w:date="2026-01-21T11:23:00Z">
                  <w:rPr>
                    <w:rFonts w:ascii="Cambria Math" w:hAnsi="Cambria Math"/>
                    <w:i/>
                    <w:color w:val="000000" w:themeColor="text1"/>
                  </w:rPr>
                </w:ins>
              </m:ctrlPr>
            </m:naryPr>
            <m:sub/>
            <m:sup/>
            <m:e>
              <m:r>
                <w:ins w:id="471" w:author="Lingyan Wang" w:date="2026-01-21T11:23:00Z">
                  <w:rPr>
                    <w:rFonts w:ascii="Cambria Math" w:hAnsi="Cambria Math"/>
                    <w:color w:val="000000" w:themeColor="text1"/>
                  </w:rPr>
                  <m:t>I</m:t>
                </w:ins>
              </m:r>
              <m:d>
                <m:dPr>
                  <m:ctrlPr>
                    <w:ins w:id="472" w:author="Lingyan Wang" w:date="2026-01-21T11:23:00Z">
                      <w:rPr>
                        <w:rFonts w:ascii="Cambria Math" w:hAnsi="Cambria Math"/>
                        <w:i/>
                        <w:color w:val="000000" w:themeColor="text1"/>
                      </w:rPr>
                    </w:ins>
                  </m:ctrlPr>
                </m:dPr>
                <m:e>
                  <m:r>
                    <w:ins w:id="473" w:author="Lingyan Wang" w:date="2026-01-21T11:23:00Z">
                      <w:rPr>
                        <w:rFonts w:ascii="Cambria Math" w:hAnsi="Cambria Math"/>
                        <w:color w:val="000000" w:themeColor="text1"/>
                      </w:rPr>
                      <m:t>t</m:t>
                    </w:ins>
                  </m:r>
                </m:e>
              </m:d>
              <m:r>
                <w:ins w:id="474" w:author="Lingyan Wang" w:date="2026-01-21T11:23:00Z">
                  <w:rPr>
                    <w:rFonts w:ascii="Cambria Math" w:hAnsi="Cambria Math"/>
                    <w:color w:val="000000" w:themeColor="text1"/>
                  </w:rPr>
                  <m:t>dt</m:t>
                </w:ins>
              </m:r>
            </m:e>
          </m:nary>
        </m:oMath>
      </m:oMathPara>
    </w:p>
    <w:p w14:paraId="05E9307F" w14:textId="77777777" w:rsidR="00C803DD" w:rsidRDefault="00000000">
      <w:pPr>
        <w:pStyle w:val="Equationcaption"/>
        <w:numPr>
          <w:ilvl w:val="0"/>
          <w:numId w:val="21"/>
        </w:numPr>
        <w:rPr>
          <w:ins w:id="475" w:author="Lingyan Wang" w:date="2026-01-21T11:24:00Z"/>
        </w:rPr>
      </w:pPr>
      <w:ins w:id="476" w:author="Lingyan Wang" w:date="2026-01-21T11:24:00Z">
        <w:r>
          <w:rPr>
            <w:rFonts w:eastAsia="SimSun" w:hint="eastAsia"/>
            <w:b w:val="0"/>
            <w:bCs/>
            <w:lang w:val="en-US" w:eastAsia="zh-CN"/>
          </w:rPr>
          <w:t>Time</w:t>
        </w:r>
      </w:ins>
      <w:ins w:id="477" w:author="Lingyan Wang" w:date="2026-01-21T11:25:00Z">
        <w:r>
          <w:rPr>
            <w:rFonts w:eastAsia="SimSun" w:hint="eastAsia"/>
            <w:b w:val="0"/>
            <w:bCs/>
            <w:lang w:val="en-US" w:eastAsia="zh-CN"/>
          </w:rPr>
          <w:t>-integrated</w:t>
        </w:r>
      </w:ins>
      <w:ins w:id="478" w:author="Lingyan Wang" w:date="2026-01-21T11:24:00Z">
        <w:r>
          <w:rPr>
            <w:rFonts w:eastAsia="SimSun"/>
            <w:b w:val="0"/>
            <w:bCs/>
            <w:lang w:eastAsia="zh-CN"/>
          </w:rPr>
          <w:t xml:space="preserve"> Intensity</w:t>
        </w:r>
      </w:ins>
    </w:p>
    <w:p w14:paraId="05E93080" w14:textId="77777777" w:rsidR="00C803DD" w:rsidRDefault="00000000">
      <w:pPr>
        <w:pStyle w:val="BodyText"/>
        <w:rPr>
          <w:ins w:id="479" w:author="Lingyan Wang" w:date="2026-01-21T11:24:00Z"/>
          <w:rFonts w:eastAsia="SimSun"/>
          <w:lang w:eastAsia="zh-CN"/>
        </w:rPr>
      </w:pPr>
      <w:ins w:id="480" w:author="Lingyan Wang" w:date="2026-01-21T11:24:00Z">
        <w:r>
          <w:rPr>
            <w:rFonts w:eastAsia="SimSun"/>
            <w:lang w:eastAsia="zh-CN"/>
          </w:rPr>
          <w:t xml:space="preserve">Where: </w:t>
        </w:r>
      </w:ins>
    </w:p>
    <w:p w14:paraId="05E93081" w14:textId="77777777" w:rsidR="00C803DD" w:rsidRDefault="00000000">
      <w:pPr>
        <w:pStyle w:val="BodyText"/>
        <w:ind w:left="567"/>
        <w:rPr>
          <w:ins w:id="481" w:author="Lingyan Wang" w:date="2026-01-21T11:23:00Z"/>
        </w:rPr>
      </w:pPr>
      <w:ins w:id="482" w:author="Lingyan Wang" w:date="2026-01-21T11:23:00Z">
        <w:r>
          <w:rPr>
            <w:rFonts w:hint="eastAsia"/>
          </w:rPr>
          <w:t>Jint is the time-integrated intensity, expressed in cd·s=lm·s·sr-1;</w:t>
        </w:r>
      </w:ins>
    </w:p>
    <w:p w14:paraId="05E93082" w14:textId="77777777" w:rsidR="00C803DD" w:rsidRDefault="00000000">
      <w:pPr>
        <w:pStyle w:val="BodyText"/>
        <w:ind w:left="567"/>
        <w:rPr>
          <w:ins w:id="483" w:author="Lingyan Wang" w:date="2026-01-22T10:07:00Z"/>
        </w:rPr>
      </w:pPr>
      <m:oMath>
        <m:r>
          <w:ins w:id="484" w:author="Lingyan Wang" w:date="2026-01-21T11:27:00Z">
            <w:rPr>
              <w:rFonts w:ascii="Cambria Math" w:hAnsi="Cambria Math"/>
              <w:color w:val="000000" w:themeColor="text1"/>
            </w:rPr>
            <m:t>I</m:t>
          </w:ins>
        </m:r>
        <m:d>
          <m:dPr>
            <m:ctrlPr>
              <w:ins w:id="485" w:author="Lingyan Wang" w:date="2026-01-21T11:27:00Z">
                <w:rPr>
                  <w:rFonts w:ascii="Cambria Math" w:hAnsi="Cambria Math"/>
                  <w:i/>
                  <w:color w:val="000000" w:themeColor="text1"/>
                </w:rPr>
              </w:ins>
            </m:ctrlPr>
          </m:dPr>
          <m:e>
            <m:r>
              <w:ins w:id="486" w:author="Lingyan Wang" w:date="2026-01-21T11:27:00Z">
                <w:rPr>
                  <w:rFonts w:ascii="Cambria Math" w:hAnsi="Cambria Math"/>
                  <w:color w:val="000000" w:themeColor="text1"/>
                </w:rPr>
                <m:t>t</m:t>
              </w:ins>
            </m:r>
          </m:e>
        </m:d>
      </m:oMath>
      <w:ins w:id="487" w:author="Lingyan Wang" w:date="2026-01-21T11:23:00Z">
        <w:r>
          <w:rPr>
            <w:rFonts w:hint="eastAsia"/>
          </w:rPr>
          <w:t xml:space="preserve"> is the instantaneous luminous intensity at time t within a flash of light, expressed in cd.</w:t>
        </w:r>
      </w:ins>
    </w:p>
    <w:p w14:paraId="05E93083" w14:textId="77777777" w:rsidR="00C803DD" w:rsidRDefault="00000000">
      <w:pPr>
        <w:pStyle w:val="Heading2"/>
        <w:numPr>
          <w:ilvl w:val="1"/>
          <w:numId w:val="19"/>
        </w:numPr>
        <w:rPr>
          <w:ins w:id="488" w:author="Lingyan Wang" w:date="2026-01-22T10:07:00Z"/>
        </w:rPr>
      </w:pPr>
      <w:ins w:id="489" w:author="Lingyan Wang" w:date="2026-01-22T10:08:00Z">
        <w:r>
          <w:rPr>
            <w:rFonts w:hint="eastAsia"/>
            <w:lang w:val="en-US" w:eastAsia="zh-CN"/>
          </w:rPr>
          <w:t>full width half maximum</w:t>
        </w:r>
      </w:ins>
      <w:ins w:id="490" w:author="Lingyan Wang" w:date="2026-01-22T10:07:00Z">
        <w:r>
          <w:rPr>
            <w:rFonts w:hint="eastAsia"/>
            <w:lang w:val="en-US" w:eastAsia="zh-CN"/>
          </w:rPr>
          <w:t xml:space="preserve"> (</w:t>
        </w:r>
      </w:ins>
      <w:ins w:id="491" w:author="Lingyan Wang" w:date="2026-01-22T10:08:00Z">
        <w:r>
          <w:rPr>
            <w:rFonts w:hint="eastAsia"/>
            <w:lang w:val="en-US" w:eastAsia="zh-CN"/>
          </w:rPr>
          <w:t>FWHM</w:t>
        </w:r>
      </w:ins>
      <w:ins w:id="492" w:author="Lingyan Wang" w:date="2026-01-22T10:07:00Z">
        <w:r>
          <w:rPr>
            <w:rFonts w:hint="eastAsia"/>
            <w:lang w:val="en-US" w:eastAsia="zh-CN"/>
          </w:rPr>
          <w:t>)</w:t>
        </w:r>
      </w:ins>
    </w:p>
    <w:p w14:paraId="05E93084" w14:textId="77777777" w:rsidR="00C803DD" w:rsidRDefault="00C803DD">
      <w:pPr>
        <w:pStyle w:val="Heading2separationline"/>
        <w:rPr>
          <w:ins w:id="493" w:author="Lingyan Wang" w:date="2026-01-22T10:07:00Z"/>
        </w:rPr>
      </w:pPr>
    </w:p>
    <w:p w14:paraId="05E93085" w14:textId="77777777" w:rsidR="00C803DD" w:rsidRDefault="00000000">
      <w:pPr>
        <w:pStyle w:val="BodyText"/>
        <w:rPr>
          <w:ins w:id="494" w:author="Lingyan Wang" w:date="2026-01-22T10:13:00Z"/>
          <w:rFonts w:eastAsia="SimSun"/>
          <w:lang w:val="en-US" w:eastAsia="zh-CN"/>
        </w:rPr>
      </w:pPr>
      <w:ins w:id="495" w:author="Lingyan Wang" w:date="2026-01-22T10:07:00Z">
        <w:r>
          <w:rPr>
            <w:rFonts w:hint="eastAsia"/>
          </w:rPr>
          <w:t>T</w:t>
        </w:r>
      </w:ins>
      <w:ins w:id="496" w:author="Lingyan Wang" w:date="2026-01-22T10:12:00Z">
        <w:r>
          <w:rPr>
            <w:rFonts w:hint="eastAsia"/>
          </w:rPr>
          <w:t xml:space="preserve">he angle between the two directions opposed to each other over the beam axis for which the luminous intensity is half that (50%) of the </w:t>
        </w:r>
      </w:ins>
      <w:ins w:id="497" w:author="Lingyan Wang" w:date="2026-01-22T10:13:00Z">
        <w:r>
          <w:rPr>
            <w:rFonts w:eastAsia="SimSun" w:hint="eastAsia"/>
            <w:lang w:val="en-US" w:eastAsia="zh-CN"/>
          </w:rPr>
          <w:t>maximum</w:t>
        </w:r>
      </w:ins>
      <w:ins w:id="498" w:author="Lingyan Wang" w:date="2026-01-22T10:12:00Z">
        <w:r>
          <w:rPr>
            <w:rFonts w:hint="eastAsia"/>
          </w:rPr>
          <w:t xml:space="preserve"> luminous intensity</w:t>
        </w:r>
      </w:ins>
      <w:ins w:id="499" w:author="Lingyan Wang" w:date="2026-01-22T10:13:00Z">
        <w:r>
          <w:rPr>
            <w:rFonts w:eastAsia="SimSun" w:hint="eastAsia"/>
            <w:lang w:val="en-US" w:eastAsia="zh-CN"/>
          </w:rPr>
          <w:t>.</w:t>
        </w:r>
      </w:ins>
    </w:p>
    <w:p w14:paraId="05E93086" w14:textId="77777777" w:rsidR="00C803DD" w:rsidRDefault="00000000">
      <w:pPr>
        <w:pStyle w:val="Heading2"/>
        <w:numPr>
          <w:ilvl w:val="1"/>
          <w:numId w:val="19"/>
        </w:numPr>
        <w:rPr>
          <w:ins w:id="500" w:author="Lingyan Wang" w:date="2026-01-22T10:13:00Z"/>
        </w:rPr>
      </w:pPr>
      <w:ins w:id="501" w:author="Lingyan Wang" w:date="2026-01-22T10:13:00Z">
        <w:r>
          <w:rPr>
            <w:rFonts w:hint="eastAsia"/>
            <w:lang w:val="en-US" w:eastAsia="zh-CN"/>
          </w:rPr>
          <w:lastRenderedPageBreak/>
          <w:t xml:space="preserve">full width </w:t>
        </w:r>
      </w:ins>
      <w:ins w:id="502" w:author="Lingyan Wang" w:date="2026-01-22T10:14:00Z">
        <w:r>
          <w:rPr>
            <w:rFonts w:hint="eastAsia"/>
            <w:lang w:val="en-US" w:eastAsia="zh-CN"/>
          </w:rPr>
          <w:t>TENTH</w:t>
        </w:r>
      </w:ins>
      <w:ins w:id="503" w:author="Lingyan Wang" w:date="2026-01-22T10:13:00Z">
        <w:r>
          <w:rPr>
            <w:rFonts w:hint="eastAsia"/>
            <w:lang w:val="en-US" w:eastAsia="zh-CN"/>
          </w:rPr>
          <w:t xml:space="preserve"> maximum (FW</w:t>
        </w:r>
      </w:ins>
      <w:ins w:id="504" w:author="Lingyan Wang" w:date="2026-01-22T10:14:00Z">
        <w:r>
          <w:rPr>
            <w:rFonts w:hint="eastAsia"/>
            <w:lang w:val="en-US" w:eastAsia="zh-CN"/>
          </w:rPr>
          <w:t>T</w:t>
        </w:r>
      </w:ins>
      <w:ins w:id="505" w:author="Lingyan Wang" w:date="2026-01-22T10:13:00Z">
        <w:r>
          <w:rPr>
            <w:rFonts w:hint="eastAsia"/>
            <w:lang w:val="en-US" w:eastAsia="zh-CN"/>
          </w:rPr>
          <w:t>M)</w:t>
        </w:r>
      </w:ins>
    </w:p>
    <w:p w14:paraId="05E93087" w14:textId="77777777" w:rsidR="00C803DD" w:rsidRDefault="00C803DD">
      <w:pPr>
        <w:pStyle w:val="Heading2separationline"/>
        <w:rPr>
          <w:ins w:id="506" w:author="Lingyan Wang" w:date="2026-01-22T10:13:00Z"/>
        </w:rPr>
      </w:pPr>
    </w:p>
    <w:p w14:paraId="05E93088" w14:textId="77777777" w:rsidR="00C803DD" w:rsidRDefault="00000000">
      <w:pPr>
        <w:pStyle w:val="BodyText"/>
        <w:rPr>
          <w:ins w:id="507" w:author="Lingyan Wang" w:date="2026-01-22T10:13:00Z"/>
          <w:rFonts w:eastAsia="SimSun"/>
          <w:lang w:val="en-US" w:eastAsia="zh-CN"/>
        </w:rPr>
      </w:pPr>
      <w:ins w:id="508" w:author="Lingyan Wang" w:date="2026-01-22T10:13:00Z">
        <w:r>
          <w:rPr>
            <w:rFonts w:hint="eastAsia"/>
          </w:rPr>
          <w:t xml:space="preserve">The angle between the two directions opposed to each other over the beam axis for which the luminous intensity is </w:t>
        </w:r>
      </w:ins>
      <w:ins w:id="509" w:author="Lingyan Wang" w:date="2026-01-22T10:14:00Z">
        <w:r>
          <w:rPr>
            <w:rFonts w:eastAsia="SimSun" w:hint="eastAsia"/>
            <w:lang w:val="en-US" w:eastAsia="zh-CN"/>
          </w:rPr>
          <w:t>one-tenth</w:t>
        </w:r>
      </w:ins>
      <w:ins w:id="510" w:author="Lingyan Wang" w:date="2026-01-22T10:13:00Z">
        <w:r>
          <w:rPr>
            <w:rFonts w:hint="eastAsia"/>
          </w:rPr>
          <w:t xml:space="preserve"> that (</w:t>
        </w:r>
      </w:ins>
      <w:ins w:id="511" w:author="Lingyan Wang" w:date="2026-01-22T10:14:00Z">
        <w:r>
          <w:rPr>
            <w:rFonts w:eastAsia="SimSun" w:hint="eastAsia"/>
            <w:lang w:val="en-US" w:eastAsia="zh-CN"/>
          </w:rPr>
          <w:t>1</w:t>
        </w:r>
      </w:ins>
      <w:ins w:id="512" w:author="Lingyan Wang" w:date="2026-01-22T10:13:00Z">
        <w:r>
          <w:rPr>
            <w:rFonts w:hint="eastAsia"/>
          </w:rPr>
          <w:t xml:space="preserve">0%) of the </w:t>
        </w:r>
        <w:r>
          <w:rPr>
            <w:rFonts w:eastAsia="SimSun" w:hint="eastAsia"/>
            <w:lang w:val="en-US" w:eastAsia="zh-CN"/>
          </w:rPr>
          <w:t>maximum</w:t>
        </w:r>
        <w:r>
          <w:rPr>
            <w:rFonts w:hint="eastAsia"/>
          </w:rPr>
          <w:t xml:space="preserve"> luminous intensity</w:t>
        </w:r>
        <w:r>
          <w:rPr>
            <w:rFonts w:eastAsia="SimSun" w:hint="eastAsia"/>
            <w:lang w:val="en-US" w:eastAsia="zh-CN"/>
          </w:rPr>
          <w:t>.</w:t>
        </w:r>
      </w:ins>
    </w:p>
    <w:p w14:paraId="05E93089" w14:textId="77777777" w:rsidR="00C803DD" w:rsidRDefault="00000000">
      <w:pPr>
        <w:pStyle w:val="BodyText"/>
        <w:jc w:val="center"/>
        <w:rPr>
          <w:ins w:id="513" w:author="Lingyan Wang" w:date="2026-01-22T10:16:00Z"/>
          <w:lang w:eastAsia="en-GB"/>
        </w:rPr>
      </w:pPr>
      <w:ins w:id="514" w:author="Lingyan Wang" w:date="2026-01-22T10:17:00Z">
        <w:r>
          <w:rPr>
            <w:noProof/>
          </w:rPr>
          <w:drawing>
            <wp:inline distT="0" distB="0" distL="114300" distR="114300" wp14:anchorId="05E9326E" wp14:editId="05E9326F">
              <wp:extent cx="2792095" cy="2381250"/>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50"/>
                      <a:stretch>
                        <a:fillRect/>
                      </a:stretch>
                    </pic:blipFill>
                    <pic:spPr>
                      <a:xfrm>
                        <a:off x="0" y="0"/>
                        <a:ext cx="2792095" cy="2381250"/>
                      </a:xfrm>
                      <a:prstGeom prst="rect">
                        <a:avLst/>
                      </a:prstGeom>
                      <a:noFill/>
                      <a:ln>
                        <a:noFill/>
                      </a:ln>
                    </pic:spPr>
                  </pic:pic>
                </a:graphicData>
              </a:graphic>
            </wp:inline>
          </w:drawing>
        </w:r>
      </w:ins>
    </w:p>
    <w:p w14:paraId="05E9308A" w14:textId="77777777" w:rsidR="00C803DD" w:rsidRDefault="00000000">
      <w:pPr>
        <w:pStyle w:val="Figurecaption"/>
        <w:rPr>
          <w:ins w:id="515" w:author="Lingyan Wang" w:date="2026-01-22T10:16:00Z"/>
          <w:color w:val="000000" w:themeColor="text1"/>
          <w:lang w:eastAsia="zh-CN"/>
        </w:rPr>
      </w:pPr>
      <w:ins w:id="516" w:author="Lingyan Wang" w:date="2026-01-22T10:16:00Z">
        <w:r>
          <w:rPr>
            <w:rFonts w:eastAsia="SimSun"/>
            <w:lang w:eastAsia="zh-CN"/>
          </w:rPr>
          <w:t xml:space="preserve">Luminous Intensity Versus Angle </w:t>
        </w:r>
      </w:ins>
      <w:ins w:id="517" w:author="Lingyan Wang" w:date="2026-01-22T10:17:00Z">
        <w:r>
          <w:rPr>
            <w:rFonts w:eastAsia="SimSun" w:hint="eastAsia"/>
            <w:lang w:val="en-US" w:eastAsia="zh-CN"/>
          </w:rPr>
          <w:t>Profile</w:t>
        </w:r>
      </w:ins>
    </w:p>
    <w:p w14:paraId="05E9308B" w14:textId="77777777" w:rsidR="00C803DD" w:rsidRDefault="00000000">
      <w:pPr>
        <w:pStyle w:val="Heading2"/>
        <w:numPr>
          <w:ilvl w:val="1"/>
          <w:numId w:val="19"/>
        </w:numPr>
        <w:rPr>
          <w:ins w:id="518" w:author="Lingyan Wang" w:date="2026-01-22T10:28:00Z"/>
        </w:rPr>
      </w:pPr>
      <w:ins w:id="519" w:author="Lingyan Wang" w:date="2026-01-22T10:30:00Z">
        <w:r>
          <w:rPr>
            <w:rFonts w:hint="eastAsia"/>
            <w:lang w:val="en-US" w:eastAsia="zh-CN"/>
          </w:rPr>
          <w:t>Crossover Distance</w:t>
        </w:r>
      </w:ins>
    </w:p>
    <w:p w14:paraId="05E9308C" w14:textId="77777777" w:rsidR="00C803DD" w:rsidRDefault="00C803DD">
      <w:pPr>
        <w:pStyle w:val="Heading2separationline"/>
        <w:rPr>
          <w:ins w:id="520" w:author="Lingyan Wang" w:date="2026-01-22T10:28:00Z"/>
        </w:rPr>
      </w:pPr>
    </w:p>
    <w:p w14:paraId="05E9308D" w14:textId="77777777" w:rsidR="00C803DD" w:rsidRDefault="00000000">
      <w:pPr>
        <w:pStyle w:val="BodyText"/>
        <w:rPr>
          <w:ins w:id="521" w:author="Lingyan Wang" w:date="2026-01-22T10:30:00Z"/>
        </w:rPr>
      </w:pPr>
      <w:ins w:id="522" w:author="Lingyan Wang" w:date="2026-01-22T10:30:00Z">
        <w:r>
          <w:rPr>
            <w:rFonts w:hint="eastAsia"/>
          </w:rPr>
          <w:t>The distance at which a beam of light is fully developed.</w:t>
        </w:r>
      </w:ins>
    </w:p>
    <w:p w14:paraId="05E9308E" w14:textId="77777777" w:rsidR="00C803DD" w:rsidRDefault="00000000">
      <w:pPr>
        <w:pStyle w:val="BodyText"/>
        <w:rPr>
          <w:ins w:id="523" w:author="Lingyan Wang" w:date="2026-01-22T10:37:00Z"/>
        </w:rPr>
      </w:pPr>
      <w:ins w:id="524" w:author="Lingyan Wang" w:date="2026-01-22T10:30:00Z">
        <w:r>
          <w:rPr>
            <w:rFonts w:hint="eastAsia"/>
          </w:rPr>
          <w:t xml:space="preserve">The divergent rays from the extremities of the optical aperture meet at crossover distance(see </w:t>
        </w:r>
      </w:ins>
      <w:ins w:id="525" w:author="Lingyan Wang" w:date="2026-01-22T10:36:00Z">
        <w:r>
          <w:rPr>
            <w:lang w:val="en-US"/>
          </w:rPr>
          <w:fldChar w:fldCharType="begin"/>
        </w:r>
        <w:r>
          <w:rPr>
            <w:lang w:val="en-US"/>
          </w:rPr>
          <w:instrText xml:space="preserve"> REF _Ref5415 \w \h </w:instrText>
        </w:r>
      </w:ins>
      <w:r>
        <w:rPr>
          <w:lang w:val="en-US"/>
        </w:rPr>
      </w:r>
      <w:ins w:id="526" w:author="Lingyan Wang" w:date="2026-01-22T10:36:00Z">
        <w:r>
          <w:rPr>
            <w:lang w:val="en-US"/>
          </w:rPr>
          <w:fldChar w:fldCharType="separate"/>
        </w:r>
        <w:r>
          <w:rPr>
            <w:lang w:val="en-US"/>
          </w:rPr>
          <w:t>Figure 5</w:t>
        </w:r>
        <w:r>
          <w:rPr>
            <w:lang w:val="en-US"/>
          </w:rPr>
          <w:fldChar w:fldCharType="end"/>
        </w:r>
      </w:ins>
      <w:ins w:id="527" w:author="Lingyan Wang" w:date="2026-01-22T10:30:00Z">
        <w:r>
          <w:rPr>
            <w:rFonts w:hint="eastAsia"/>
          </w:rPr>
          <w:t>).  At this distance, the image of the light source will fully fill the aperture of the optical apparatus.</w:t>
        </w:r>
      </w:ins>
    </w:p>
    <w:p w14:paraId="05E9308F" w14:textId="77777777" w:rsidR="00C803DD" w:rsidRDefault="00000000">
      <w:pPr>
        <w:pStyle w:val="Heading2"/>
        <w:numPr>
          <w:ilvl w:val="1"/>
          <w:numId w:val="19"/>
        </w:numPr>
        <w:rPr>
          <w:ins w:id="528" w:author="Lingyan Wang" w:date="2026-01-22T10:38:00Z"/>
        </w:rPr>
      </w:pPr>
      <w:ins w:id="529" w:author="Lingyan Wang" w:date="2026-01-22T10:38:00Z">
        <w:r>
          <w:rPr>
            <w:rFonts w:hint="eastAsia"/>
            <w:lang w:val="en-US" w:eastAsia="zh-CN"/>
          </w:rPr>
          <w:t>Measurement Distance</w:t>
        </w:r>
      </w:ins>
    </w:p>
    <w:p w14:paraId="05E93090" w14:textId="77777777" w:rsidR="00C803DD" w:rsidRDefault="00C803DD">
      <w:pPr>
        <w:pStyle w:val="Heading2separationline"/>
        <w:rPr>
          <w:ins w:id="530" w:author="Lingyan Wang" w:date="2026-01-22T10:38:00Z"/>
        </w:rPr>
      </w:pPr>
    </w:p>
    <w:p w14:paraId="05E93091" w14:textId="77777777" w:rsidR="00C803DD" w:rsidRDefault="00000000">
      <w:pPr>
        <w:pStyle w:val="BodyText"/>
        <w:rPr>
          <w:ins w:id="531" w:author="Lingyan Wang" w:date="2026-01-22T10:50:00Z"/>
        </w:rPr>
      </w:pPr>
      <w:ins w:id="532" w:author="Lingyan Wang" w:date="2026-01-22T10:41:00Z">
        <w:r>
          <w:rPr>
            <w:rFonts w:hint="eastAsia"/>
          </w:rPr>
          <w:t xml:space="preserve">The physical distance between the light source being measured and the aperture of the measuring instrument.  Where a curved mirror are being used, as in Zero-Length Photometry (see </w:t>
        </w:r>
      </w:ins>
      <w:ins w:id="533" w:author="Lingyan Wang" w:date="2026-01-22T10:42:00Z">
        <w:r>
          <w:rPr>
            <w:rFonts w:eastAsia="SimSun" w:hint="eastAsia"/>
            <w:lang w:val="en-US" w:eastAsia="zh-CN"/>
          </w:rPr>
          <w:fldChar w:fldCharType="begin"/>
        </w:r>
        <w:r>
          <w:rPr>
            <w:rFonts w:eastAsia="SimSun" w:hint="eastAsia"/>
            <w:lang w:val="en-US" w:eastAsia="zh-CN"/>
          </w:rPr>
          <w:instrText xml:space="preserve"> REF _Ref35 \w \h </w:instrText>
        </w:r>
      </w:ins>
      <w:r>
        <w:rPr>
          <w:rFonts w:eastAsia="SimSun" w:hint="eastAsia"/>
          <w:lang w:val="en-US" w:eastAsia="zh-CN"/>
        </w:rPr>
      </w:r>
      <w:ins w:id="534" w:author="Lingyan Wang" w:date="2026-01-22T10:42:00Z">
        <w:r>
          <w:rPr>
            <w:rFonts w:eastAsia="SimSun" w:hint="eastAsia"/>
            <w:lang w:val="en-US" w:eastAsia="zh-CN"/>
          </w:rPr>
          <w:fldChar w:fldCharType="separate"/>
        </w:r>
        <w:r>
          <w:rPr>
            <w:rFonts w:eastAsia="SimSun"/>
            <w:lang w:val="en-US" w:eastAsia="zh-CN"/>
          </w:rPr>
          <w:t>APPENDIX 1</w:t>
        </w:r>
        <w:r>
          <w:rPr>
            <w:rFonts w:eastAsia="SimSun" w:hint="eastAsia"/>
            <w:lang w:val="en-US" w:eastAsia="zh-CN"/>
          </w:rPr>
          <w:fldChar w:fldCharType="end"/>
        </w:r>
        <w:r>
          <w:rPr>
            <w:rFonts w:eastAsia="SimSun" w:hint="eastAsia"/>
            <w:lang w:val="en-US" w:eastAsia="zh-CN"/>
          </w:rPr>
          <w:t xml:space="preserve"> Section </w:t>
        </w:r>
        <w:r>
          <w:rPr>
            <w:rFonts w:eastAsia="SimSun"/>
            <w:lang w:val="en-US" w:eastAsia="zh-CN"/>
          </w:rPr>
          <w:fldChar w:fldCharType="begin"/>
        </w:r>
        <w:r>
          <w:rPr>
            <w:rFonts w:eastAsia="SimSun"/>
            <w:lang w:val="en-US" w:eastAsia="zh-CN"/>
          </w:rPr>
          <w:instrText xml:space="preserve"> </w:instrText>
        </w:r>
        <w:r>
          <w:rPr>
            <w:rFonts w:eastAsia="SimSun" w:hint="eastAsia"/>
            <w:lang w:val="en-US" w:eastAsia="zh-CN"/>
          </w:rPr>
          <w:instrText>REF _Ref166 \r \h</w:instrText>
        </w:r>
        <w:r>
          <w:rPr>
            <w:rFonts w:eastAsia="SimSun"/>
            <w:lang w:val="en-US" w:eastAsia="zh-CN"/>
          </w:rPr>
          <w:instrText xml:space="preserve"> </w:instrText>
        </w:r>
      </w:ins>
      <w:r>
        <w:rPr>
          <w:rFonts w:eastAsia="SimSun"/>
          <w:lang w:val="en-US" w:eastAsia="zh-CN"/>
        </w:rPr>
      </w:r>
      <w:ins w:id="535" w:author="Lingyan Wang" w:date="2026-01-22T10:42:00Z">
        <w:r>
          <w:rPr>
            <w:rFonts w:eastAsia="SimSun"/>
            <w:lang w:val="en-US" w:eastAsia="zh-CN"/>
          </w:rPr>
          <w:fldChar w:fldCharType="separate"/>
        </w:r>
        <w:r>
          <w:rPr>
            <w:rFonts w:eastAsia="SimSun"/>
            <w:lang w:val="en-US" w:eastAsia="zh-CN"/>
          </w:rPr>
          <w:t>1.4</w:t>
        </w:r>
        <w:r>
          <w:rPr>
            <w:rFonts w:eastAsia="SimSun"/>
            <w:lang w:val="en-US" w:eastAsia="zh-CN"/>
          </w:rPr>
          <w:fldChar w:fldCharType="end"/>
        </w:r>
      </w:ins>
      <w:ins w:id="536" w:author="Lingyan Wang" w:date="2026-01-22T10:41:00Z">
        <w:r>
          <w:rPr>
            <w:rFonts w:hint="eastAsia"/>
          </w:rPr>
          <w:t>) the effective measurement distance may be different from the physical distance between light source and measuring instrument.</w:t>
        </w:r>
      </w:ins>
    </w:p>
    <w:p w14:paraId="05E93092" w14:textId="77777777" w:rsidR="00C803DD" w:rsidRDefault="00000000">
      <w:pPr>
        <w:pStyle w:val="Heading2"/>
        <w:numPr>
          <w:ilvl w:val="1"/>
          <w:numId w:val="19"/>
        </w:numPr>
        <w:rPr>
          <w:ins w:id="537" w:author="Lingyan Wang" w:date="2026-01-22T10:50:00Z"/>
        </w:rPr>
      </w:pPr>
      <w:ins w:id="538" w:author="Lingyan Wang" w:date="2026-01-22T10:50:00Z">
        <w:r>
          <w:rPr>
            <w:rFonts w:hint="eastAsia"/>
            <w:lang w:val="en-US" w:eastAsia="zh-CN"/>
          </w:rPr>
          <w:t>Measurement angle</w:t>
        </w:r>
      </w:ins>
    </w:p>
    <w:p w14:paraId="05E93093" w14:textId="77777777" w:rsidR="00C803DD" w:rsidRDefault="00C803DD">
      <w:pPr>
        <w:pStyle w:val="Heading2separationline"/>
        <w:rPr>
          <w:ins w:id="539" w:author="Lingyan Wang" w:date="2026-01-22T10:50:00Z"/>
        </w:rPr>
      </w:pPr>
    </w:p>
    <w:p w14:paraId="05E93094" w14:textId="77777777" w:rsidR="00C803DD" w:rsidRDefault="00000000">
      <w:pPr>
        <w:pStyle w:val="BodyText"/>
        <w:rPr>
          <w:ins w:id="540" w:author="Lingyan Wang" w:date="2026-01-22T10:52:00Z"/>
          <w:rFonts w:eastAsia="SimSun"/>
          <w:lang w:val="en-US" w:eastAsia="zh-CN"/>
        </w:rPr>
      </w:pPr>
      <w:ins w:id="541" w:author="Lingyan Wang" w:date="2026-01-22T10:51:00Z">
        <w:r>
          <w:rPr>
            <w:rFonts w:hint="eastAsia"/>
          </w:rPr>
          <w:t>The angle subtended by the measurement aperture over the measurement distance</w:t>
        </w:r>
        <w:r>
          <w:rPr>
            <w:rFonts w:eastAsia="SimSun" w:hint="eastAsia"/>
            <w:lang w:val="en-US" w:eastAsia="zh-CN"/>
          </w:rPr>
          <w:t xml:space="preserve"> </w:t>
        </w:r>
        <w:r>
          <w:rPr>
            <w:rFonts w:hint="eastAsia"/>
          </w:rPr>
          <w:t xml:space="preserve">(see </w:t>
        </w:r>
        <w:r>
          <w:rPr>
            <w:rFonts w:eastAsia="SimSun" w:hint="eastAsia"/>
            <w:lang w:val="en-US" w:eastAsia="zh-CN"/>
          </w:rPr>
          <w:fldChar w:fldCharType="begin"/>
        </w:r>
        <w:r>
          <w:rPr>
            <w:rFonts w:eastAsia="SimSun" w:hint="eastAsia"/>
            <w:lang w:val="en-US" w:eastAsia="zh-CN"/>
          </w:rPr>
          <w:instrText xml:space="preserve"> REF _Ref35 \w \h </w:instrText>
        </w:r>
      </w:ins>
      <w:r>
        <w:rPr>
          <w:rFonts w:eastAsia="SimSun" w:hint="eastAsia"/>
          <w:lang w:val="en-US" w:eastAsia="zh-CN"/>
        </w:rPr>
      </w:r>
      <w:ins w:id="542" w:author="Lingyan Wang" w:date="2026-01-22T10:51:00Z">
        <w:r>
          <w:rPr>
            <w:rFonts w:eastAsia="SimSun" w:hint="eastAsia"/>
            <w:lang w:val="en-US" w:eastAsia="zh-CN"/>
          </w:rPr>
          <w:fldChar w:fldCharType="separate"/>
        </w:r>
        <w:r>
          <w:rPr>
            <w:rFonts w:eastAsia="SimSun"/>
            <w:lang w:val="en-US" w:eastAsia="zh-CN"/>
          </w:rPr>
          <w:t>APPENDIX 1</w:t>
        </w:r>
        <w:r>
          <w:rPr>
            <w:rFonts w:eastAsia="SimSun" w:hint="eastAsia"/>
            <w:lang w:val="en-US" w:eastAsia="zh-CN"/>
          </w:rPr>
          <w:fldChar w:fldCharType="end"/>
        </w:r>
        <w:r>
          <w:rPr>
            <w:rFonts w:eastAsia="SimSun" w:hint="eastAsia"/>
            <w:lang w:val="en-US" w:eastAsia="zh-CN"/>
          </w:rPr>
          <w:t xml:space="preserve"> Section </w:t>
        </w:r>
        <w:r>
          <w:rPr>
            <w:rFonts w:eastAsia="SimSun"/>
            <w:lang w:val="en-US" w:eastAsia="zh-CN"/>
          </w:rPr>
          <w:fldChar w:fldCharType="begin"/>
        </w:r>
        <w:r>
          <w:rPr>
            <w:rFonts w:eastAsia="SimSun"/>
            <w:lang w:val="en-US" w:eastAsia="zh-CN"/>
          </w:rPr>
          <w:instrText xml:space="preserve"> </w:instrText>
        </w:r>
        <w:r>
          <w:rPr>
            <w:rFonts w:eastAsia="SimSun" w:hint="eastAsia"/>
            <w:lang w:val="en-US" w:eastAsia="zh-CN"/>
          </w:rPr>
          <w:instrText>REF _Ref166 \r \h</w:instrText>
        </w:r>
        <w:r>
          <w:rPr>
            <w:rFonts w:eastAsia="SimSun"/>
            <w:lang w:val="en-US" w:eastAsia="zh-CN"/>
          </w:rPr>
          <w:instrText xml:space="preserve"> </w:instrText>
        </w:r>
      </w:ins>
      <w:r>
        <w:rPr>
          <w:rFonts w:eastAsia="SimSun"/>
          <w:lang w:val="en-US" w:eastAsia="zh-CN"/>
        </w:rPr>
      </w:r>
      <w:ins w:id="543" w:author="Lingyan Wang" w:date="2026-01-22T10:51:00Z">
        <w:r>
          <w:rPr>
            <w:rFonts w:eastAsia="SimSun"/>
            <w:lang w:val="en-US" w:eastAsia="zh-CN"/>
          </w:rPr>
          <w:fldChar w:fldCharType="separate"/>
        </w:r>
        <w:r>
          <w:rPr>
            <w:rFonts w:eastAsia="SimSun"/>
            <w:lang w:val="en-US" w:eastAsia="zh-CN"/>
          </w:rPr>
          <w:t>1.4</w:t>
        </w:r>
        <w:r>
          <w:rPr>
            <w:rFonts w:eastAsia="SimSun"/>
            <w:lang w:val="en-US" w:eastAsia="zh-CN"/>
          </w:rPr>
          <w:fldChar w:fldCharType="end"/>
        </w:r>
        <w:r>
          <w:rPr>
            <w:rFonts w:hint="eastAsia"/>
          </w:rPr>
          <w:t>)</w:t>
        </w:r>
        <w:r>
          <w:rPr>
            <w:rFonts w:eastAsia="SimSun" w:hint="eastAsia"/>
            <w:lang w:val="en-US" w:eastAsia="zh-CN"/>
          </w:rPr>
          <w:t>.</w:t>
        </w:r>
      </w:ins>
    </w:p>
    <w:p w14:paraId="05E93095" w14:textId="77777777" w:rsidR="00C803DD" w:rsidRDefault="00000000">
      <w:pPr>
        <w:pStyle w:val="Heading2"/>
        <w:numPr>
          <w:ilvl w:val="1"/>
          <w:numId w:val="19"/>
        </w:numPr>
        <w:rPr>
          <w:ins w:id="544" w:author="Lingyan Wang" w:date="2026-01-22T10:52:00Z"/>
        </w:rPr>
      </w:pPr>
      <w:ins w:id="545" w:author="Lingyan Wang" w:date="2026-01-22T10:57:00Z">
        <w:r>
          <w:rPr>
            <w:rFonts w:hint="eastAsia"/>
            <w:lang w:val="en-US" w:eastAsia="zh-CN"/>
          </w:rPr>
          <w:t>Goniometer</w:t>
        </w:r>
      </w:ins>
    </w:p>
    <w:p w14:paraId="05E93096" w14:textId="77777777" w:rsidR="00C803DD" w:rsidRDefault="00C803DD">
      <w:pPr>
        <w:pStyle w:val="Heading2separationline"/>
        <w:rPr>
          <w:ins w:id="546" w:author="Lingyan Wang" w:date="2026-01-22T10:52:00Z"/>
        </w:rPr>
      </w:pPr>
    </w:p>
    <w:p w14:paraId="05E93097" w14:textId="77777777" w:rsidR="00C803DD" w:rsidRDefault="00000000">
      <w:pPr>
        <w:pStyle w:val="BodyText"/>
        <w:rPr>
          <w:ins w:id="547" w:author="Lingyan Wang" w:date="2026-01-22T10:58:00Z"/>
        </w:rPr>
      </w:pPr>
      <w:ins w:id="548" w:author="Lingyan Wang" w:date="2026-01-22T10:58:00Z">
        <w:r>
          <w:rPr>
            <w:rFonts w:hint="eastAsia"/>
          </w:rPr>
          <w:t>Device used for producing or measuring angular rotations.</w:t>
        </w:r>
      </w:ins>
    </w:p>
    <w:p w14:paraId="05E93098" w14:textId="77777777" w:rsidR="00C803DD" w:rsidRDefault="00000000">
      <w:pPr>
        <w:pStyle w:val="BodyText"/>
        <w:rPr>
          <w:ins w:id="549" w:author="Lingyan Wang" w:date="2026-01-22T10:58:00Z"/>
        </w:rPr>
      </w:pPr>
      <w:ins w:id="550" w:author="Lingyan Wang" w:date="2026-01-22T10:58:00Z">
        <w:r>
          <w:rPr>
            <w:rFonts w:hint="eastAsia"/>
          </w:rPr>
          <w:t>In the context of photometry and radiometry a goniometer is typically a mechanical structure consisting of two mutually orthogonal axes that rotate a source and/or a detector about a common reference point in space.</w:t>
        </w:r>
      </w:ins>
    </w:p>
    <w:p w14:paraId="05E93099" w14:textId="77777777" w:rsidR="00C803DD" w:rsidRDefault="00000000">
      <w:pPr>
        <w:pStyle w:val="Heading2"/>
        <w:numPr>
          <w:ilvl w:val="1"/>
          <w:numId w:val="19"/>
        </w:numPr>
        <w:rPr>
          <w:ins w:id="551" w:author="Lingyan Wang" w:date="2026-01-22T10:58:00Z"/>
        </w:rPr>
      </w:pPr>
      <w:ins w:id="552" w:author="Lingyan Wang" w:date="2026-01-22T10:59:00Z">
        <w:r>
          <w:rPr>
            <w:rFonts w:hint="eastAsia"/>
            <w:lang w:val="en-US" w:eastAsia="zh-CN"/>
          </w:rPr>
          <w:t xml:space="preserve">GonioPhotometer </w:t>
        </w:r>
      </w:ins>
    </w:p>
    <w:p w14:paraId="05E9309A" w14:textId="77777777" w:rsidR="00C803DD" w:rsidRDefault="00C803DD">
      <w:pPr>
        <w:pStyle w:val="Heading2separationline"/>
        <w:rPr>
          <w:ins w:id="553" w:author="Lingyan Wang" w:date="2026-01-22T10:58:00Z"/>
        </w:rPr>
      </w:pPr>
    </w:p>
    <w:p w14:paraId="05E9309B" w14:textId="77777777" w:rsidR="00C803DD" w:rsidRDefault="00000000">
      <w:pPr>
        <w:pStyle w:val="BodyText"/>
        <w:rPr>
          <w:ins w:id="554" w:author="Lingyan Wang" w:date="2026-01-22T11:01:00Z"/>
        </w:rPr>
      </w:pPr>
      <w:ins w:id="555" w:author="Lingyan Wang" w:date="2026-01-22T11:01:00Z">
        <w:r>
          <w:rPr>
            <w:rFonts w:hint="eastAsia"/>
          </w:rPr>
          <w:t>Photometer for measuring the directional light distribution characteristics of sources, luminaires, media or surfaces.</w:t>
        </w:r>
      </w:ins>
    </w:p>
    <w:p w14:paraId="05E9309C" w14:textId="77777777" w:rsidR="00C803DD" w:rsidRDefault="00000000">
      <w:pPr>
        <w:pStyle w:val="BodyText"/>
        <w:rPr>
          <w:ins w:id="556" w:author="Lingyan Wang" w:date="2026-01-22T11:02:00Z"/>
        </w:rPr>
      </w:pPr>
      <w:ins w:id="557" w:author="Lingyan Wang" w:date="2026-01-22T11:01:00Z">
        <w:r>
          <w:rPr>
            <w:rFonts w:hint="eastAsia"/>
          </w:rPr>
          <w:lastRenderedPageBreak/>
          <w:t>Goniophotometer is a combination of a goniometer and photometer. The practice of measuring luminous values with reference to geometric angle is called goniophotometry.</w:t>
        </w:r>
      </w:ins>
    </w:p>
    <w:p w14:paraId="05E9309D" w14:textId="77777777" w:rsidR="00C803DD" w:rsidRDefault="00000000">
      <w:pPr>
        <w:pStyle w:val="Heading2"/>
        <w:numPr>
          <w:ilvl w:val="1"/>
          <w:numId w:val="19"/>
        </w:numPr>
        <w:rPr>
          <w:ins w:id="558" w:author="Lingyan Wang" w:date="2026-01-22T11:02:00Z"/>
        </w:rPr>
      </w:pPr>
      <w:ins w:id="559" w:author="Lingyan Wang" w:date="2026-01-22T14:35:00Z">
        <w:r>
          <w:rPr>
            <w:rFonts w:hint="eastAsia"/>
            <w:lang w:val="en-US" w:eastAsia="zh-CN"/>
          </w:rPr>
          <w:t xml:space="preserve">Photometric </w:t>
        </w:r>
      </w:ins>
      <w:ins w:id="560" w:author="Lingyan Wang" w:date="2026-01-22T14:30:00Z">
        <w:r>
          <w:rPr>
            <w:rFonts w:hint="eastAsia"/>
            <w:lang w:val="en-US" w:eastAsia="zh-CN"/>
          </w:rPr>
          <w:t>centrE</w:t>
        </w:r>
      </w:ins>
    </w:p>
    <w:p w14:paraId="05E9309E" w14:textId="77777777" w:rsidR="00C803DD" w:rsidRDefault="00C803DD">
      <w:pPr>
        <w:pStyle w:val="Heading2separationline"/>
        <w:rPr>
          <w:ins w:id="561" w:author="Lingyan Wang" w:date="2026-01-22T11:02:00Z"/>
        </w:rPr>
      </w:pPr>
    </w:p>
    <w:p w14:paraId="05E9309F" w14:textId="77777777" w:rsidR="00C803DD" w:rsidRDefault="00000000">
      <w:pPr>
        <w:pStyle w:val="BodyText"/>
        <w:rPr>
          <w:ins w:id="562" w:author="Lingyan Wang" w:date="2026-01-22T14:31:00Z"/>
        </w:rPr>
      </w:pPr>
      <w:ins w:id="563" w:author="Lingyan Wang" w:date="2026-01-22T14:31:00Z">
        <w:r>
          <w:rPr>
            <w:rFonts w:hint="eastAsia"/>
          </w:rPr>
          <w:t>Point in a source from which the photometric distance law operates most closely in the direction of maximum intensity.</w:t>
        </w:r>
      </w:ins>
    </w:p>
    <w:p w14:paraId="05E930A0" w14:textId="77777777" w:rsidR="00C803DD" w:rsidRDefault="00000000">
      <w:pPr>
        <w:pStyle w:val="Heading2"/>
        <w:numPr>
          <w:ilvl w:val="1"/>
          <w:numId w:val="19"/>
        </w:numPr>
        <w:rPr>
          <w:ins w:id="564" w:author="Lingyan Wang" w:date="2026-01-22T14:31:00Z"/>
        </w:rPr>
      </w:pPr>
      <w:ins w:id="565" w:author="Lingyan Wang" w:date="2026-01-22T14:35:00Z">
        <w:r>
          <w:rPr>
            <w:color w:val="407EC9"/>
            <w:lang w:val="en-US" w:eastAsia="zh-CN"/>
          </w:rPr>
          <w:t xml:space="preserve">Reference </w:t>
        </w:r>
      </w:ins>
      <w:ins w:id="566" w:author="Lingyan Wang" w:date="2026-01-22T14:31:00Z">
        <w:r>
          <w:rPr>
            <w:rFonts w:hint="eastAsia"/>
            <w:lang w:val="en-US" w:eastAsia="zh-CN"/>
          </w:rPr>
          <w:t>centrE</w:t>
        </w:r>
      </w:ins>
    </w:p>
    <w:p w14:paraId="05E930A1" w14:textId="77777777" w:rsidR="00C803DD" w:rsidRDefault="00C803DD">
      <w:pPr>
        <w:pStyle w:val="Heading2separationline"/>
        <w:rPr>
          <w:ins w:id="567" w:author="Lingyan Wang" w:date="2026-01-22T14:31:00Z"/>
        </w:rPr>
      </w:pPr>
    </w:p>
    <w:p w14:paraId="05E930A2" w14:textId="77777777" w:rsidR="00C803DD" w:rsidRDefault="00000000">
      <w:pPr>
        <w:pStyle w:val="BodyText"/>
        <w:rPr>
          <w:ins w:id="568" w:author="Lingyan Wang" w:date="2026-01-22T14:35:00Z"/>
        </w:rPr>
      </w:pPr>
      <w:ins w:id="569" w:author="Lingyan Wang" w:date="2026-01-22T14:35:00Z">
        <w:r>
          <w:rPr>
            <w:rFonts w:hint="eastAsia"/>
          </w:rPr>
          <w:t xml:space="preserve">The point related to (usually within) the DUT to be placed at the goniometer reference point. </w:t>
        </w:r>
      </w:ins>
    </w:p>
    <w:p w14:paraId="05E930A3" w14:textId="77777777" w:rsidR="00C803DD" w:rsidRDefault="00000000">
      <w:pPr>
        <w:pStyle w:val="BodyText"/>
        <w:rPr>
          <w:rFonts w:eastAsia="SimSun"/>
          <w:lang w:val="en-US" w:eastAsia="zh-CN"/>
        </w:rPr>
      </w:pPr>
      <w:ins w:id="570" w:author="Lingyan Wang" w:date="2026-01-22T14:35:00Z">
        <w:r>
          <w:rPr>
            <w:rFonts w:hint="eastAsia"/>
          </w:rPr>
          <w:t>Ideally, this should be the photometric centre of the DUT. However, the exact photometric centre can be unknown, can require extensive measurements to determine, and can vary with wavelength or angle. In such cases, a more practical DUT reference centre, based on the device geometry and the size, shape and position of the light source within the DUT, can be used</w:t>
        </w:r>
      </w:ins>
      <w:ins w:id="571" w:author="Lingyan Wang" w:date="2026-01-22T15:02:00Z">
        <w:r>
          <w:rPr>
            <w:rFonts w:eastAsia="SimSun" w:hint="eastAsia"/>
            <w:lang w:val="en-US" w:eastAsia="zh-CN"/>
          </w:rPr>
          <w:t>.</w:t>
        </w:r>
      </w:ins>
    </w:p>
    <w:p w14:paraId="05E930A4" w14:textId="77777777" w:rsidR="00C803DD" w:rsidRDefault="00000000">
      <w:pPr>
        <w:pStyle w:val="Heading1"/>
        <w:keepLines w:val="0"/>
        <w:numPr>
          <w:ilvl w:val="0"/>
          <w:numId w:val="19"/>
        </w:numPr>
        <w:suppressAutoHyphens/>
      </w:pPr>
      <w:bookmarkStart w:id="572" w:name="_Toc211433170"/>
      <w:r>
        <w:t>abbreviations</w:t>
      </w:r>
      <w:bookmarkEnd w:id="356"/>
      <w:bookmarkEnd w:id="572"/>
    </w:p>
    <w:p w14:paraId="05E930A5" w14:textId="77777777" w:rsidR="00C803DD" w:rsidRDefault="00C803DD">
      <w:pPr>
        <w:pStyle w:val="Heading1separationline"/>
        <w:keepNext/>
        <w:suppressAutoHyphens/>
      </w:pPr>
    </w:p>
    <w:p w14:paraId="05E930A6" w14:textId="77777777" w:rsidR="00C803DD" w:rsidRDefault="00000000">
      <w:pPr>
        <w:pStyle w:val="Abbreviations"/>
        <w:keepNext/>
        <w:suppressAutoHyphens/>
        <w:rPr>
          <w:ins w:id="573" w:author="Lingyan Wang" w:date="2026-01-22T14:38:00Z"/>
        </w:rPr>
      </w:pPr>
      <w:r>
        <w:t>DUT</w:t>
      </w:r>
      <w:r>
        <w:tab/>
        <w:t>Device Under Test</w:t>
      </w:r>
    </w:p>
    <w:p w14:paraId="05E930A7" w14:textId="77777777" w:rsidR="00C803DD" w:rsidRDefault="00000000">
      <w:pPr>
        <w:pStyle w:val="Abbreviations"/>
        <w:keepNext/>
        <w:suppressAutoHyphens/>
        <w:rPr>
          <w:ins w:id="574" w:author="Lingyan Wang" w:date="2026-01-22T14:38:00Z"/>
        </w:rPr>
      </w:pPr>
      <w:ins w:id="575" w:author="Lingyan Wang" w:date="2026-01-22T14:38:00Z">
        <w:r>
          <w:rPr>
            <w:rFonts w:hint="eastAsia"/>
          </w:rPr>
          <w:t>AtoN</w:t>
        </w:r>
        <w:r>
          <w:rPr>
            <w:rFonts w:hint="eastAsia"/>
          </w:rPr>
          <w:tab/>
          <w:t>Aid(s) to Navigation</w:t>
        </w:r>
      </w:ins>
    </w:p>
    <w:p w14:paraId="05E930A8" w14:textId="77777777" w:rsidR="00C803DD" w:rsidRDefault="00000000">
      <w:pPr>
        <w:pStyle w:val="Abbreviations"/>
        <w:keepNext/>
        <w:suppressAutoHyphens/>
        <w:rPr>
          <w:ins w:id="576" w:author="Lingyan Wang" w:date="2026-01-22T14:38:00Z"/>
        </w:rPr>
      </w:pPr>
      <w:ins w:id="577" w:author="Lingyan Wang" w:date="2026-01-22T14:38:00Z">
        <w:r>
          <w:rPr>
            <w:rFonts w:hint="eastAsia"/>
          </w:rPr>
          <w:t>°C</w:t>
        </w:r>
        <w:r>
          <w:rPr>
            <w:rFonts w:hint="eastAsia"/>
          </w:rPr>
          <w:tab/>
          <w:t>degrees Centigrade</w:t>
        </w:r>
      </w:ins>
    </w:p>
    <w:p w14:paraId="05E930A9" w14:textId="77777777" w:rsidR="00C803DD" w:rsidRDefault="00000000">
      <w:pPr>
        <w:pStyle w:val="Abbreviations"/>
        <w:keepNext/>
        <w:suppressAutoHyphens/>
        <w:rPr>
          <w:ins w:id="578" w:author="Lingyan Wang" w:date="2026-01-22T14:38:00Z"/>
        </w:rPr>
      </w:pPr>
      <w:ins w:id="579" w:author="Lingyan Wang" w:date="2026-01-22T14:38:00Z">
        <w:r>
          <w:rPr>
            <w:rFonts w:hint="eastAsia"/>
          </w:rPr>
          <w:t>CCD</w:t>
        </w:r>
        <w:r>
          <w:rPr>
            <w:rFonts w:hint="eastAsia"/>
          </w:rPr>
          <w:tab/>
          <w:t>charge-coupled devices</w:t>
        </w:r>
      </w:ins>
    </w:p>
    <w:p w14:paraId="05E930AA" w14:textId="77777777" w:rsidR="00C803DD" w:rsidRDefault="00000000">
      <w:pPr>
        <w:pStyle w:val="Abbreviations"/>
        <w:keepNext/>
        <w:suppressAutoHyphens/>
        <w:rPr>
          <w:ins w:id="580" w:author="Lingyan Wang" w:date="2026-01-22T14:38:00Z"/>
        </w:rPr>
      </w:pPr>
      <w:ins w:id="581" w:author="Lingyan Wang" w:date="2026-01-22T14:38:00Z">
        <w:r>
          <w:rPr>
            <w:rFonts w:hint="eastAsia"/>
          </w:rPr>
          <w:t>CCT</w:t>
        </w:r>
        <w:r>
          <w:rPr>
            <w:rFonts w:hint="eastAsia"/>
          </w:rPr>
          <w:tab/>
          <w:t>correlated colour temperature</w:t>
        </w:r>
      </w:ins>
    </w:p>
    <w:p w14:paraId="05E930AB" w14:textId="77777777" w:rsidR="00C803DD" w:rsidRDefault="00000000">
      <w:pPr>
        <w:pStyle w:val="Abbreviations"/>
        <w:keepNext/>
        <w:suppressAutoHyphens/>
        <w:rPr>
          <w:ins w:id="582" w:author="Lingyan Wang" w:date="2026-01-22T14:38:00Z"/>
        </w:rPr>
      </w:pPr>
      <w:ins w:id="583" w:author="Lingyan Wang" w:date="2026-01-22T14:38:00Z">
        <w:r>
          <w:rPr>
            <w:rFonts w:hint="eastAsia"/>
          </w:rPr>
          <w:t>cd</w:t>
        </w:r>
        <w:r>
          <w:rPr>
            <w:rFonts w:hint="eastAsia"/>
          </w:rPr>
          <w:tab/>
          <w:t>candela</w:t>
        </w:r>
      </w:ins>
    </w:p>
    <w:p w14:paraId="05E930AC" w14:textId="77777777" w:rsidR="00C803DD" w:rsidRDefault="00000000">
      <w:pPr>
        <w:pStyle w:val="Abbreviations"/>
        <w:keepNext/>
        <w:suppressAutoHyphens/>
        <w:rPr>
          <w:ins w:id="584" w:author="Lingyan Wang" w:date="2026-01-22T14:38:00Z"/>
        </w:rPr>
      </w:pPr>
      <w:ins w:id="585" w:author="Lingyan Wang" w:date="2026-01-22T14:38:00Z">
        <w:r>
          <w:rPr>
            <w:rFonts w:hint="eastAsia"/>
          </w:rPr>
          <w:t>CIE</w:t>
        </w:r>
        <w:r>
          <w:rPr>
            <w:rFonts w:hint="eastAsia"/>
          </w:rPr>
          <w:tab/>
          <w:t>Commission Internationale de l'Eclairage (International Commission on Illumination)</w:t>
        </w:r>
      </w:ins>
    </w:p>
    <w:p w14:paraId="05E930AD" w14:textId="77777777" w:rsidR="00C803DD" w:rsidRDefault="00000000">
      <w:pPr>
        <w:pStyle w:val="Abbreviations"/>
        <w:keepNext/>
        <w:suppressAutoHyphens/>
        <w:rPr>
          <w:ins w:id="586" w:author="Lingyan Wang" w:date="2026-01-22T14:38:00Z"/>
        </w:rPr>
      </w:pPr>
      <w:ins w:id="587" w:author="Lingyan Wang" w:date="2026-01-22T14:38:00Z">
        <w:r>
          <w:rPr>
            <w:rFonts w:hint="eastAsia"/>
          </w:rPr>
          <w:t>cm</w:t>
        </w:r>
        <w:r>
          <w:rPr>
            <w:rFonts w:eastAsia="+西文正文" w:hint="eastAsia"/>
            <w:vertAlign w:val="superscript"/>
          </w:rPr>
          <w:t>2</w:t>
        </w:r>
        <w:r>
          <w:rPr>
            <w:rFonts w:hint="eastAsia"/>
          </w:rPr>
          <w:tab/>
          <w:t>square centimetres</w:t>
        </w:r>
      </w:ins>
    </w:p>
    <w:p w14:paraId="05E930AE" w14:textId="77777777" w:rsidR="00C803DD" w:rsidRDefault="00000000">
      <w:pPr>
        <w:pStyle w:val="Abbreviations"/>
        <w:keepNext/>
        <w:suppressAutoHyphens/>
        <w:rPr>
          <w:ins w:id="588" w:author="Lingyan Wang" w:date="2026-01-22T14:38:00Z"/>
        </w:rPr>
      </w:pPr>
      <w:ins w:id="589" w:author="Lingyan Wang" w:date="2026-01-22T14:38:00Z">
        <w:r>
          <w:rPr>
            <w:rFonts w:hint="eastAsia"/>
          </w:rPr>
          <w:t>DC</w:t>
        </w:r>
        <w:r>
          <w:rPr>
            <w:rFonts w:hint="eastAsia"/>
          </w:rPr>
          <w:tab/>
          <w:t>direct current</w:t>
        </w:r>
      </w:ins>
    </w:p>
    <w:p w14:paraId="05E930AF" w14:textId="77777777" w:rsidR="00C803DD" w:rsidRDefault="00000000">
      <w:pPr>
        <w:pStyle w:val="Abbreviations"/>
        <w:keepNext/>
        <w:suppressAutoHyphens/>
        <w:rPr>
          <w:ins w:id="590" w:author="Lingyan Wang" w:date="2026-01-22T14:38:00Z"/>
        </w:rPr>
      </w:pPr>
      <w:ins w:id="591" w:author="Lingyan Wang" w:date="2026-01-22T14:38:00Z">
        <w:r>
          <w:rPr>
            <w:rFonts w:hint="eastAsia"/>
          </w:rPr>
          <w:t>FWTM</w:t>
        </w:r>
        <w:r>
          <w:rPr>
            <w:rFonts w:hint="eastAsia"/>
          </w:rPr>
          <w:tab/>
          <w:t>full</w:t>
        </w:r>
      </w:ins>
      <w:ins w:id="592" w:author="Lingyan Wang" w:date="2026-01-22T14:42:00Z">
        <w:r>
          <w:rPr>
            <w:rFonts w:eastAsia="SimSun" w:hint="eastAsia"/>
            <w:lang w:val="en-US" w:eastAsia="zh-CN"/>
          </w:rPr>
          <w:t xml:space="preserve"> </w:t>
        </w:r>
      </w:ins>
      <w:ins w:id="593" w:author="Lingyan Wang" w:date="2026-01-22T14:38:00Z">
        <w:r>
          <w:rPr>
            <w:rFonts w:hint="eastAsia"/>
          </w:rPr>
          <w:t>width tenth maximum</w:t>
        </w:r>
      </w:ins>
    </w:p>
    <w:p w14:paraId="05E930B0" w14:textId="77777777" w:rsidR="00C803DD" w:rsidRDefault="00000000">
      <w:pPr>
        <w:pStyle w:val="Abbreviations"/>
        <w:keepNext/>
        <w:suppressAutoHyphens/>
        <w:rPr>
          <w:ins w:id="594" w:author="Lingyan Wang" w:date="2026-01-22T14:38:00Z"/>
        </w:rPr>
      </w:pPr>
      <w:ins w:id="595" w:author="Lingyan Wang" w:date="2026-01-22T14:38:00Z">
        <w:r>
          <w:rPr>
            <w:rFonts w:hint="eastAsia"/>
          </w:rPr>
          <w:t>FWHM</w:t>
        </w:r>
        <w:r>
          <w:rPr>
            <w:rFonts w:hint="eastAsia"/>
          </w:rPr>
          <w:tab/>
          <w:t>full</w:t>
        </w:r>
      </w:ins>
      <w:ins w:id="596" w:author="Lingyan Wang" w:date="2026-01-22T14:42:00Z">
        <w:r>
          <w:rPr>
            <w:rFonts w:eastAsia="SimSun" w:hint="eastAsia"/>
            <w:lang w:val="en-US" w:eastAsia="zh-CN"/>
          </w:rPr>
          <w:t xml:space="preserve"> </w:t>
        </w:r>
      </w:ins>
      <w:ins w:id="597" w:author="Lingyan Wang" w:date="2026-01-22T14:38:00Z">
        <w:r>
          <w:rPr>
            <w:rFonts w:hint="eastAsia"/>
          </w:rPr>
          <w:t>width half maximum</w:t>
        </w:r>
      </w:ins>
    </w:p>
    <w:p w14:paraId="05E930B1" w14:textId="77777777" w:rsidR="00C803DD" w:rsidRDefault="00000000">
      <w:pPr>
        <w:pStyle w:val="Abbreviations"/>
        <w:keepNext/>
        <w:suppressAutoHyphens/>
        <w:rPr>
          <w:ins w:id="598" w:author="Lingyan Wang" w:date="2026-01-22T14:38:00Z"/>
        </w:rPr>
      </w:pPr>
      <w:ins w:id="599" w:author="Lingyan Wang" w:date="2026-01-22T14:38:00Z">
        <w:r>
          <w:rPr>
            <w:rFonts w:hint="eastAsia"/>
          </w:rPr>
          <w:t>IES</w:t>
        </w:r>
        <w:r>
          <w:rPr>
            <w:rFonts w:hint="eastAsia"/>
          </w:rPr>
          <w:tab/>
          <w:t>Illuminating Engineering Society</w:t>
        </w:r>
      </w:ins>
    </w:p>
    <w:p w14:paraId="05E930B2" w14:textId="77777777" w:rsidR="00C803DD" w:rsidRDefault="00000000">
      <w:pPr>
        <w:pStyle w:val="Abbreviations"/>
        <w:keepNext/>
        <w:suppressAutoHyphens/>
        <w:rPr>
          <w:ins w:id="600" w:author="Lingyan Wang" w:date="2026-01-22T14:38:00Z"/>
        </w:rPr>
      </w:pPr>
      <w:ins w:id="601" w:author="Lingyan Wang" w:date="2026-01-22T14:38:00Z">
        <w:r>
          <w:rPr>
            <w:rFonts w:hint="eastAsia"/>
          </w:rPr>
          <w:t>LED</w:t>
        </w:r>
        <w:r>
          <w:rPr>
            <w:rFonts w:hint="eastAsia"/>
          </w:rPr>
          <w:tab/>
          <w:t>Light-Emitting Diode(s)</w:t>
        </w:r>
      </w:ins>
    </w:p>
    <w:p w14:paraId="05E930B3" w14:textId="77777777" w:rsidR="00C803DD" w:rsidRDefault="00000000">
      <w:pPr>
        <w:pStyle w:val="Abbreviations"/>
        <w:keepNext/>
        <w:suppressAutoHyphens/>
        <w:rPr>
          <w:ins w:id="602" w:author="Lingyan Wang" w:date="2026-01-22T14:38:00Z"/>
        </w:rPr>
      </w:pPr>
      <w:ins w:id="603" w:author="Lingyan Wang" w:date="2026-01-22T14:38:00Z">
        <w:r>
          <w:rPr>
            <w:rFonts w:hint="eastAsia"/>
          </w:rPr>
          <w:t>lm</w:t>
        </w:r>
        <w:r>
          <w:rPr>
            <w:rFonts w:hint="eastAsia"/>
          </w:rPr>
          <w:tab/>
          <w:t>lumen</w:t>
        </w:r>
      </w:ins>
    </w:p>
    <w:p w14:paraId="05E930B4" w14:textId="77777777" w:rsidR="00C803DD" w:rsidRDefault="00000000">
      <w:pPr>
        <w:pStyle w:val="Abbreviations"/>
        <w:keepNext/>
        <w:suppressAutoHyphens/>
        <w:rPr>
          <w:ins w:id="604" w:author="Lingyan Wang" w:date="2026-01-22T14:38:00Z"/>
        </w:rPr>
      </w:pPr>
      <w:ins w:id="605" w:author="Lingyan Wang" w:date="2026-01-22T14:38:00Z">
        <w:r>
          <w:rPr>
            <w:rFonts w:hint="eastAsia"/>
          </w:rPr>
          <w:t>lx</w:t>
        </w:r>
        <w:r>
          <w:rPr>
            <w:rFonts w:hint="eastAsia"/>
          </w:rPr>
          <w:tab/>
          <w:t>lux</w:t>
        </w:r>
      </w:ins>
    </w:p>
    <w:p w14:paraId="05E930B5" w14:textId="77777777" w:rsidR="00C803DD" w:rsidRDefault="00000000">
      <w:pPr>
        <w:pStyle w:val="Abbreviations"/>
        <w:keepNext/>
        <w:suppressAutoHyphens/>
        <w:rPr>
          <w:ins w:id="606" w:author="Lingyan Wang" w:date="2026-01-22T14:38:00Z"/>
        </w:rPr>
      </w:pPr>
      <w:ins w:id="607" w:author="Lingyan Wang" w:date="2026-01-22T14:38:00Z">
        <w:r>
          <w:rPr>
            <w:rFonts w:hint="eastAsia"/>
          </w:rPr>
          <w:t>m</w:t>
        </w:r>
        <w:r>
          <w:rPr>
            <w:rFonts w:hint="eastAsia"/>
          </w:rPr>
          <w:tab/>
          <w:t>metre(s)</w:t>
        </w:r>
      </w:ins>
    </w:p>
    <w:p w14:paraId="05E930B6" w14:textId="77777777" w:rsidR="00C803DD" w:rsidRDefault="00000000">
      <w:pPr>
        <w:pStyle w:val="Abbreviations"/>
        <w:keepNext/>
        <w:suppressAutoHyphens/>
        <w:rPr>
          <w:ins w:id="608" w:author="Lingyan Wang" w:date="2026-01-22T14:38:00Z"/>
        </w:rPr>
      </w:pPr>
      <w:ins w:id="609" w:author="Lingyan Wang" w:date="2026-01-22T14:38:00Z">
        <w:r>
          <w:rPr>
            <w:rFonts w:hint="eastAsia"/>
          </w:rPr>
          <w:t>m</w:t>
        </w:r>
        <w:r>
          <w:rPr>
            <w:rFonts w:eastAsia="+西文正文" w:hint="eastAsia"/>
            <w:vertAlign w:val="superscript"/>
          </w:rPr>
          <w:t>2</w:t>
        </w:r>
        <w:r>
          <w:rPr>
            <w:rFonts w:hint="eastAsia"/>
          </w:rPr>
          <w:tab/>
          <w:t>square metres</w:t>
        </w:r>
      </w:ins>
    </w:p>
    <w:p w14:paraId="05E930B7" w14:textId="77777777" w:rsidR="00C803DD" w:rsidRDefault="00000000">
      <w:pPr>
        <w:pStyle w:val="Abbreviations"/>
        <w:keepNext/>
        <w:suppressAutoHyphens/>
        <w:rPr>
          <w:ins w:id="610" w:author="Lingyan Wang" w:date="2026-01-22T14:38:00Z"/>
        </w:rPr>
      </w:pPr>
      <w:ins w:id="611" w:author="Lingyan Wang" w:date="2026-01-22T14:38:00Z">
        <w:r>
          <w:rPr>
            <w:rFonts w:hint="eastAsia"/>
          </w:rPr>
          <w:t>MAM</w:t>
        </w:r>
        <w:r>
          <w:rPr>
            <w:rFonts w:hint="eastAsia"/>
          </w:rPr>
          <w:tab/>
          <w:t>Modified Allard Method</w:t>
        </w:r>
      </w:ins>
    </w:p>
    <w:p w14:paraId="05E930B8" w14:textId="77777777" w:rsidR="00C803DD" w:rsidRDefault="00000000">
      <w:pPr>
        <w:pStyle w:val="Abbreviations"/>
        <w:keepNext/>
        <w:suppressAutoHyphens/>
        <w:rPr>
          <w:ins w:id="612" w:author="Lingyan Wang" w:date="2026-01-22T14:38:00Z"/>
        </w:rPr>
      </w:pPr>
      <w:ins w:id="613" w:author="Lingyan Wang" w:date="2026-01-22T14:38:00Z">
        <w:r>
          <w:rPr>
            <w:rFonts w:hint="eastAsia"/>
          </w:rPr>
          <w:t>nm</w:t>
        </w:r>
        <w:r>
          <w:rPr>
            <w:rFonts w:hint="eastAsia"/>
          </w:rPr>
          <w:tab/>
          <w:t>nanometre</w:t>
        </w:r>
      </w:ins>
    </w:p>
    <w:p w14:paraId="05E930B9" w14:textId="77777777" w:rsidR="00C803DD" w:rsidRDefault="00000000">
      <w:pPr>
        <w:pStyle w:val="Abbreviations"/>
        <w:keepNext/>
        <w:suppressAutoHyphens/>
        <w:rPr>
          <w:ins w:id="614" w:author="Lingyan Wang" w:date="2026-01-22T14:38:00Z"/>
        </w:rPr>
      </w:pPr>
      <w:ins w:id="615" w:author="Lingyan Wang" w:date="2026-01-22T14:38:00Z">
        <w:r>
          <w:rPr>
            <w:rFonts w:hint="eastAsia"/>
          </w:rPr>
          <w:t>RMS</w:t>
        </w:r>
        <w:r>
          <w:rPr>
            <w:rFonts w:hint="eastAsia"/>
          </w:rPr>
          <w:tab/>
          <w:t>root mean square</w:t>
        </w:r>
      </w:ins>
    </w:p>
    <w:p w14:paraId="05E930BA" w14:textId="77777777" w:rsidR="00C803DD" w:rsidRDefault="00000000">
      <w:pPr>
        <w:pStyle w:val="Abbreviations"/>
        <w:keepNext/>
        <w:suppressAutoHyphens/>
        <w:rPr>
          <w:ins w:id="616" w:author="Lingyan Wang" w:date="2026-01-22T14:38:00Z"/>
        </w:rPr>
      </w:pPr>
      <w:ins w:id="617" w:author="Lingyan Wang" w:date="2026-01-22T14:38:00Z">
        <w:r>
          <w:rPr>
            <w:rFonts w:hint="eastAsia"/>
          </w:rPr>
          <w:t>SCF</w:t>
        </w:r>
        <w:r>
          <w:rPr>
            <w:rFonts w:hint="eastAsia"/>
          </w:rPr>
          <w:tab/>
          <w:t>spectral correction factor</w:t>
        </w:r>
      </w:ins>
    </w:p>
    <w:p w14:paraId="05E930BB" w14:textId="77777777" w:rsidR="00C803DD" w:rsidRDefault="00000000">
      <w:pPr>
        <w:pStyle w:val="Abbreviations"/>
        <w:keepNext/>
        <w:suppressAutoHyphens/>
        <w:rPr>
          <w:ins w:id="618" w:author="Lingyan Wang" w:date="2026-01-22T14:38:00Z"/>
        </w:rPr>
      </w:pPr>
      <w:ins w:id="619" w:author="Lingyan Wang" w:date="2026-01-22T14:38:00Z">
        <w:r>
          <w:rPr>
            <w:rFonts w:hint="eastAsia"/>
          </w:rPr>
          <w:t>sr</w:t>
        </w:r>
        <w:r>
          <w:rPr>
            <w:rFonts w:hint="eastAsia"/>
          </w:rPr>
          <w:tab/>
          <w:t>steradian</w:t>
        </w:r>
      </w:ins>
    </w:p>
    <w:p w14:paraId="05E930BC" w14:textId="77777777" w:rsidR="00C803DD" w:rsidRDefault="00000000">
      <w:pPr>
        <w:pStyle w:val="Heading1"/>
        <w:numPr>
          <w:ilvl w:val="0"/>
          <w:numId w:val="19"/>
        </w:numPr>
        <w:suppressAutoHyphens/>
      </w:pPr>
      <w:bookmarkStart w:id="620" w:name="_Toc5859"/>
      <w:bookmarkStart w:id="621" w:name="_Toc211433171"/>
      <w:bookmarkEnd w:id="357"/>
      <w:r>
        <w:t>references</w:t>
      </w:r>
      <w:bookmarkEnd w:id="620"/>
      <w:bookmarkEnd w:id="621"/>
    </w:p>
    <w:p w14:paraId="05E930BD" w14:textId="77777777" w:rsidR="00C803DD" w:rsidRDefault="00C803DD">
      <w:pPr>
        <w:pStyle w:val="Heading1separationline"/>
        <w:suppressAutoHyphens/>
      </w:pPr>
    </w:p>
    <w:p w14:paraId="05E930BE" w14:textId="77777777" w:rsidR="00C803DD" w:rsidRDefault="00000000">
      <w:pPr>
        <w:pStyle w:val="Reference"/>
        <w:suppressAutoHyphens/>
      </w:pPr>
      <w:bookmarkStart w:id="622" w:name="_Ref173566944"/>
      <w:bookmarkStart w:id="623" w:name="_Hlk58941431"/>
      <w:bookmarkStart w:id="624" w:name="_Hlk58941398"/>
      <w:bookmarkStart w:id="625" w:name="_Hlk59209161"/>
      <w:r>
        <w:t>IALA. (2022) Recommendation R0203 Definitions of Marine Signal Lights Terms of Measurement.</w:t>
      </w:r>
      <w:bookmarkEnd w:id="622"/>
    </w:p>
    <w:p w14:paraId="05E930BF" w14:textId="77777777" w:rsidR="00C803DD" w:rsidRDefault="00000000">
      <w:pPr>
        <w:pStyle w:val="Heading1"/>
        <w:numPr>
          <w:ilvl w:val="0"/>
          <w:numId w:val="19"/>
        </w:numPr>
        <w:suppressAutoHyphens/>
      </w:pPr>
      <w:bookmarkStart w:id="626" w:name="_Toc31051"/>
      <w:bookmarkStart w:id="627" w:name="_Toc211433172"/>
      <w:bookmarkEnd w:id="623"/>
      <w:bookmarkEnd w:id="624"/>
      <w:bookmarkEnd w:id="625"/>
      <w:r>
        <w:lastRenderedPageBreak/>
        <w:t>Further reading</w:t>
      </w:r>
      <w:bookmarkEnd w:id="626"/>
      <w:bookmarkEnd w:id="627"/>
    </w:p>
    <w:p w14:paraId="05E930C0" w14:textId="77777777" w:rsidR="00C803DD" w:rsidRDefault="00C803DD">
      <w:pPr>
        <w:pStyle w:val="Heading1separationline"/>
        <w:suppressAutoHyphens/>
      </w:pPr>
    </w:p>
    <w:p w14:paraId="05E930C1" w14:textId="77777777" w:rsidR="00C803DD" w:rsidRDefault="00000000">
      <w:pPr>
        <w:pStyle w:val="BodyText"/>
        <w:suppressAutoHyphens/>
      </w:pPr>
      <w:bookmarkStart w:id="628" w:name="_Hlk58941611"/>
      <w:bookmarkStart w:id="629" w:name="_Hlk59209242"/>
      <w:r>
        <w:t xml:space="preserve">Any texts that are recommended to the reader without direct reference in the text should be listed within this section using the same syntax as the reference list. Sources should be listed using the </w:t>
      </w:r>
      <w:r>
        <w:rPr>
          <w:b/>
          <w:bCs/>
        </w:rPr>
        <w:t>Further reading</w:t>
      </w:r>
      <w:r>
        <w:t xml:space="preserve"> style.</w:t>
      </w:r>
    </w:p>
    <w:p w14:paraId="05E930C2" w14:textId="77777777" w:rsidR="00C803DD" w:rsidRDefault="00000000">
      <w:pPr>
        <w:pStyle w:val="Furtherreading"/>
        <w:suppressAutoHyphens/>
      </w:pPr>
      <w:bookmarkStart w:id="630" w:name="_Hlk58941649"/>
      <w:bookmarkEnd w:id="628"/>
      <w:r>
        <w:t>Einstein, A. (1905) Relativity: The Special and General Theory of Relativity</w:t>
      </w:r>
    </w:p>
    <w:p w14:paraId="05E930C3" w14:textId="77777777" w:rsidR="00C803DD" w:rsidRDefault="00000000">
      <w:pPr>
        <w:pStyle w:val="Furtherreading"/>
        <w:suppressAutoHyphens/>
      </w:pPr>
      <w:r>
        <w:t>Idle, E. (1984) The Galaxy Song</w:t>
      </w:r>
    </w:p>
    <w:p w14:paraId="05E930C4" w14:textId="77777777" w:rsidR="00C803DD" w:rsidRDefault="00C803DD">
      <w:pPr>
        <w:pStyle w:val="Furtherreading"/>
        <w:numPr>
          <w:ilvl w:val="0"/>
          <w:numId w:val="0"/>
        </w:numPr>
        <w:suppressAutoHyphens/>
        <w:ind w:left="567" w:hanging="567"/>
      </w:pPr>
    </w:p>
    <w:p w14:paraId="05E930C5" w14:textId="77777777" w:rsidR="00C803DD" w:rsidRDefault="00C803DD">
      <w:pPr>
        <w:pStyle w:val="Furtherreading"/>
        <w:numPr>
          <w:ilvl w:val="0"/>
          <w:numId w:val="0"/>
        </w:numPr>
        <w:suppressAutoHyphens/>
        <w:ind w:left="567" w:hanging="567"/>
      </w:pPr>
    </w:p>
    <w:p w14:paraId="05E930C6" w14:textId="77777777" w:rsidR="00C803DD" w:rsidRDefault="00000000">
      <w:pPr>
        <w:pStyle w:val="BodyText"/>
      </w:pPr>
      <w:r>
        <w:br w:type="page"/>
      </w:r>
    </w:p>
    <w:p w14:paraId="05E930C7" w14:textId="77777777" w:rsidR="00C803DD" w:rsidRDefault="00000000">
      <w:pPr>
        <w:pStyle w:val="Appendix"/>
        <w:outlineLvl w:val="0"/>
      </w:pPr>
      <w:bookmarkStart w:id="631" w:name="_Ref136"/>
      <w:bookmarkStart w:id="632" w:name="_Ref1887"/>
      <w:bookmarkStart w:id="633" w:name="_Toc211433173"/>
      <w:bookmarkStart w:id="634" w:name="_Toc12663"/>
      <w:bookmarkStart w:id="635" w:name="_Ref31461"/>
      <w:bookmarkStart w:id="636" w:name="_Ref1978"/>
      <w:bookmarkStart w:id="637" w:name="_Ref35"/>
      <w:bookmarkStart w:id="638" w:name="_Ref1005"/>
      <w:bookmarkEnd w:id="629"/>
      <w:bookmarkEnd w:id="630"/>
      <w:r>
        <w:lastRenderedPageBreak/>
        <w:t>Further Technical Guidance</w:t>
      </w:r>
      <w:bookmarkEnd w:id="631"/>
      <w:bookmarkEnd w:id="632"/>
      <w:bookmarkEnd w:id="633"/>
      <w:bookmarkEnd w:id="634"/>
      <w:bookmarkEnd w:id="635"/>
      <w:bookmarkEnd w:id="636"/>
      <w:bookmarkEnd w:id="637"/>
      <w:bookmarkEnd w:id="638"/>
    </w:p>
    <w:p w14:paraId="05E930C8" w14:textId="77777777" w:rsidR="00C803DD" w:rsidRDefault="00C803DD">
      <w:pPr>
        <w:pStyle w:val="BodyText"/>
      </w:pPr>
    </w:p>
    <w:p w14:paraId="05E930C9" w14:textId="77777777" w:rsidR="00C803DD" w:rsidRDefault="00000000">
      <w:pPr>
        <w:pStyle w:val="AppendixHead1"/>
        <w:outlineLvl w:val="0"/>
      </w:pPr>
      <w:bookmarkStart w:id="639" w:name="_Toc13369"/>
      <w:bookmarkStart w:id="640" w:name="_Toc211433174"/>
      <w:r>
        <w:t>The Measurement Laboratory</w:t>
      </w:r>
      <w:bookmarkEnd w:id="639"/>
      <w:bookmarkEnd w:id="640"/>
    </w:p>
    <w:p w14:paraId="05E930CA" w14:textId="77777777" w:rsidR="00C803DD" w:rsidRDefault="00C803DD">
      <w:pPr>
        <w:pStyle w:val="Heading2separationline"/>
        <w:rPr>
          <w:lang w:eastAsia="en-GB"/>
        </w:rPr>
      </w:pPr>
    </w:p>
    <w:p w14:paraId="05E930CB" w14:textId="77777777" w:rsidR="00C803DD" w:rsidRDefault="00C803DD">
      <w:pPr>
        <w:pStyle w:val="BodyText"/>
        <w:rPr>
          <w:rFonts w:eastAsia="SimSun"/>
          <w:lang w:eastAsia="zh-CN"/>
        </w:rPr>
      </w:pPr>
    </w:p>
    <w:p w14:paraId="05E930CC" w14:textId="77777777" w:rsidR="00C803DD" w:rsidRDefault="00000000">
      <w:pPr>
        <w:pStyle w:val="AppendixHead2"/>
        <w:rPr>
          <w:rFonts w:eastAsia="SimSun"/>
          <w:lang w:eastAsia="zh-CN"/>
        </w:rPr>
      </w:pPr>
      <w:bookmarkStart w:id="641" w:name="_Toc211433175"/>
      <w:r>
        <w:rPr>
          <w:lang w:eastAsia="zh-CN"/>
        </w:rPr>
        <w:t>Overview</w:t>
      </w:r>
      <w:bookmarkEnd w:id="641"/>
    </w:p>
    <w:p w14:paraId="05E930CD" w14:textId="77777777" w:rsidR="00C803DD" w:rsidRDefault="00C803DD">
      <w:pPr>
        <w:pStyle w:val="Heading2separationline"/>
        <w:rPr>
          <w:lang w:eastAsia="en-GB"/>
        </w:rPr>
      </w:pPr>
    </w:p>
    <w:p w14:paraId="05E930CE" w14:textId="77777777" w:rsidR="00C803DD" w:rsidRDefault="00000000">
      <w:pPr>
        <w:pStyle w:val="BodyText"/>
        <w:rPr>
          <w:rFonts w:eastAsia="SimSun"/>
          <w:lang w:val="en-US" w:eastAsia="zh-CN"/>
        </w:rPr>
      </w:pPr>
      <w:commentRangeStart w:id="642"/>
      <w:ins w:id="643" w:author="Lingyan Wang" w:date="2025-06-13T10:37:00Z">
        <w:r>
          <w:rPr>
            <w:rFonts w:eastAsia="SimSun" w:hint="eastAsia"/>
            <w:lang w:val="en-US" w:eastAsia="zh-CN"/>
          </w:rPr>
          <w:t>In order to obatin the</w:t>
        </w:r>
      </w:ins>
      <w:ins w:id="644" w:author="Lingyan Wang" w:date="2025-06-13T10:40:00Z">
        <w:r>
          <w:rPr>
            <w:rFonts w:eastAsia="SimSun" w:hint="eastAsia"/>
            <w:lang w:val="en-US" w:eastAsia="zh-CN"/>
          </w:rPr>
          <w:t xml:space="preserve"> </w:t>
        </w:r>
      </w:ins>
      <w:ins w:id="645" w:author="Lingyan Wang" w:date="2025-06-13T10:41:00Z">
        <w:r>
          <w:rPr>
            <w:rFonts w:eastAsia="SimSun" w:hint="eastAsia"/>
            <w:lang w:val="en-US" w:eastAsia="zh-CN"/>
          </w:rPr>
          <w:t>accurate</w:t>
        </w:r>
      </w:ins>
      <w:ins w:id="646" w:author="Lingyan Wang" w:date="2025-06-13T10:40:00Z">
        <w:r>
          <w:rPr>
            <w:rFonts w:eastAsia="SimSun" w:hint="eastAsia"/>
            <w:lang w:val="en-US" w:eastAsia="zh-CN"/>
          </w:rPr>
          <w:t xml:space="preserve"> </w:t>
        </w:r>
      </w:ins>
      <w:ins w:id="647" w:author="Lingyan Wang" w:date="2025-06-13T10:37:00Z">
        <w:r>
          <w:rPr>
            <w:rFonts w:eastAsia="SimSun" w:hint="eastAsia"/>
            <w:lang w:val="en-US" w:eastAsia="zh-CN"/>
          </w:rPr>
          <w:t xml:space="preserve"> </w:t>
        </w:r>
      </w:ins>
      <w:ins w:id="648" w:author="Lingyan Wang" w:date="2025-06-13T10:40:00Z">
        <w:r>
          <w:rPr>
            <w:rFonts w:eastAsia="SimSun" w:hint="eastAsia"/>
            <w:lang w:val="en-US" w:eastAsia="zh-CN"/>
          </w:rPr>
          <w:t xml:space="preserve">photometric and colorimetric </w:t>
        </w:r>
      </w:ins>
      <w:ins w:id="649" w:author="Lingyan Wang" w:date="2025-06-13T10:38:00Z">
        <w:r>
          <w:rPr>
            <w:rFonts w:eastAsia="SimSun" w:hint="eastAsia"/>
            <w:lang w:val="en-US" w:eastAsia="zh-CN"/>
          </w:rPr>
          <w:t xml:space="preserve">performace of the AtoN light, </w:t>
        </w:r>
      </w:ins>
      <w:ins w:id="650" w:author="Lingyan Wang" w:date="2025-06-13T10:42:00Z">
        <w:r>
          <w:rPr>
            <w:rFonts w:eastAsia="SimSun" w:hint="eastAsia"/>
            <w:lang w:val="en-US" w:eastAsia="zh-CN"/>
          </w:rPr>
          <w:t>standard measurment conditions are specified in the mainbody of this guideline. Besides these, there are aslo some other</w:t>
        </w:r>
      </w:ins>
      <w:ins w:id="651" w:author="Lingyan Wang" w:date="2025-06-13T10:43:00Z">
        <w:r>
          <w:rPr>
            <w:rFonts w:eastAsia="SimSun" w:hint="eastAsia"/>
            <w:lang w:val="en-US" w:eastAsia="zh-CN"/>
          </w:rPr>
          <w:t xml:space="preserve"> </w:t>
        </w:r>
      </w:ins>
      <w:ins w:id="652" w:author="Lingyan Wang" w:date="2025-06-13T10:49:00Z">
        <w:r>
          <w:rPr>
            <w:rFonts w:eastAsia="SimSun" w:hint="eastAsia"/>
            <w:lang w:val="en-US" w:eastAsia="zh-CN"/>
          </w:rPr>
          <w:t>matters</w:t>
        </w:r>
      </w:ins>
      <w:ins w:id="653" w:author="Lingyan Wang" w:date="2025-06-13T10:43:00Z">
        <w:r>
          <w:rPr>
            <w:rFonts w:eastAsia="SimSun" w:hint="eastAsia"/>
            <w:lang w:val="en-US" w:eastAsia="zh-CN"/>
          </w:rPr>
          <w:t xml:space="preserve"> that </w:t>
        </w:r>
      </w:ins>
      <w:ins w:id="654" w:author="Lingyan Wang" w:date="2025-06-13T10:46:00Z">
        <w:r>
          <w:rPr>
            <w:rFonts w:eastAsia="SimSun" w:hint="eastAsia"/>
            <w:lang w:val="en-US" w:eastAsia="zh-CN"/>
          </w:rPr>
          <w:t>requires attention, s</w:t>
        </w:r>
      </w:ins>
      <w:ins w:id="655" w:author="Lingyan Wang" w:date="2025-06-13T10:47:00Z">
        <w:r>
          <w:rPr>
            <w:rFonts w:eastAsia="SimSun" w:hint="eastAsia"/>
            <w:lang w:val="en-US" w:eastAsia="zh-CN"/>
          </w:rPr>
          <w:t xml:space="preserve">uch as the way to control stry and ambient light, the method to extend the optical path length </w:t>
        </w:r>
      </w:ins>
      <w:ins w:id="656" w:author="Lingyan Wang" w:date="2025-06-13T10:48:00Z">
        <w:r>
          <w:rPr>
            <w:rFonts w:eastAsia="SimSun" w:hint="eastAsia"/>
            <w:lang w:val="en-US" w:eastAsia="zh-CN"/>
          </w:rPr>
          <w:t>when the minimum meausement length can</w:t>
        </w:r>
        <w:r>
          <w:rPr>
            <w:rFonts w:eastAsia="SimSun"/>
            <w:lang w:val="en-US" w:eastAsia="zh-CN"/>
          </w:rPr>
          <w:t>’</w:t>
        </w:r>
        <w:r>
          <w:rPr>
            <w:rFonts w:eastAsia="SimSun" w:hint="eastAsia"/>
            <w:lang w:val="en-US" w:eastAsia="zh-CN"/>
          </w:rPr>
          <w:t>t be met.</w:t>
        </w:r>
      </w:ins>
      <w:commentRangeEnd w:id="642"/>
      <w:r>
        <w:rPr>
          <w:rStyle w:val="CommentReference"/>
          <w:rFonts w:eastAsia="SimSun"/>
          <w:sz w:val="22"/>
          <w:szCs w:val="22"/>
          <w:lang w:val="en-US" w:eastAsia="zh-CN"/>
        </w:rPr>
        <w:commentReference w:id="642"/>
      </w:r>
    </w:p>
    <w:p w14:paraId="05E930CF" w14:textId="77777777" w:rsidR="00C803DD" w:rsidRDefault="00000000">
      <w:pPr>
        <w:pStyle w:val="AppendixHead2"/>
      </w:pPr>
      <w:bookmarkStart w:id="657" w:name="_Toc3540"/>
      <w:bookmarkStart w:id="658" w:name="_Toc211433176"/>
      <w:bookmarkStart w:id="659" w:name="_Ref210723352"/>
      <w:r>
        <w:rPr>
          <w:rFonts w:eastAsia="SimSun"/>
          <w:lang w:eastAsia="zh-CN"/>
        </w:rPr>
        <w:t>Stray and ambient light control</w:t>
      </w:r>
      <w:bookmarkEnd w:id="657"/>
      <w:bookmarkEnd w:id="658"/>
      <w:bookmarkEnd w:id="659"/>
    </w:p>
    <w:p w14:paraId="05E930D0" w14:textId="77777777" w:rsidR="00C803DD" w:rsidRDefault="00C803DD">
      <w:pPr>
        <w:pStyle w:val="Heading2separationline"/>
        <w:rPr>
          <w:ins w:id="660" w:author="Lingyan Wang" w:date="2025-05-19T09:56:00Z"/>
          <w:lang w:eastAsia="en-GB"/>
        </w:rPr>
      </w:pPr>
    </w:p>
    <w:p w14:paraId="05E930D1" w14:textId="77777777" w:rsidR="00C803DD" w:rsidRDefault="00000000">
      <w:pPr>
        <w:pStyle w:val="BodyText"/>
        <w:rPr>
          <w:ins w:id="661" w:author="Lingyan Wang" w:date="2025-05-19T10:03:00Z"/>
          <w:rFonts w:eastAsia="SimSun"/>
          <w:lang w:val="en-US" w:eastAsia="zh-CN"/>
        </w:rPr>
      </w:pPr>
      <w:ins w:id="662" w:author="Lingyan Wang" w:date="2025-05-19T09:56:00Z">
        <w:r>
          <w:rPr>
            <w:rFonts w:eastAsia="SimSun" w:hint="eastAsia"/>
            <w:lang w:eastAsia="zh-CN"/>
          </w:rPr>
          <w:t xml:space="preserve">Stray light control includes eliminating reflected light of the </w:t>
        </w:r>
      </w:ins>
      <w:ins w:id="663" w:author="Lingyan Wang" w:date="2025-05-19T09:58:00Z">
        <w:r>
          <w:rPr>
            <w:rFonts w:eastAsia="SimSun" w:hint="eastAsia"/>
            <w:lang w:val="en-US" w:eastAsia="zh-CN"/>
          </w:rPr>
          <w:t>DUT</w:t>
        </w:r>
      </w:ins>
      <w:ins w:id="664" w:author="Lingyan Wang" w:date="2025-05-19T09:56:00Z">
        <w:r>
          <w:rPr>
            <w:rFonts w:eastAsia="SimSun" w:hint="eastAsia"/>
            <w:lang w:eastAsia="zh-CN"/>
          </w:rPr>
          <w:t xml:space="preserve">, from walls, floors, and other surfaces, from reaching the photodetector.  Ambient light control includes eliminating or reducing the amount of light from sources other than the </w:t>
        </w:r>
      </w:ins>
      <w:ins w:id="665" w:author="Lingyan Wang" w:date="2025-05-19T09:59:00Z">
        <w:r>
          <w:rPr>
            <w:rFonts w:eastAsia="SimSun" w:hint="eastAsia"/>
            <w:lang w:val="en-US" w:eastAsia="zh-CN"/>
          </w:rPr>
          <w:t>DUT</w:t>
        </w:r>
      </w:ins>
      <w:ins w:id="666" w:author="Lingyan Wang" w:date="2025-05-19T09:56:00Z">
        <w:r>
          <w:rPr>
            <w:rFonts w:eastAsia="SimSun" w:hint="eastAsia"/>
            <w:lang w:eastAsia="zh-CN"/>
          </w:rPr>
          <w:t xml:space="preserve">.  The impact of ambient light may be determined by removing power to the </w:t>
        </w:r>
      </w:ins>
      <w:ins w:id="667" w:author="Lingyan Wang" w:date="2025-05-19T09:59:00Z">
        <w:r>
          <w:rPr>
            <w:rFonts w:eastAsia="SimSun" w:hint="eastAsia"/>
            <w:lang w:val="en-US" w:eastAsia="zh-CN"/>
          </w:rPr>
          <w:t>DUT</w:t>
        </w:r>
      </w:ins>
      <w:ins w:id="668" w:author="Lingyan Wang" w:date="2025-05-19T09:56:00Z">
        <w:r>
          <w:rPr>
            <w:rFonts w:eastAsia="SimSun" w:hint="eastAsia"/>
            <w:lang w:eastAsia="zh-CN"/>
          </w:rPr>
          <w:t xml:space="preserve"> and recording the output of the photodetector.  The impact of both elements may be determined by taking measurements with the</w:t>
        </w:r>
      </w:ins>
      <w:ins w:id="669" w:author="Lingyan Wang" w:date="2025-05-19T09:59:00Z">
        <w:r>
          <w:rPr>
            <w:rFonts w:eastAsia="SimSun" w:hint="eastAsia"/>
            <w:lang w:val="en-US" w:eastAsia="zh-CN"/>
          </w:rPr>
          <w:t xml:space="preserve"> DUT </w:t>
        </w:r>
      </w:ins>
      <w:ins w:id="670" w:author="Lingyan Wang" w:date="2025-05-19T09:56:00Z">
        <w:r>
          <w:rPr>
            <w:rFonts w:eastAsia="SimSun" w:hint="eastAsia"/>
            <w:lang w:eastAsia="zh-CN"/>
          </w:rPr>
          <w:t>on, but with the direct light path occluded by a screen just larger than the light source aperture</w:t>
        </w:r>
      </w:ins>
      <w:ins w:id="671" w:author="Lingyan Wang" w:date="2025-05-19T10:03:00Z">
        <w:r>
          <w:rPr>
            <w:rFonts w:eastAsia="SimSun" w:hint="eastAsia"/>
            <w:lang w:val="en-US" w:eastAsia="zh-CN"/>
          </w:rPr>
          <w:t xml:space="preserve">, as illustrated in </w:t>
        </w:r>
      </w:ins>
      <w:ins w:id="672" w:author="Lingyan Wang" w:date="2025-05-19T10:14:00Z">
        <w:r>
          <w:rPr>
            <w:rFonts w:eastAsia="SimSun" w:hint="eastAsia"/>
            <w:lang w:val="en-US" w:eastAsia="zh-CN"/>
          </w:rPr>
          <w:fldChar w:fldCharType="begin"/>
        </w:r>
        <w:r>
          <w:rPr>
            <w:rFonts w:eastAsia="SimSun" w:hint="eastAsia"/>
            <w:lang w:val="en-US" w:eastAsia="zh-CN"/>
          </w:rPr>
          <w:instrText xml:space="preserve"> REF _Ref21134 \w \h </w:instrText>
        </w:r>
      </w:ins>
      <w:r>
        <w:rPr>
          <w:rFonts w:eastAsia="SimSun" w:hint="eastAsia"/>
          <w:lang w:val="en-US" w:eastAsia="zh-CN"/>
        </w:rPr>
      </w:r>
      <w:ins w:id="673" w:author="Lingyan Wang" w:date="2025-05-19T10:14:00Z">
        <w:r>
          <w:rPr>
            <w:rFonts w:eastAsia="SimSun" w:hint="eastAsia"/>
            <w:lang w:val="en-US" w:eastAsia="zh-CN"/>
          </w:rPr>
          <w:fldChar w:fldCharType="separate"/>
        </w:r>
      </w:ins>
      <w:r>
        <w:rPr>
          <w:rFonts w:eastAsia="SimSun"/>
          <w:lang w:val="en-US" w:eastAsia="zh-CN"/>
        </w:rPr>
        <w:t>Figure 16</w:t>
      </w:r>
      <w:ins w:id="674" w:author="Lingyan Wang" w:date="2025-05-19T10:14:00Z">
        <w:r>
          <w:rPr>
            <w:rFonts w:eastAsia="SimSun" w:hint="eastAsia"/>
            <w:lang w:val="en-US" w:eastAsia="zh-CN"/>
          </w:rPr>
          <w:fldChar w:fldCharType="end"/>
        </w:r>
      </w:ins>
      <w:ins w:id="675" w:author="Lingyan Wang" w:date="2025-05-19T10:03:00Z">
        <w:r>
          <w:rPr>
            <w:rFonts w:eastAsia="SimSun" w:hint="eastAsia"/>
            <w:lang w:val="en-US" w:eastAsia="zh-CN"/>
          </w:rPr>
          <w:t>.</w:t>
        </w:r>
      </w:ins>
      <w:ins w:id="676" w:author="Lingyan Wang" w:date="2025-06-17T16:38:00Z">
        <w:r>
          <w:rPr>
            <w:rFonts w:eastAsia="SimSun" w:hint="eastAsia"/>
            <w:lang w:val="en-US" w:eastAsia="zh-CN"/>
          </w:rPr>
          <w:t xml:space="preserve"> The </w:t>
        </w:r>
      </w:ins>
      <w:ins w:id="677" w:author="Lingyan Wang" w:date="2025-06-17T16:39:00Z">
        <w:r>
          <w:rPr>
            <w:rFonts w:eastAsia="SimSun" w:hint="eastAsia"/>
            <w:lang w:val="en-US" w:eastAsia="zh-CN"/>
          </w:rPr>
          <w:t>measured value of the ambient and stray light shou</w:t>
        </w:r>
      </w:ins>
      <w:ins w:id="678" w:author="Lingyan Wang" w:date="2025-06-17T16:40:00Z">
        <w:r>
          <w:rPr>
            <w:rFonts w:eastAsia="SimSun" w:hint="eastAsia"/>
            <w:lang w:val="en-US" w:eastAsia="zh-CN"/>
          </w:rPr>
          <w:t>ld be deducted from the meas</w:t>
        </w:r>
      </w:ins>
      <w:ins w:id="679" w:author="Lingyan Wang" w:date="2025-06-17T16:41:00Z">
        <w:r>
          <w:rPr>
            <w:rFonts w:eastAsia="SimSun" w:hint="eastAsia"/>
            <w:lang w:val="en-US" w:eastAsia="zh-CN"/>
          </w:rPr>
          <w:t>ured value of the DUT.</w:t>
        </w:r>
      </w:ins>
    </w:p>
    <w:p w14:paraId="05E930D2" w14:textId="77777777" w:rsidR="00C803DD" w:rsidRDefault="00000000">
      <w:pPr>
        <w:pStyle w:val="BodyText"/>
        <w:jc w:val="center"/>
        <w:rPr>
          <w:ins w:id="680" w:author="Lingyan Wang" w:date="2025-05-19T10:04:00Z"/>
          <w:lang w:eastAsia="en-GB"/>
        </w:rPr>
      </w:pPr>
      <w:ins w:id="681" w:author="Lingyan Wang" w:date="2025-05-19T10:04:00Z">
        <w:r>
          <w:rPr>
            <w:noProof/>
            <w:lang w:eastAsia="en-GB"/>
          </w:rPr>
          <w:drawing>
            <wp:inline distT="0" distB="0" distL="0" distR="0" wp14:anchorId="05E93270" wp14:editId="05E93271">
              <wp:extent cx="3397885" cy="1599565"/>
              <wp:effectExtent l="0" t="0" r="0" b="0"/>
              <wp:docPr id="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397885" cy="1599565"/>
                      </a:xfrm>
                      <a:prstGeom prst="rect">
                        <a:avLst/>
                      </a:prstGeom>
                      <a:noFill/>
                      <a:ln>
                        <a:noFill/>
                      </a:ln>
                    </pic:spPr>
                  </pic:pic>
                </a:graphicData>
              </a:graphic>
            </wp:inline>
          </w:drawing>
        </w:r>
      </w:ins>
    </w:p>
    <w:p w14:paraId="05E930D3" w14:textId="77777777" w:rsidR="00C803DD" w:rsidRDefault="00000000">
      <w:pPr>
        <w:pStyle w:val="Figurecaption"/>
        <w:rPr>
          <w:ins w:id="682" w:author="Lingyan Wang" w:date="2025-05-19T10:07:00Z"/>
          <w:color w:val="000000" w:themeColor="text1"/>
          <w:lang w:eastAsia="zh-CN"/>
        </w:rPr>
      </w:pPr>
      <w:bookmarkStart w:id="683" w:name="_Toc211433258"/>
      <w:ins w:id="684" w:author="Lingyan Wang" w:date="2025-05-19T10:04:00Z">
        <w:r>
          <w:rPr>
            <w:rFonts w:eastAsia="SimSun" w:hint="eastAsia"/>
            <w:lang w:eastAsia="zh-CN"/>
          </w:rPr>
          <w:t xml:space="preserve">Stray </w:t>
        </w:r>
      </w:ins>
      <w:ins w:id="685" w:author="Lingyan Wang" w:date="2025-05-19T10:06:00Z">
        <w:r>
          <w:rPr>
            <w:rFonts w:eastAsia="SimSun" w:hint="eastAsia"/>
            <w:lang w:val="en-US" w:eastAsia="zh-CN"/>
          </w:rPr>
          <w:t>l</w:t>
        </w:r>
      </w:ins>
      <w:ins w:id="686" w:author="Lingyan Wang" w:date="2025-05-19T10:04:00Z">
        <w:r>
          <w:rPr>
            <w:rFonts w:eastAsia="SimSun" w:hint="eastAsia"/>
            <w:lang w:eastAsia="zh-CN"/>
          </w:rPr>
          <w:t xml:space="preserve">ight </w:t>
        </w:r>
      </w:ins>
      <w:ins w:id="687" w:author="Lingyan Wang" w:date="2025-05-19T10:06:00Z">
        <w:r>
          <w:rPr>
            <w:rFonts w:eastAsia="SimSun" w:hint="eastAsia"/>
            <w:lang w:val="en-US" w:eastAsia="zh-CN"/>
          </w:rPr>
          <w:t>r</w:t>
        </w:r>
      </w:ins>
      <w:ins w:id="688" w:author="Lingyan Wang" w:date="2025-05-19T10:04:00Z">
        <w:r>
          <w:rPr>
            <w:rFonts w:eastAsia="SimSun" w:hint="eastAsia"/>
            <w:lang w:eastAsia="zh-CN"/>
          </w:rPr>
          <w:t xml:space="preserve">eduction by </w:t>
        </w:r>
      </w:ins>
      <w:ins w:id="689" w:author="Lingyan Wang" w:date="2025-05-19T10:06:00Z">
        <w:r>
          <w:rPr>
            <w:rFonts w:eastAsia="SimSun" w:hint="eastAsia"/>
            <w:lang w:val="en-US" w:eastAsia="zh-CN"/>
          </w:rPr>
          <w:t>s</w:t>
        </w:r>
      </w:ins>
      <w:ins w:id="690" w:author="Lingyan Wang" w:date="2025-05-19T10:04:00Z">
        <w:r>
          <w:rPr>
            <w:rFonts w:eastAsia="SimSun" w:hint="eastAsia"/>
            <w:lang w:eastAsia="zh-CN"/>
          </w:rPr>
          <w:t>creens</w:t>
        </w:r>
      </w:ins>
      <w:bookmarkEnd w:id="683"/>
    </w:p>
    <w:p w14:paraId="05E930D4" w14:textId="77777777" w:rsidR="00C803DD" w:rsidRDefault="00C803DD">
      <w:pPr>
        <w:pStyle w:val="BodyText"/>
        <w:rPr>
          <w:ins w:id="691" w:author="Lingyan Wang" w:date="2025-05-19T10:04:00Z"/>
          <w:lang w:eastAsia="zh-CN"/>
        </w:rPr>
      </w:pPr>
    </w:p>
    <w:p w14:paraId="05E930D5" w14:textId="77777777" w:rsidR="00C803DD" w:rsidRDefault="00000000">
      <w:pPr>
        <w:pStyle w:val="BodyText"/>
        <w:jc w:val="center"/>
        <w:rPr>
          <w:ins w:id="692" w:author="Lingyan Wang" w:date="2025-05-19T10:06:00Z"/>
          <w:lang w:eastAsia="en-GB"/>
        </w:rPr>
      </w:pPr>
      <w:ins w:id="693" w:author="Lingyan Wang" w:date="2025-05-19T10:07:00Z">
        <w:r>
          <w:rPr>
            <w:noProof/>
            <w:lang w:eastAsia="en-GB"/>
          </w:rPr>
          <w:drawing>
            <wp:inline distT="0" distB="0" distL="0" distR="0" wp14:anchorId="05E93272" wp14:editId="05E93273">
              <wp:extent cx="3586480" cy="1308100"/>
              <wp:effectExtent l="0" t="0" r="0" b="6350"/>
              <wp:docPr id="6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586480" cy="1308100"/>
                      </a:xfrm>
                      <a:prstGeom prst="rect">
                        <a:avLst/>
                      </a:prstGeom>
                      <a:noFill/>
                      <a:ln>
                        <a:noFill/>
                      </a:ln>
                    </pic:spPr>
                  </pic:pic>
                </a:graphicData>
              </a:graphic>
            </wp:inline>
          </w:drawing>
        </w:r>
      </w:ins>
    </w:p>
    <w:p w14:paraId="05E930D6" w14:textId="77777777" w:rsidR="00C803DD" w:rsidRDefault="00000000">
      <w:pPr>
        <w:pStyle w:val="Figurecaption"/>
        <w:rPr>
          <w:ins w:id="694" w:author="Lingyan Wang" w:date="2025-05-19T10:06:00Z"/>
          <w:color w:val="000000" w:themeColor="text1"/>
          <w:lang w:eastAsia="zh-CN"/>
        </w:rPr>
      </w:pPr>
      <w:bookmarkStart w:id="695" w:name="_Ref21134"/>
      <w:bookmarkStart w:id="696" w:name="_Toc211433259"/>
      <w:ins w:id="697" w:author="Lingyan Wang" w:date="2025-05-19T10:07:00Z">
        <w:r>
          <w:rPr>
            <w:rFonts w:eastAsia="SimSun" w:hint="eastAsia"/>
            <w:lang w:eastAsia="zh-CN"/>
          </w:rPr>
          <w:t>Arrangement to determine ambient and stray light</w:t>
        </w:r>
      </w:ins>
      <w:bookmarkEnd w:id="695"/>
      <w:bookmarkEnd w:id="696"/>
    </w:p>
    <w:p w14:paraId="05E930D7" w14:textId="77777777" w:rsidR="00C803DD" w:rsidRDefault="00000000">
      <w:pPr>
        <w:pStyle w:val="AppendixHead2"/>
      </w:pPr>
      <w:bookmarkStart w:id="698" w:name="_Ref32108"/>
      <w:bookmarkStart w:id="699" w:name="_Toc211433177"/>
      <w:bookmarkStart w:id="700" w:name="_Toc28752"/>
      <w:bookmarkStart w:id="701" w:name="_Ref71"/>
      <w:r>
        <w:t>Folded Path Measurement</w:t>
      </w:r>
      <w:bookmarkEnd w:id="698"/>
      <w:bookmarkEnd w:id="699"/>
      <w:bookmarkEnd w:id="700"/>
      <w:bookmarkEnd w:id="701"/>
    </w:p>
    <w:p w14:paraId="05E930D8" w14:textId="77777777" w:rsidR="00C803DD" w:rsidRDefault="00C803DD">
      <w:pPr>
        <w:pStyle w:val="Heading2separationline"/>
        <w:rPr>
          <w:ins w:id="702" w:author="Lingyan Wang" w:date="2025-05-19T10:21:00Z"/>
          <w:lang w:eastAsia="en-GB"/>
        </w:rPr>
      </w:pPr>
    </w:p>
    <w:p w14:paraId="05E930D9" w14:textId="77777777" w:rsidR="00C803DD" w:rsidRDefault="00000000">
      <w:pPr>
        <w:pStyle w:val="BodyText"/>
        <w:rPr>
          <w:ins w:id="703" w:author="Lingyan Wang" w:date="2025-05-19T10:28:00Z"/>
          <w:lang w:eastAsia="en-GB"/>
        </w:rPr>
      </w:pPr>
      <w:ins w:id="704" w:author="Lingyan Wang" w:date="2025-05-19T10:21:00Z">
        <w:r>
          <w:rPr>
            <w:rFonts w:hint="eastAsia"/>
            <w:lang w:eastAsia="en-GB"/>
          </w:rPr>
          <w:t xml:space="preserve">When the </w:t>
        </w:r>
      </w:ins>
      <w:ins w:id="705" w:author="Lingyan Wang" w:date="2025-05-19T10:22:00Z">
        <w:r>
          <w:rPr>
            <w:rFonts w:eastAsia="SimSun" w:hint="eastAsia"/>
            <w:lang w:val="en-US" w:eastAsia="zh-CN"/>
          </w:rPr>
          <w:t>minimum</w:t>
        </w:r>
      </w:ins>
      <w:ins w:id="706" w:author="Lingyan Wang" w:date="2025-05-19T10:21:00Z">
        <w:r>
          <w:rPr>
            <w:rFonts w:hint="eastAsia"/>
            <w:lang w:eastAsia="en-GB"/>
          </w:rPr>
          <w:t xml:space="preserve"> photometric distance (see </w:t>
        </w:r>
      </w:ins>
      <w:ins w:id="707" w:author="Lingyan Wang" w:date="2025-05-19T10:24:00Z">
        <w:r>
          <w:rPr>
            <w:rFonts w:eastAsia="SimSun" w:hint="eastAsia"/>
            <w:lang w:val="en-US" w:eastAsia="zh-CN"/>
          </w:rPr>
          <w:t xml:space="preserve">Section </w:t>
        </w:r>
      </w:ins>
      <w:ins w:id="708" w:author="Lingyan Wang" w:date="2025-05-19T10:25:00Z">
        <w:r>
          <w:rPr>
            <w:rFonts w:eastAsia="SimSun" w:hint="eastAsia"/>
            <w:lang w:val="en-US" w:eastAsia="zh-CN"/>
          </w:rPr>
          <w:fldChar w:fldCharType="begin"/>
        </w:r>
        <w:r>
          <w:rPr>
            <w:rFonts w:eastAsia="SimSun" w:hint="eastAsia"/>
            <w:lang w:val="en-US" w:eastAsia="zh-CN"/>
          </w:rPr>
          <w:instrText xml:space="preserve"> REF _Ref1361 \w \h </w:instrText>
        </w:r>
      </w:ins>
      <w:r>
        <w:rPr>
          <w:rFonts w:eastAsia="SimSun" w:hint="eastAsia"/>
          <w:lang w:val="en-US" w:eastAsia="zh-CN"/>
        </w:rPr>
      </w:r>
      <w:ins w:id="709" w:author="Lingyan Wang" w:date="2025-05-19T10:25:00Z">
        <w:r>
          <w:rPr>
            <w:rFonts w:eastAsia="SimSun" w:hint="eastAsia"/>
            <w:lang w:val="en-US" w:eastAsia="zh-CN"/>
          </w:rPr>
          <w:fldChar w:fldCharType="separate"/>
        </w:r>
      </w:ins>
      <w:r>
        <w:rPr>
          <w:rFonts w:eastAsia="SimSun"/>
          <w:lang w:val="en-US" w:eastAsia="zh-CN"/>
        </w:rPr>
        <w:t>3.4</w:t>
      </w:r>
      <w:ins w:id="710" w:author="Lingyan Wang" w:date="2025-05-19T10:25:00Z">
        <w:r>
          <w:rPr>
            <w:rFonts w:eastAsia="SimSun" w:hint="eastAsia"/>
            <w:lang w:val="en-US" w:eastAsia="zh-CN"/>
          </w:rPr>
          <w:fldChar w:fldCharType="end"/>
        </w:r>
      </w:ins>
      <w:ins w:id="711" w:author="Lingyan Wang" w:date="2025-05-19T10:21:00Z">
        <w:r>
          <w:rPr>
            <w:rFonts w:hint="eastAsia"/>
            <w:lang w:eastAsia="en-GB"/>
          </w:rPr>
          <w:t xml:space="preserve">) exceeds the maximum </w:t>
        </w:r>
      </w:ins>
      <w:ins w:id="712" w:author="Lingyan Wang" w:date="2025-05-19T10:27:00Z">
        <w:r>
          <w:rPr>
            <w:rFonts w:hint="eastAsia"/>
            <w:lang w:eastAsia="en-GB"/>
          </w:rPr>
          <w:t>length</w:t>
        </w:r>
        <w:r>
          <w:rPr>
            <w:rFonts w:eastAsia="SimSun" w:hint="eastAsia"/>
            <w:lang w:val="en-US" w:eastAsia="zh-CN"/>
          </w:rPr>
          <w:t xml:space="preserve"> of the light</w:t>
        </w:r>
      </w:ins>
      <w:ins w:id="713" w:author="Lingyan Wang" w:date="2025-05-19T10:21:00Z">
        <w:r>
          <w:rPr>
            <w:rFonts w:hint="eastAsia"/>
            <w:lang w:eastAsia="en-GB"/>
          </w:rPr>
          <w:t xml:space="preserve"> path  of the available measurement space, one or more plane mirrors, sufficiently large as to generate a full image of the </w:t>
        </w:r>
      </w:ins>
      <w:ins w:id="714" w:author="Lingyan Wang" w:date="2025-05-19T10:28:00Z">
        <w:r>
          <w:rPr>
            <w:rFonts w:eastAsia="SimSun" w:hint="eastAsia"/>
            <w:lang w:val="en-US" w:eastAsia="zh-CN"/>
          </w:rPr>
          <w:t>DUT</w:t>
        </w:r>
      </w:ins>
      <w:ins w:id="715" w:author="Lingyan Wang" w:date="2025-05-19T10:21:00Z">
        <w:r>
          <w:rPr>
            <w:rFonts w:hint="eastAsia"/>
            <w:lang w:eastAsia="en-GB"/>
          </w:rPr>
          <w:t xml:space="preserve">, may be placed at the end of the light path. The photometer may be used to measure the light signal reflected from the mirror. </w:t>
        </w:r>
      </w:ins>
    </w:p>
    <w:p w14:paraId="05E930DA" w14:textId="77777777" w:rsidR="00C803DD" w:rsidRDefault="00000000">
      <w:pPr>
        <w:pStyle w:val="BodyText"/>
        <w:rPr>
          <w:ins w:id="716" w:author="Lingyan Wang" w:date="2025-05-19T10:28:00Z"/>
          <w:rFonts w:eastAsia="SimSun"/>
          <w:lang w:val="en-US" w:eastAsia="zh-CN"/>
        </w:rPr>
      </w:pPr>
      <w:ins w:id="717" w:author="Lingyan Wang" w:date="2025-05-19T10:21:00Z">
        <w:r>
          <w:rPr>
            <w:rFonts w:hint="eastAsia"/>
            <w:lang w:eastAsia="en-GB"/>
          </w:rPr>
          <w:t>It is recommended to use a front-surfaced mirror with a very accurate flat surface, high reflectance and flat spectral reflectance to minimize losses and geometrical distortion of the reflected image</w:t>
        </w:r>
      </w:ins>
      <w:ins w:id="718" w:author="Lingyan Wang" w:date="2025-05-19T10:28:00Z">
        <w:r>
          <w:rPr>
            <w:rFonts w:eastAsia="SimSun" w:hint="eastAsia"/>
            <w:lang w:val="en-US" w:eastAsia="zh-CN"/>
          </w:rPr>
          <w:t>.</w:t>
        </w:r>
      </w:ins>
    </w:p>
    <w:p w14:paraId="05E930DB" w14:textId="77777777" w:rsidR="00C803DD" w:rsidRDefault="00000000">
      <w:pPr>
        <w:pStyle w:val="BodyText"/>
        <w:rPr>
          <w:ins w:id="719" w:author="Lingyan Wang" w:date="2025-05-19T10:36:00Z"/>
          <w:rFonts w:eastAsia="SimSun"/>
          <w:lang w:val="en-US" w:eastAsia="zh-CN"/>
        </w:rPr>
      </w:pPr>
      <w:ins w:id="720" w:author="Lingyan Wang" w:date="2025-05-19T10:28:00Z">
        <w:r>
          <w:rPr>
            <w:rFonts w:eastAsia="SimSun" w:hint="eastAsia"/>
            <w:lang w:val="en-US" w:eastAsia="zh-CN"/>
          </w:rPr>
          <w:t>However, the use of a mirror may result in a change to the spectral correction factor, SCF (</w:t>
        </w:r>
      </w:ins>
      <w:r>
        <w:rPr>
          <w:rFonts w:eastAsia="SimSun" w:hint="eastAsia"/>
          <w:lang w:val="en-US" w:eastAsia="zh-CN"/>
        </w:rPr>
        <w:t xml:space="preserve">see </w:t>
      </w:r>
      <w:ins w:id="721" w:author="Lingyan Wang" w:date="2026-01-22T14:53:00Z">
        <w:r>
          <w:rPr>
            <w:rFonts w:eastAsia="SimSun" w:hint="eastAsia"/>
            <w:lang w:val="en-US" w:eastAsia="zh-CN"/>
          </w:rPr>
          <w:fldChar w:fldCharType="begin"/>
        </w:r>
        <w:r>
          <w:rPr>
            <w:rFonts w:eastAsia="SimSun" w:hint="eastAsia"/>
            <w:lang w:val="en-US" w:eastAsia="zh-CN"/>
          </w:rPr>
          <w:instrText xml:space="preserve"> REF _Ref1005 \w \h </w:instrText>
        </w:r>
      </w:ins>
      <w:r>
        <w:rPr>
          <w:rFonts w:eastAsia="SimSun" w:hint="eastAsia"/>
          <w:lang w:val="en-US" w:eastAsia="zh-CN"/>
        </w:rPr>
      </w:r>
      <w:ins w:id="722" w:author="Lingyan Wang" w:date="2026-01-22T14:53:00Z">
        <w:r>
          <w:rPr>
            <w:rFonts w:eastAsia="SimSun" w:hint="eastAsia"/>
            <w:lang w:val="en-US" w:eastAsia="zh-CN"/>
          </w:rPr>
          <w:fldChar w:fldCharType="separate"/>
        </w:r>
        <w:r>
          <w:rPr>
            <w:rFonts w:eastAsia="SimSun" w:hint="eastAsia"/>
            <w:lang w:val="en-US" w:eastAsia="zh-CN"/>
          </w:rPr>
          <w:t>APPENDIX 1</w:t>
        </w:r>
        <w:r>
          <w:rPr>
            <w:rFonts w:eastAsia="SimSun" w:hint="eastAsia"/>
            <w:lang w:val="en-US" w:eastAsia="zh-CN"/>
          </w:rPr>
          <w:fldChar w:fldCharType="end"/>
        </w:r>
        <w:r>
          <w:rPr>
            <w:rFonts w:eastAsia="SimSun" w:hint="eastAsia"/>
            <w:lang w:val="en-US" w:eastAsia="zh-CN"/>
          </w:rPr>
          <w:t xml:space="preserve"> Section </w:t>
        </w:r>
      </w:ins>
      <w:ins w:id="723" w:author="Lingyan Wang" w:date="2026-01-22T14:54:00Z">
        <w:r>
          <w:rPr>
            <w:rFonts w:eastAsia="SimSun" w:hint="eastAsia"/>
            <w:lang w:val="en-US" w:eastAsia="zh-CN"/>
          </w:rPr>
          <w:fldChar w:fldCharType="begin"/>
        </w:r>
        <w:r>
          <w:rPr>
            <w:rFonts w:eastAsia="SimSun" w:hint="eastAsia"/>
            <w:lang w:val="en-US" w:eastAsia="zh-CN"/>
          </w:rPr>
          <w:instrText xml:space="preserve"> REF _Ref16714 \w \h </w:instrText>
        </w:r>
      </w:ins>
      <w:r>
        <w:rPr>
          <w:rFonts w:eastAsia="SimSun" w:hint="eastAsia"/>
          <w:lang w:val="en-US" w:eastAsia="zh-CN"/>
        </w:rPr>
      </w:r>
      <w:ins w:id="724" w:author="Lingyan Wang" w:date="2026-01-22T14:54:00Z">
        <w:r>
          <w:rPr>
            <w:rFonts w:eastAsia="SimSun" w:hint="eastAsia"/>
            <w:lang w:val="en-US" w:eastAsia="zh-CN"/>
          </w:rPr>
          <w:fldChar w:fldCharType="separate"/>
        </w:r>
        <w:r>
          <w:rPr>
            <w:rFonts w:eastAsia="SimSun" w:hint="eastAsia"/>
            <w:lang w:val="en-US" w:eastAsia="zh-CN"/>
          </w:rPr>
          <w:t>3.1.3</w:t>
        </w:r>
        <w:r>
          <w:rPr>
            <w:rFonts w:eastAsia="SimSun" w:hint="eastAsia"/>
            <w:lang w:val="en-US" w:eastAsia="zh-CN"/>
          </w:rPr>
          <w:fldChar w:fldCharType="end"/>
        </w:r>
      </w:ins>
      <w:del w:id="725" w:author="Lingyan Wang" w:date="2026-01-22T14:53:00Z">
        <w:r>
          <w:rPr>
            <w:rFonts w:eastAsia="SimSun" w:hint="eastAsia"/>
            <w:lang w:val="en-US" w:eastAsia="zh-CN"/>
          </w:rPr>
          <w:delText>section 8.4</w:delText>
        </w:r>
      </w:del>
      <w:ins w:id="726" w:author="Lingyan Wang" w:date="2025-05-19T10:28:00Z">
        <w:r>
          <w:rPr>
            <w:rFonts w:eastAsia="SimSun" w:hint="eastAsia"/>
            <w:lang w:val="en-US" w:eastAsia="zh-CN"/>
          </w:rPr>
          <w:t>).  Measurement of a reference source, directly and over the folded path, of similar spectral output to the DUT, may be used to determine overall losses and spectral distortion produced by the mirror. If the minimum measurement distance still exceeds the folded measurement length, measurements should be made using the</w:t>
        </w:r>
      </w:ins>
      <w:ins w:id="727" w:author="Lingyan Wang" w:date="2025-05-19T10:29:00Z">
        <w:r>
          <w:rPr>
            <w:rFonts w:eastAsia="SimSun" w:hint="eastAsia"/>
            <w:lang w:val="en-US" w:eastAsia="zh-CN"/>
          </w:rPr>
          <w:t xml:space="preserve"> </w:t>
        </w:r>
      </w:ins>
      <w:ins w:id="728" w:author="Lingyan Wang" w:date="2025-05-19T10:28:00Z">
        <w:r>
          <w:rPr>
            <w:rFonts w:eastAsia="SimSun" w:hint="eastAsia"/>
            <w:lang w:val="en-US" w:eastAsia="zh-CN"/>
          </w:rPr>
          <w:t xml:space="preserve">method described in </w:t>
        </w:r>
      </w:ins>
      <w:ins w:id="729" w:author="Lingyan Wang" w:date="2025-05-19T10:35:00Z">
        <w:r>
          <w:rPr>
            <w:rFonts w:eastAsia="SimSun" w:hint="eastAsia"/>
            <w:lang w:val="en-US" w:eastAsia="zh-CN"/>
          </w:rPr>
          <w:fldChar w:fldCharType="begin"/>
        </w:r>
        <w:r>
          <w:rPr>
            <w:rFonts w:eastAsia="SimSun" w:hint="eastAsia"/>
            <w:lang w:val="en-US" w:eastAsia="zh-CN"/>
          </w:rPr>
          <w:instrText xml:space="preserve"> REF _Ref35 \w \h </w:instrText>
        </w:r>
      </w:ins>
      <w:r>
        <w:rPr>
          <w:rFonts w:eastAsia="SimSun" w:hint="eastAsia"/>
          <w:lang w:val="en-US" w:eastAsia="zh-CN"/>
        </w:rPr>
      </w:r>
      <w:ins w:id="730" w:author="Lingyan Wang" w:date="2025-05-19T10:35:00Z">
        <w:r>
          <w:rPr>
            <w:rFonts w:eastAsia="SimSun" w:hint="eastAsia"/>
            <w:lang w:val="en-US" w:eastAsia="zh-CN"/>
          </w:rPr>
          <w:fldChar w:fldCharType="separate"/>
        </w:r>
      </w:ins>
      <w:r>
        <w:rPr>
          <w:rFonts w:eastAsia="SimSun"/>
          <w:lang w:val="en-US" w:eastAsia="zh-CN"/>
        </w:rPr>
        <w:t>APPENDIX 1</w:t>
      </w:r>
      <w:ins w:id="731" w:author="Lingyan Wang" w:date="2025-05-19T10:35:00Z">
        <w:r>
          <w:rPr>
            <w:rFonts w:eastAsia="SimSun" w:hint="eastAsia"/>
            <w:lang w:val="en-US" w:eastAsia="zh-CN"/>
          </w:rPr>
          <w:fldChar w:fldCharType="end"/>
        </w:r>
        <w:r>
          <w:rPr>
            <w:rFonts w:eastAsia="SimSun" w:hint="eastAsia"/>
            <w:lang w:val="en-US" w:eastAsia="zh-CN"/>
          </w:rPr>
          <w:t xml:space="preserve"> Section </w:t>
        </w:r>
      </w:ins>
      <w:r>
        <w:rPr>
          <w:rFonts w:eastAsia="SimSun"/>
          <w:lang w:val="en-US" w:eastAsia="zh-CN"/>
        </w:rPr>
        <w:fldChar w:fldCharType="begin"/>
      </w:r>
      <w:r>
        <w:rPr>
          <w:rFonts w:eastAsia="SimSun"/>
          <w:lang w:val="en-US" w:eastAsia="zh-CN"/>
        </w:rPr>
        <w:instrText xml:space="preserve"> </w:instrText>
      </w:r>
      <w:r>
        <w:rPr>
          <w:rFonts w:eastAsia="SimSun" w:hint="eastAsia"/>
          <w:lang w:val="en-US" w:eastAsia="zh-CN"/>
        </w:rPr>
        <w:instrText>REF _Ref166 \r \h</w:instrText>
      </w:r>
      <w:r>
        <w:rPr>
          <w:rFonts w:eastAsia="SimSun"/>
          <w:lang w:val="en-US" w:eastAsia="zh-CN"/>
        </w:rPr>
        <w:instrText xml:space="preserve"> </w:instrText>
      </w:r>
      <w:r>
        <w:rPr>
          <w:rFonts w:eastAsia="SimSun"/>
          <w:lang w:val="en-US" w:eastAsia="zh-CN"/>
        </w:rPr>
      </w:r>
      <w:r>
        <w:rPr>
          <w:rFonts w:eastAsia="SimSun"/>
          <w:lang w:val="en-US" w:eastAsia="zh-CN"/>
        </w:rPr>
        <w:fldChar w:fldCharType="separate"/>
      </w:r>
      <w:r>
        <w:rPr>
          <w:rFonts w:eastAsia="SimSun"/>
          <w:lang w:val="en-US" w:eastAsia="zh-CN"/>
        </w:rPr>
        <w:t>1.4</w:t>
      </w:r>
      <w:r>
        <w:rPr>
          <w:rFonts w:eastAsia="SimSun"/>
          <w:lang w:val="en-US" w:eastAsia="zh-CN"/>
        </w:rPr>
        <w:fldChar w:fldCharType="end"/>
      </w:r>
      <w:r>
        <w:rPr>
          <w:rFonts w:eastAsia="SimSun"/>
          <w:lang w:val="en-US" w:eastAsia="zh-CN"/>
        </w:rPr>
        <w:t>.</w:t>
      </w:r>
    </w:p>
    <w:p w14:paraId="05E930DC" w14:textId="77777777" w:rsidR="00C803DD" w:rsidRDefault="00000000">
      <w:pPr>
        <w:pStyle w:val="BodyText"/>
        <w:jc w:val="center"/>
        <w:rPr>
          <w:ins w:id="732" w:author="Lingyan Wang" w:date="2025-05-19T10:36:00Z"/>
          <w:lang w:eastAsia="en-GB"/>
        </w:rPr>
      </w:pPr>
      <w:ins w:id="733" w:author="Lingyan Wang" w:date="2025-05-19T10:37:00Z">
        <w:r>
          <w:rPr>
            <w:noProof/>
          </w:rPr>
          <w:drawing>
            <wp:inline distT="0" distB="0" distL="114300" distR="114300" wp14:anchorId="05E93274" wp14:editId="05E93275">
              <wp:extent cx="3912235" cy="1490345"/>
              <wp:effectExtent l="0" t="0" r="0" b="14605"/>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53"/>
                      <a:stretch>
                        <a:fillRect/>
                      </a:stretch>
                    </pic:blipFill>
                    <pic:spPr>
                      <a:xfrm>
                        <a:off x="0" y="0"/>
                        <a:ext cx="3912235" cy="1490345"/>
                      </a:xfrm>
                      <a:prstGeom prst="rect">
                        <a:avLst/>
                      </a:prstGeom>
                      <a:noFill/>
                      <a:ln>
                        <a:noFill/>
                      </a:ln>
                    </pic:spPr>
                  </pic:pic>
                </a:graphicData>
              </a:graphic>
            </wp:inline>
          </w:drawing>
        </w:r>
      </w:ins>
    </w:p>
    <w:p w14:paraId="05E930DD" w14:textId="77777777" w:rsidR="00C803DD" w:rsidRDefault="00000000">
      <w:pPr>
        <w:pStyle w:val="Figurecaption"/>
        <w:rPr>
          <w:ins w:id="734" w:author="Lingyan Wang" w:date="2025-05-19T10:36:00Z"/>
          <w:color w:val="000000" w:themeColor="text1"/>
          <w:lang w:eastAsia="zh-CN"/>
        </w:rPr>
      </w:pPr>
      <w:bookmarkStart w:id="735" w:name="_Toc211433260"/>
      <w:ins w:id="736" w:author="Lingyan Wang" w:date="2025-05-19T10:37:00Z">
        <w:r>
          <w:rPr>
            <w:rFonts w:eastAsia="SimSun" w:hint="eastAsia"/>
            <w:lang w:eastAsia="zh-CN"/>
          </w:rPr>
          <w:t xml:space="preserve">Folding </w:t>
        </w:r>
        <w:r>
          <w:rPr>
            <w:rFonts w:eastAsia="SimSun" w:hint="eastAsia"/>
            <w:lang w:val="en-US" w:eastAsia="zh-CN"/>
          </w:rPr>
          <w:t>m</w:t>
        </w:r>
        <w:r>
          <w:rPr>
            <w:rFonts w:eastAsia="SimSun" w:hint="eastAsia"/>
            <w:lang w:eastAsia="zh-CN"/>
          </w:rPr>
          <w:t xml:space="preserve">irror </w:t>
        </w:r>
        <w:r>
          <w:rPr>
            <w:rFonts w:eastAsia="SimSun" w:hint="eastAsia"/>
            <w:lang w:val="en-US" w:eastAsia="zh-CN"/>
          </w:rPr>
          <w:t>s</w:t>
        </w:r>
        <w:r>
          <w:rPr>
            <w:rFonts w:eastAsia="SimSun" w:hint="eastAsia"/>
            <w:lang w:eastAsia="zh-CN"/>
          </w:rPr>
          <w:t>chematic</w:t>
        </w:r>
      </w:ins>
      <w:bookmarkEnd w:id="735"/>
    </w:p>
    <w:p w14:paraId="05E930DE" w14:textId="77777777" w:rsidR="00C803DD" w:rsidRDefault="00000000">
      <w:pPr>
        <w:pStyle w:val="BodyText"/>
        <w:rPr>
          <w:del w:id="737" w:author="Lingyan Wang" w:date="2025-06-17T16:43:00Z"/>
          <w:rFonts w:eastAsia="SimSun"/>
          <w:lang w:val="en-US" w:eastAsia="zh-CN"/>
        </w:rPr>
      </w:pPr>
      <w:ins w:id="738" w:author="Lingyan Wang" w:date="2025-05-19T10:54:00Z">
        <w:r>
          <w:rPr>
            <w:rFonts w:eastAsia="SimSun" w:hint="eastAsia"/>
            <w:lang w:val="en-US" w:eastAsia="zh-CN"/>
          </w:rPr>
          <w:t xml:space="preserve">The reflection angle of the mirror should be as small as possible to reduce the influence of polarization; more than one mirror can be set to return the light path. The diameter of the folding mirror should be slightly larger than the cross-sectional size of the </w:t>
        </w:r>
      </w:ins>
      <w:ins w:id="739" w:author="Lingyan Wang" w:date="2025-05-19T10:55:00Z">
        <w:r>
          <w:rPr>
            <w:rFonts w:eastAsia="SimSun" w:hint="eastAsia"/>
            <w:lang w:val="en-US" w:eastAsia="zh-CN"/>
          </w:rPr>
          <w:t>light</w:t>
        </w:r>
      </w:ins>
      <w:ins w:id="740" w:author="Lingyan Wang" w:date="2025-05-19T10:54:00Z">
        <w:r>
          <w:rPr>
            <w:rFonts w:eastAsia="SimSun" w:hint="eastAsia"/>
            <w:lang w:val="en-US" w:eastAsia="zh-CN"/>
          </w:rPr>
          <w:t xml:space="preserve"> path formed at this position.</w:t>
        </w:r>
      </w:ins>
    </w:p>
    <w:p w14:paraId="05E930DF" w14:textId="77777777" w:rsidR="00C803DD" w:rsidRDefault="00C803DD">
      <w:pPr>
        <w:pStyle w:val="BodyText"/>
        <w:rPr>
          <w:lang w:eastAsia="en-GB"/>
        </w:rPr>
      </w:pPr>
    </w:p>
    <w:p w14:paraId="05E930E0" w14:textId="77777777" w:rsidR="00C803DD" w:rsidRDefault="00000000">
      <w:pPr>
        <w:pStyle w:val="AppendixHead2"/>
      </w:pPr>
      <w:bookmarkStart w:id="741" w:name="_Toc211433178"/>
      <w:bookmarkStart w:id="742" w:name="_Toc31777"/>
      <w:bookmarkStart w:id="743" w:name="_Ref32156"/>
      <w:bookmarkStart w:id="744" w:name="_Ref166"/>
      <w:bookmarkStart w:id="745" w:name="_Ref25386"/>
      <w:r>
        <w:t>Zero Length Measurement</w:t>
      </w:r>
      <w:bookmarkEnd w:id="741"/>
      <w:bookmarkEnd w:id="742"/>
      <w:bookmarkEnd w:id="743"/>
      <w:bookmarkEnd w:id="744"/>
      <w:bookmarkEnd w:id="745"/>
    </w:p>
    <w:p w14:paraId="05E930E1" w14:textId="77777777" w:rsidR="00C803DD" w:rsidRDefault="00C803DD">
      <w:pPr>
        <w:pStyle w:val="Heading2separationline"/>
        <w:rPr>
          <w:ins w:id="746" w:author="Lingyan Wang" w:date="2025-05-19T13:56:00Z"/>
          <w:lang w:eastAsia="en-GB"/>
        </w:rPr>
      </w:pPr>
    </w:p>
    <w:p w14:paraId="05E930E2" w14:textId="77777777" w:rsidR="00C803DD" w:rsidRDefault="00000000">
      <w:pPr>
        <w:pStyle w:val="AppendixHead3"/>
        <w:rPr>
          <w:lang w:eastAsia="en-GB"/>
        </w:rPr>
      </w:pPr>
      <w:bookmarkStart w:id="747" w:name="_Toc211433179"/>
      <w:r>
        <w:rPr>
          <w:rFonts w:eastAsia="SimSun" w:hint="eastAsia"/>
          <w:lang w:val="en-US"/>
        </w:rPr>
        <w:t>introduction</w:t>
      </w:r>
      <w:bookmarkEnd w:id="747"/>
    </w:p>
    <w:p w14:paraId="05E930E3" w14:textId="77777777" w:rsidR="00C803DD" w:rsidRDefault="00000000">
      <w:pPr>
        <w:pStyle w:val="BodyText"/>
        <w:rPr>
          <w:ins w:id="748" w:author="Lingyan Wang" w:date="2025-05-19T13:40:00Z"/>
          <w:lang w:eastAsia="en-GB"/>
        </w:rPr>
      </w:pPr>
      <w:ins w:id="749" w:author="Lingyan Wang" w:date="2025-05-19T13:40:00Z">
        <w:r>
          <w:rPr>
            <w:rFonts w:hint="eastAsia"/>
            <w:lang w:eastAsia="en-GB"/>
          </w:rPr>
          <w:t xml:space="preserve">Zero-Length Photometry is a methodology for approximating far-field conditions in a short distance.  The principal technique of Zero-Length Photometry is the use of a paraboloidal mirror to optically place the detector at an infinite distance from the source and thus out of the near field.  An incoming plane wave, incident upon a concave paraboloidal mirror is converted to a converging spherical wave.  The resulting image is measured by a detector at the focal point of the mirror [12].  The Illuminating Engineering Society (IES) has presented this as an alternative method for photometric measurement of searchlights </w:t>
        </w:r>
        <w:r>
          <w:rPr>
            <w:rFonts w:hint="eastAsia"/>
            <w:highlight w:val="yellow"/>
            <w:lang w:eastAsia="en-GB"/>
          </w:rPr>
          <w:t>[13]</w:t>
        </w:r>
        <w:r>
          <w:rPr>
            <w:rFonts w:hint="eastAsia"/>
            <w:lang w:eastAsia="en-GB"/>
          </w:rPr>
          <w:t xml:space="preserve">. </w:t>
        </w:r>
      </w:ins>
      <w:ins w:id="750" w:author="Lingyan Wang" w:date="2025-05-19T13:41:00Z">
        <w:r>
          <w:rPr>
            <w:lang w:eastAsia="en-GB"/>
          </w:rPr>
          <w:fldChar w:fldCharType="begin"/>
        </w:r>
        <w:r>
          <w:rPr>
            <w:lang w:eastAsia="en-GB"/>
          </w:rPr>
          <w:instrText xml:space="preserve"> REF _Ref29143 \w \h </w:instrText>
        </w:r>
      </w:ins>
      <w:r>
        <w:rPr>
          <w:lang w:eastAsia="en-GB"/>
        </w:rPr>
      </w:r>
      <w:ins w:id="751" w:author="Lingyan Wang" w:date="2025-05-19T13:41:00Z">
        <w:r>
          <w:rPr>
            <w:lang w:eastAsia="en-GB"/>
          </w:rPr>
          <w:fldChar w:fldCharType="separate"/>
        </w:r>
      </w:ins>
      <w:r>
        <w:rPr>
          <w:lang w:eastAsia="en-GB"/>
        </w:rPr>
        <w:t>Figure 18</w:t>
      </w:r>
      <w:ins w:id="752" w:author="Lingyan Wang" w:date="2025-05-19T13:41:00Z">
        <w:r>
          <w:rPr>
            <w:lang w:eastAsia="en-GB"/>
          </w:rPr>
          <w:fldChar w:fldCharType="end"/>
        </w:r>
      </w:ins>
      <w:ins w:id="753" w:author="Lingyan Wang" w:date="2025-05-19T13:42:00Z">
        <w:r>
          <w:rPr>
            <w:rFonts w:eastAsia="SimSun" w:hint="eastAsia"/>
            <w:lang w:val="en-US" w:eastAsia="zh-CN"/>
          </w:rPr>
          <w:t xml:space="preserve"> </w:t>
        </w:r>
      </w:ins>
      <w:ins w:id="754" w:author="Lingyan Wang" w:date="2025-05-19T13:40:00Z">
        <w:r>
          <w:rPr>
            <w:rFonts w:hint="eastAsia"/>
            <w:lang w:eastAsia="en-GB"/>
          </w:rPr>
          <w:t>illustrates a Zero-Length Photometry system.</w:t>
        </w:r>
      </w:ins>
    </w:p>
    <w:p w14:paraId="05E930E4" w14:textId="77777777" w:rsidR="00C803DD" w:rsidRDefault="00000000">
      <w:pPr>
        <w:pStyle w:val="BodyText"/>
        <w:rPr>
          <w:ins w:id="755" w:author="Lingyan Wang" w:date="2025-05-19T13:40:00Z"/>
          <w:lang w:eastAsia="en-GB"/>
        </w:rPr>
      </w:pPr>
      <w:ins w:id="756" w:author="Lingyan Wang" w:date="2025-05-19T13:40:00Z">
        <w:r>
          <w:rPr>
            <w:rFonts w:hint="eastAsia"/>
            <w:lang w:eastAsia="en-GB"/>
          </w:rPr>
          <w:t>The mirror should be able to focus collimated rays from all sections of the mirror face to a spot no greater than the aperture of the photometer, while excluding off-axis rays.  The diameter of the mirror should be greater than the largest dimension of the optical components of the item under test.  A front-surfaced mirror is recommended to minimize losses.  As with a folding mirror, the relative spectral reflectivity of the mirror should be measured and used in the calculation of the spectral mismatch correction factor.</w:t>
        </w:r>
      </w:ins>
    </w:p>
    <w:p w14:paraId="05E930E5" w14:textId="77777777" w:rsidR="00C803DD" w:rsidRDefault="00000000">
      <w:pPr>
        <w:pStyle w:val="BodyText"/>
        <w:jc w:val="center"/>
        <w:rPr>
          <w:ins w:id="757" w:author="Lingyan Wang" w:date="2025-05-19T13:40:00Z"/>
          <w:lang w:eastAsia="en-GB"/>
        </w:rPr>
      </w:pPr>
      <w:ins w:id="758" w:author="Lingyan Wang" w:date="2025-05-19T13:41:00Z">
        <w:r>
          <w:rPr>
            <w:noProof/>
          </w:rPr>
          <w:lastRenderedPageBreak/>
          <w:drawing>
            <wp:inline distT="0" distB="0" distL="114300" distR="114300" wp14:anchorId="05E93276" wp14:editId="05E93277">
              <wp:extent cx="3107055" cy="1586865"/>
              <wp:effectExtent l="0" t="0" r="17145" b="13335"/>
              <wp:docPr id="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
                      <pic:cNvPicPr>
                        <a:picLocks noChangeAspect="1"/>
                      </pic:cNvPicPr>
                    </pic:nvPicPr>
                    <pic:blipFill>
                      <a:blip r:embed="rId54"/>
                      <a:stretch>
                        <a:fillRect/>
                      </a:stretch>
                    </pic:blipFill>
                    <pic:spPr>
                      <a:xfrm>
                        <a:off x="0" y="0"/>
                        <a:ext cx="3107055" cy="1586865"/>
                      </a:xfrm>
                      <a:prstGeom prst="rect">
                        <a:avLst/>
                      </a:prstGeom>
                      <a:noFill/>
                      <a:ln>
                        <a:noFill/>
                      </a:ln>
                    </pic:spPr>
                  </pic:pic>
                </a:graphicData>
              </a:graphic>
            </wp:inline>
          </w:drawing>
        </w:r>
      </w:ins>
    </w:p>
    <w:p w14:paraId="05E930E6" w14:textId="77777777" w:rsidR="00C803DD" w:rsidRDefault="00000000">
      <w:pPr>
        <w:pStyle w:val="Figurecaption"/>
        <w:rPr>
          <w:ins w:id="759" w:author="Lingyan Wang" w:date="2025-05-19T13:40:00Z"/>
          <w:color w:val="000000" w:themeColor="text1"/>
          <w:lang w:eastAsia="zh-CN"/>
        </w:rPr>
      </w:pPr>
      <w:bookmarkStart w:id="760" w:name="_Ref29143"/>
      <w:bookmarkStart w:id="761" w:name="_Toc211433261"/>
      <w:ins w:id="762" w:author="Lingyan Wang" w:date="2025-05-19T13:41:00Z">
        <w:r>
          <w:rPr>
            <w:rFonts w:eastAsia="SimSun" w:hint="eastAsia"/>
            <w:lang w:eastAsia="zh-CN"/>
          </w:rPr>
          <w:t xml:space="preserve">Zero-Length </w:t>
        </w:r>
        <w:r>
          <w:rPr>
            <w:rFonts w:eastAsia="SimSun" w:hint="eastAsia"/>
            <w:lang w:val="en-US" w:eastAsia="zh-CN"/>
          </w:rPr>
          <w:t>p</w:t>
        </w:r>
        <w:r>
          <w:rPr>
            <w:rFonts w:eastAsia="SimSun" w:hint="eastAsia"/>
            <w:lang w:eastAsia="zh-CN"/>
          </w:rPr>
          <w:t xml:space="preserve">hotometry </w:t>
        </w:r>
        <w:r>
          <w:rPr>
            <w:rFonts w:eastAsia="SimSun" w:hint="eastAsia"/>
            <w:lang w:val="en-US" w:eastAsia="zh-CN"/>
          </w:rPr>
          <w:t>s</w:t>
        </w:r>
        <w:r>
          <w:rPr>
            <w:rFonts w:eastAsia="SimSun" w:hint="eastAsia"/>
            <w:lang w:eastAsia="zh-CN"/>
          </w:rPr>
          <w:t>ystem</w:t>
        </w:r>
      </w:ins>
      <w:bookmarkEnd w:id="760"/>
      <w:bookmarkEnd w:id="761"/>
    </w:p>
    <w:p w14:paraId="05E930E7" w14:textId="77777777" w:rsidR="00C803DD" w:rsidRDefault="00000000">
      <w:pPr>
        <w:pStyle w:val="BodyText"/>
        <w:rPr>
          <w:lang w:eastAsia="en-GB"/>
        </w:rPr>
      </w:pPr>
      <w:ins w:id="763" w:author="Lingyan Wang" w:date="2025-05-19T14:05:00Z">
        <w:r>
          <w:rPr>
            <w:rFonts w:hint="eastAsia"/>
            <w:lang w:eastAsia="en-GB"/>
          </w:rPr>
          <w:t>The angular resolution depends on the focal length f and the size of the measurement aperture of the photometer head (</w:t>
        </w:r>
        <w:commentRangeStart w:id="764"/>
        <w:r>
          <w:rPr>
            <w:rFonts w:hint="eastAsia"/>
            <w:lang w:eastAsia="en-GB"/>
          </w:rPr>
          <w:t xml:space="preserve">see </w:t>
        </w:r>
      </w:ins>
      <w:ins w:id="765" w:author="Lingyan Wang" w:date="2026-01-22T10:50:00Z">
        <w:r>
          <w:rPr>
            <w:lang w:eastAsia="en-GB"/>
          </w:rPr>
          <w:fldChar w:fldCharType="begin"/>
        </w:r>
        <w:r>
          <w:rPr>
            <w:lang w:eastAsia="en-GB"/>
          </w:rPr>
          <w:instrText xml:space="preserve"> REF _Toc211433262 \w \h </w:instrText>
        </w:r>
      </w:ins>
      <w:r>
        <w:rPr>
          <w:lang w:eastAsia="en-GB"/>
        </w:rPr>
      </w:r>
      <w:ins w:id="766" w:author="Lingyan Wang" w:date="2026-01-22T10:50:00Z">
        <w:r>
          <w:rPr>
            <w:lang w:eastAsia="en-GB"/>
          </w:rPr>
          <w:fldChar w:fldCharType="separate"/>
        </w:r>
        <w:r>
          <w:rPr>
            <w:lang w:eastAsia="en-GB"/>
          </w:rPr>
          <w:t>Figure 20</w:t>
        </w:r>
        <w:r>
          <w:rPr>
            <w:lang w:eastAsia="en-GB"/>
          </w:rPr>
          <w:fldChar w:fldCharType="end"/>
        </w:r>
      </w:ins>
      <w:ins w:id="767" w:author="Lingyan Wang" w:date="2025-05-19T14:05:00Z">
        <w:r>
          <w:rPr>
            <w:rFonts w:hint="eastAsia"/>
            <w:lang w:eastAsia="en-GB"/>
          </w:rPr>
          <w:t>).</w:t>
        </w:r>
      </w:ins>
      <w:commentRangeEnd w:id="764"/>
      <w:r>
        <w:rPr>
          <w:rStyle w:val="CommentReference"/>
          <w:sz w:val="22"/>
          <w:szCs w:val="22"/>
          <w:lang w:eastAsia="en-GB"/>
        </w:rPr>
        <w:commentReference w:id="764"/>
      </w:r>
    </w:p>
    <w:p w14:paraId="05E930E8" w14:textId="77777777" w:rsidR="00C803DD" w:rsidRDefault="00000000">
      <w:pPr>
        <w:pStyle w:val="BodyText"/>
        <w:jc w:val="center"/>
        <w:rPr>
          <w:ins w:id="768" w:author="Lingyan Wang" w:date="2025-05-19T14:05:00Z"/>
          <w:lang w:eastAsia="en-GB"/>
        </w:rPr>
      </w:pPr>
      <w:r>
        <w:rPr>
          <w:noProof/>
          <w:lang w:eastAsia="en-GB"/>
        </w:rPr>
        <w:drawing>
          <wp:inline distT="0" distB="0" distL="0" distR="0" wp14:anchorId="05E93278" wp14:editId="05E93279">
            <wp:extent cx="5401945" cy="2410460"/>
            <wp:effectExtent l="0" t="0" r="8255" b="8890"/>
            <wp:docPr id="30276259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62594" name="Picture 1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401945" cy="2410460"/>
                    </a:xfrm>
                    <a:prstGeom prst="rect">
                      <a:avLst/>
                    </a:prstGeom>
                    <a:noFill/>
                    <a:ln>
                      <a:noFill/>
                    </a:ln>
                  </pic:spPr>
                </pic:pic>
              </a:graphicData>
            </a:graphic>
          </wp:inline>
        </w:drawing>
      </w:r>
    </w:p>
    <w:p w14:paraId="05E930E9" w14:textId="77777777" w:rsidR="00C803DD" w:rsidRDefault="00000000">
      <w:pPr>
        <w:pStyle w:val="Figurecaption"/>
        <w:rPr>
          <w:ins w:id="769" w:author="Lingyan Wang" w:date="2025-05-19T14:05:00Z"/>
          <w:color w:val="000000" w:themeColor="text1"/>
          <w:lang w:eastAsia="zh-CN"/>
        </w:rPr>
      </w:pPr>
      <w:bookmarkStart w:id="770" w:name="_Toc211433262"/>
      <w:ins w:id="771" w:author="Lingyan Wang" w:date="2025-05-19T14:05:00Z">
        <w:r>
          <w:rPr>
            <w:rFonts w:eastAsia="SimSun" w:hint="eastAsia"/>
            <w:lang w:eastAsia="zh-CN"/>
          </w:rPr>
          <w:t xml:space="preserve">Zero-Length </w:t>
        </w:r>
      </w:ins>
      <w:ins w:id="772" w:author="Lingyan Wang" w:date="2025-05-19T14:06:00Z">
        <w:r>
          <w:rPr>
            <w:rFonts w:eastAsia="SimSun" w:hint="eastAsia"/>
            <w:lang w:val="en-US" w:eastAsia="zh-CN"/>
          </w:rPr>
          <w:t>g</w:t>
        </w:r>
      </w:ins>
      <w:ins w:id="773" w:author="Lingyan Wang" w:date="2025-05-19T14:05:00Z">
        <w:r>
          <w:rPr>
            <w:rFonts w:eastAsia="SimSun" w:hint="eastAsia"/>
            <w:lang w:eastAsia="zh-CN"/>
          </w:rPr>
          <w:t xml:space="preserve">eometry showing </w:t>
        </w:r>
      </w:ins>
      <w:ins w:id="774" w:author="Lingyan Wang" w:date="2025-05-19T14:06:00Z">
        <w:r>
          <w:rPr>
            <w:rFonts w:eastAsia="SimSun" w:hint="eastAsia"/>
            <w:lang w:val="en-US" w:eastAsia="zh-CN"/>
          </w:rPr>
          <w:t>a</w:t>
        </w:r>
      </w:ins>
      <w:ins w:id="775" w:author="Lingyan Wang" w:date="2025-05-19T14:05:00Z">
        <w:r>
          <w:rPr>
            <w:rFonts w:eastAsia="SimSun" w:hint="eastAsia"/>
            <w:lang w:eastAsia="zh-CN"/>
          </w:rPr>
          <w:t xml:space="preserve">ngular </w:t>
        </w:r>
      </w:ins>
      <w:ins w:id="776" w:author="Lingyan Wang" w:date="2025-05-19T14:06:00Z">
        <w:r>
          <w:rPr>
            <w:rFonts w:eastAsia="SimSun" w:hint="eastAsia"/>
            <w:lang w:val="en-US" w:eastAsia="zh-CN"/>
          </w:rPr>
          <w:t>r</w:t>
        </w:r>
      </w:ins>
      <w:ins w:id="777" w:author="Lingyan Wang" w:date="2025-05-19T14:05:00Z">
        <w:r>
          <w:rPr>
            <w:rFonts w:eastAsia="SimSun" w:hint="eastAsia"/>
            <w:lang w:eastAsia="zh-CN"/>
          </w:rPr>
          <w:t>esolution</w:t>
        </w:r>
        <w:bookmarkEnd w:id="770"/>
      </w:ins>
    </w:p>
    <w:p w14:paraId="05E930EA" w14:textId="77777777" w:rsidR="00C803DD" w:rsidRDefault="00000000">
      <w:pPr>
        <w:pStyle w:val="BodyText"/>
        <w:rPr>
          <w:ins w:id="778" w:author="Lingyan Wang" w:date="2025-05-20T09:54:00Z"/>
          <w:lang w:eastAsia="en-GB"/>
        </w:rPr>
      </w:pPr>
      <w:ins w:id="779" w:author="Lingyan Wang" w:date="2025-05-20T09:29:00Z">
        <w:r>
          <w:rPr>
            <w:rFonts w:hint="eastAsia"/>
            <w:lang w:eastAsia="en-GB"/>
          </w:rPr>
          <w:t>As an approximation the angular resolution can be expressed as follows:</w:t>
        </w:r>
      </w:ins>
    </w:p>
    <w:p w14:paraId="05E930EB" w14:textId="77777777" w:rsidR="00C803DD" w:rsidRDefault="00000000">
      <w:pPr>
        <w:pStyle w:val="BodyText"/>
        <w:rPr>
          <w:ins w:id="780" w:author="Lingyan Wang" w:date="2025-05-20T09:55:00Z"/>
          <w:color w:val="000000" w:themeColor="text1"/>
        </w:rPr>
      </w:pPr>
      <m:oMathPara>
        <m:oMath>
          <m:r>
            <w:ins w:id="781" w:author="Lingyan Wang" w:date="2025-05-20T09:55:00Z">
              <w:rPr>
                <w:rFonts w:ascii="Cambria Math" w:hAnsi="Cambria Math"/>
                <w:color w:val="000000" w:themeColor="text1"/>
              </w:rPr>
              <m:t>tanα≃ α≈</m:t>
            </w:ins>
          </m:r>
          <m:f>
            <m:fPr>
              <m:ctrlPr>
                <w:ins w:id="782" w:author="Lingyan Wang" w:date="2025-05-20T09:55:00Z">
                  <w:rPr>
                    <w:rFonts w:ascii="Cambria Math" w:hAnsi="Cambria Math"/>
                    <w:i/>
                    <w:color w:val="000000" w:themeColor="text1"/>
                  </w:rPr>
                </w:ins>
              </m:ctrlPr>
            </m:fPr>
            <m:num>
              <m:r>
                <w:ins w:id="783" w:author="Lingyan Wang" w:date="2025-05-20T09:55:00Z">
                  <w:rPr>
                    <w:rFonts w:ascii="Cambria Math" w:hAnsi="Cambria Math"/>
                    <w:color w:val="000000" w:themeColor="text1"/>
                  </w:rPr>
                  <m:t>e</m:t>
                </w:ins>
              </m:r>
            </m:num>
            <m:den>
              <m:r>
                <w:ins w:id="784" w:author="Lingyan Wang" w:date="2025-05-20T09:55:00Z">
                  <w:rPr>
                    <w:rFonts w:ascii="Cambria Math" w:hAnsi="Cambria Math"/>
                    <w:color w:val="000000" w:themeColor="text1"/>
                  </w:rPr>
                  <m:t>f</m:t>
                </w:ins>
              </m:r>
            </m:den>
          </m:f>
        </m:oMath>
      </m:oMathPara>
    </w:p>
    <w:p w14:paraId="05E930EC" w14:textId="77777777" w:rsidR="00C803DD" w:rsidRDefault="00000000">
      <w:pPr>
        <w:pStyle w:val="Equationcaption"/>
        <w:numPr>
          <w:ilvl w:val="0"/>
          <w:numId w:val="21"/>
        </w:numPr>
        <w:rPr>
          <w:ins w:id="785" w:author="Lingyan Wang" w:date="2025-05-20T09:54:00Z"/>
        </w:rPr>
      </w:pPr>
      <w:ins w:id="786" w:author="Lingyan Wang" w:date="2025-05-20T09:55:00Z">
        <w:r>
          <w:rPr>
            <w:rFonts w:eastAsia="SimSun" w:hint="eastAsia"/>
            <w:b w:val="0"/>
            <w:bCs/>
            <w:lang w:eastAsia="zh-CN"/>
          </w:rPr>
          <w:t>Approximation of angular resolution</w:t>
        </w:r>
      </w:ins>
    </w:p>
    <w:p w14:paraId="05E930ED" w14:textId="77777777" w:rsidR="00C803DD" w:rsidRDefault="00000000">
      <w:pPr>
        <w:pStyle w:val="BodyText"/>
        <w:rPr>
          <w:ins w:id="787" w:author="Lingyan Wang" w:date="2025-05-20T09:58:00Z"/>
          <w:color w:val="000000" w:themeColor="text1"/>
        </w:rPr>
      </w:pPr>
      <w:ins w:id="788" w:author="Lingyan Wang" w:date="2025-05-20T09:58:00Z">
        <w:r>
          <w:rPr>
            <w:color w:val="000000" w:themeColor="text1"/>
          </w:rPr>
          <w:t>Where:</w:t>
        </w:r>
      </w:ins>
    </w:p>
    <w:p w14:paraId="05E930EE" w14:textId="77777777" w:rsidR="00C803DD" w:rsidRDefault="00000000">
      <w:pPr>
        <w:pStyle w:val="BodyText"/>
        <w:ind w:left="567"/>
        <w:rPr>
          <w:ins w:id="789" w:author="Lingyan Wang" w:date="2025-05-20T09:58:00Z"/>
          <w:color w:val="000000" w:themeColor="text1"/>
        </w:rPr>
      </w:pPr>
      <m:oMath>
        <m:r>
          <w:ins w:id="790" w:author="Lingyan Wang" w:date="2025-05-20T09:58:00Z">
            <w:rPr>
              <w:rFonts w:ascii="Cambria Math" w:hAnsi="Cambria Math"/>
              <w:color w:val="000000" w:themeColor="text1"/>
            </w:rPr>
            <m:t>α</m:t>
          </w:ins>
        </m:r>
      </m:oMath>
      <w:ins w:id="791" w:author="Lingyan Wang" w:date="2025-05-20T09:58:00Z">
        <w:r>
          <w:rPr>
            <w:rFonts w:eastAsiaTheme="minorEastAsia"/>
            <w:color w:val="000000" w:themeColor="text1"/>
          </w:rPr>
          <w:t xml:space="preserve"> is the</w:t>
        </w:r>
        <w:r>
          <w:rPr>
            <w:color w:val="000000" w:themeColor="text1"/>
          </w:rPr>
          <w:t xml:space="preserve"> measurement angle in radians</w:t>
        </w:r>
        <w:r>
          <w:rPr>
            <w:rFonts w:eastAsia="SimSun" w:hint="eastAsia"/>
            <w:color w:val="000000" w:themeColor="text1"/>
            <w:lang w:val="en-US" w:eastAsia="zh-CN"/>
          </w:rPr>
          <w:t>;</w:t>
        </w:r>
      </w:ins>
    </w:p>
    <w:p w14:paraId="05E930EF" w14:textId="77777777" w:rsidR="00C803DD" w:rsidRDefault="00000000">
      <w:pPr>
        <w:pStyle w:val="BodyText"/>
        <w:ind w:left="567"/>
        <w:rPr>
          <w:ins w:id="792" w:author="Lingyan Wang" w:date="2025-05-20T09:58:00Z"/>
          <w:color w:val="000000" w:themeColor="text1"/>
        </w:rPr>
      </w:pPr>
      <w:ins w:id="793" w:author="Lingyan Wang" w:date="2025-05-20T09:58:00Z">
        <w:r>
          <w:rPr>
            <w:color w:val="000000" w:themeColor="text1"/>
          </w:rPr>
          <w:t>e is the</w:t>
        </w:r>
        <w:r>
          <w:rPr>
            <w:color w:val="000000" w:themeColor="text1"/>
            <w:lang w:val="en-US" w:eastAsia="zh-CN"/>
          </w:rPr>
          <w:t xml:space="preserve"> diameter of the measurement</w:t>
        </w:r>
        <w:r>
          <w:rPr>
            <w:color w:val="000000" w:themeColor="text1"/>
          </w:rPr>
          <w:t xml:space="preserve"> </w:t>
        </w:r>
        <w:r>
          <w:rPr>
            <w:color w:val="000000" w:themeColor="text1"/>
            <w:lang w:val="en-US" w:eastAsia="zh-CN"/>
          </w:rPr>
          <w:t>aperture</w:t>
        </w:r>
        <w:r>
          <w:rPr>
            <w:rFonts w:eastAsia="SimSun" w:hint="eastAsia"/>
            <w:color w:val="000000" w:themeColor="text1"/>
            <w:lang w:val="en-US" w:eastAsia="zh-CN"/>
          </w:rPr>
          <w:t>;</w:t>
        </w:r>
      </w:ins>
    </w:p>
    <w:p w14:paraId="05E930F0" w14:textId="77777777" w:rsidR="00C803DD" w:rsidRDefault="00000000">
      <w:pPr>
        <w:pStyle w:val="BodyText"/>
        <w:ind w:left="567"/>
        <w:rPr>
          <w:ins w:id="794" w:author="Lingyan Wang" w:date="2025-05-20T09:58:00Z"/>
          <w:color w:val="000000" w:themeColor="text1"/>
        </w:rPr>
      </w:pPr>
      <w:ins w:id="795" w:author="Lingyan Wang" w:date="2025-05-20T09:58:00Z">
        <w:r>
          <w:rPr>
            <w:color w:val="000000" w:themeColor="text1"/>
          </w:rPr>
          <w:t>f is the</w:t>
        </w:r>
        <w:r>
          <w:rPr>
            <w:color w:val="000000" w:themeColor="text1"/>
            <w:lang w:val="en-US" w:eastAsia="zh-CN"/>
          </w:rPr>
          <w:t xml:space="preserve"> focal length of the </w:t>
        </w:r>
      </w:ins>
      <w:r>
        <w:rPr>
          <w:color w:val="000000" w:themeColor="text1"/>
          <w:lang w:val="en-US" w:eastAsia="zh-CN"/>
        </w:rPr>
        <w:t>mirror</w:t>
      </w:r>
      <w:ins w:id="796" w:author="Lingyan Wang" w:date="2025-05-20T09:58:00Z">
        <w:r>
          <w:rPr>
            <w:color w:val="000000" w:themeColor="text1"/>
            <w:lang w:val="en-US" w:eastAsia="zh-CN"/>
          </w:rPr>
          <w:t>.</w:t>
        </w:r>
      </w:ins>
    </w:p>
    <w:p w14:paraId="05E930F1" w14:textId="77777777" w:rsidR="00C803DD" w:rsidRDefault="00000000">
      <w:pPr>
        <w:pStyle w:val="AppendixHead3"/>
        <w:rPr>
          <w:ins w:id="797" w:author="Lingyan Wang" w:date="2025-05-20T10:00:00Z"/>
          <w:rFonts w:eastAsia="SimSun"/>
          <w:lang w:val="en-US"/>
        </w:rPr>
      </w:pPr>
      <w:bookmarkStart w:id="798" w:name="_Toc211433180"/>
      <w:ins w:id="799" w:author="Lingyan Wang" w:date="2025-05-20T10:00:00Z">
        <w:r>
          <w:rPr>
            <w:rFonts w:eastAsia="SimSun" w:hint="eastAsia"/>
            <w:lang w:val="en-US"/>
          </w:rPr>
          <w:t>OFF-AXIS ZERO-LENGTH PHOTOMETRY</w:t>
        </w:r>
        <w:bookmarkEnd w:id="798"/>
      </w:ins>
    </w:p>
    <w:p w14:paraId="05E930F2" w14:textId="77777777" w:rsidR="00C803DD" w:rsidRDefault="00000000">
      <w:pPr>
        <w:pStyle w:val="BodyText"/>
        <w:rPr>
          <w:ins w:id="800" w:author="Lingyan Wang" w:date="2025-05-20T10:06:00Z"/>
          <w:lang w:eastAsia="en-GB"/>
        </w:rPr>
      </w:pPr>
      <w:ins w:id="801" w:author="Lingyan Wang" w:date="2025-05-20T10:05:00Z">
        <w:r>
          <w:rPr>
            <w:rFonts w:hint="eastAsia"/>
            <w:lang w:eastAsia="en-GB"/>
          </w:rPr>
          <w:t>The photoreceptor may be removed from the direct path of the light signal from the item under test by use of an off-axis paraboloidal mirror.  This is especially important when measuring smaller optics, where the amount of obscuration may be a substantial proportion of the light signal. Tilting a centred system will achieve the same result, albeit with an increase in measurement uncertainty.</w:t>
        </w:r>
      </w:ins>
    </w:p>
    <w:p w14:paraId="05E930F3" w14:textId="77777777" w:rsidR="00C803DD" w:rsidRDefault="00000000">
      <w:pPr>
        <w:pStyle w:val="BodyText"/>
        <w:jc w:val="center"/>
        <w:rPr>
          <w:ins w:id="802" w:author="Lingyan Wang" w:date="2025-05-20T10:06:00Z"/>
          <w:lang w:eastAsia="en-GB"/>
        </w:rPr>
      </w:pPr>
      <w:ins w:id="803" w:author="Lingyan Wang" w:date="2025-05-20T10:31:00Z">
        <w:r>
          <w:rPr>
            <w:noProof/>
            <w:lang w:eastAsia="en-GB"/>
          </w:rPr>
          <w:lastRenderedPageBreak/>
          <w:drawing>
            <wp:inline distT="0" distB="0" distL="0" distR="0" wp14:anchorId="05E9327A" wp14:editId="05E9327B">
              <wp:extent cx="5723890" cy="1828800"/>
              <wp:effectExtent l="0" t="0" r="0" b="0"/>
              <wp:docPr id="1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723890" cy="1828800"/>
                      </a:xfrm>
                      <a:prstGeom prst="rect">
                        <a:avLst/>
                      </a:prstGeom>
                      <a:noFill/>
                      <a:ln>
                        <a:noFill/>
                      </a:ln>
                    </pic:spPr>
                  </pic:pic>
                </a:graphicData>
              </a:graphic>
            </wp:inline>
          </w:drawing>
        </w:r>
      </w:ins>
    </w:p>
    <w:p w14:paraId="05E930F4" w14:textId="77777777" w:rsidR="00C803DD" w:rsidRDefault="00000000">
      <w:pPr>
        <w:pStyle w:val="Figurecaption"/>
        <w:rPr>
          <w:ins w:id="804" w:author="Lingyan Wang" w:date="2025-05-20T10:06:00Z"/>
          <w:color w:val="000000" w:themeColor="text1"/>
          <w:lang w:eastAsia="zh-CN"/>
        </w:rPr>
      </w:pPr>
      <w:bookmarkStart w:id="805" w:name="_Toc211433263"/>
      <w:ins w:id="806" w:author="Lingyan Wang" w:date="2025-05-20T10:06:00Z">
        <w:r>
          <w:rPr>
            <w:rFonts w:eastAsia="SimSun" w:hint="eastAsia"/>
            <w:lang w:eastAsia="zh-CN"/>
          </w:rPr>
          <w:t>Off-Axis Zero-Length Geometry</w:t>
        </w:r>
        <w:bookmarkEnd w:id="805"/>
      </w:ins>
    </w:p>
    <w:p w14:paraId="05E930F5" w14:textId="77777777" w:rsidR="00C803DD" w:rsidRDefault="00000000">
      <w:pPr>
        <w:pStyle w:val="AppendixHead3"/>
        <w:rPr>
          <w:ins w:id="807" w:author="Lingyan Wang" w:date="2025-05-20T10:07:00Z"/>
          <w:lang w:eastAsia="en-GB"/>
        </w:rPr>
      </w:pPr>
      <w:bookmarkStart w:id="808" w:name="_Toc211433181"/>
      <w:commentRangeStart w:id="809"/>
      <w:ins w:id="810" w:author="Lingyan Wang" w:date="2025-05-20T10:07:00Z">
        <w:r>
          <w:rPr>
            <w:rFonts w:hint="eastAsia"/>
            <w:lang w:eastAsia="en-GB"/>
          </w:rPr>
          <w:t>CALIBRATING OR CHARACTERISING THE ZERO-LENGTH SYSTEM</w:t>
        </w:r>
      </w:ins>
      <w:bookmarkEnd w:id="808"/>
      <w:commentRangeEnd w:id="809"/>
      <w:r>
        <w:rPr>
          <w:rStyle w:val="CommentReference"/>
          <w:sz w:val="24"/>
          <w:szCs w:val="22"/>
          <w:lang w:eastAsia="en-GB"/>
        </w:rPr>
        <w:commentReference w:id="809"/>
      </w:r>
    </w:p>
    <w:p w14:paraId="05E930F6" w14:textId="77777777" w:rsidR="00C803DD" w:rsidRDefault="00000000">
      <w:pPr>
        <w:pStyle w:val="BodyText"/>
        <w:rPr>
          <w:ins w:id="811" w:author="Lingyan Wang" w:date="2025-05-20T10:08:00Z"/>
          <w:lang w:eastAsia="en-GB"/>
        </w:rPr>
      </w:pPr>
      <w:ins w:id="812" w:author="Lingyan Wang" w:date="2025-05-20T10:08:00Z">
        <w:r>
          <w:rPr>
            <w:rFonts w:hint="eastAsia"/>
            <w:lang w:eastAsia="en-GB"/>
          </w:rPr>
          <w:t>Theoretically, all of the on-axis, collimated rays striking the paraboloidal mirror will be gathered at the focal point of the mirror.  Actuality, there will be losses due to the overall spectral reflectivity of the mirror, non-uniformity of the mirror’s reflective coating, and aberrations in the curvature of the mirror.  The following method may be used to determine the losses through the zero-length setup.  Measure the illuminance from a stable light source at various distances from the photometer.  Placing the source in a light box with a variable aperture will allow for generation of a very small source, so that the illuminance may be found to follow the photometric distance law within the limits of the measurement path.  Precise alignment of the light box with the detector is required.  The lamp current should be monitored and controlled.  Make a series of measurements at distances beyond the minimum distance required for the photometric distance law to apply.  Determine the intensity of the source and variance from the series of measurements.  Move the light box to the goniometer and align with the mirror and the photometer.  Monitor and control the lamp current as the illuminance (</w:t>
        </w:r>
      </w:ins>
      <m:oMath>
        <m:sSub>
          <m:sSubPr>
            <m:ctrlPr>
              <w:ins w:id="813" w:author="Lingyan Wang" w:date="2025-05-20T10:17:00Z">
                <w:rPr>
                  <w:rFonts w:ascii="Cambria Math" w:hAnsi="Cambria Math"/>
                  <w:i/>
                  <w:color w:val="000000" w:themeColor="text1"/>
                </w:rPr>
              </w:ins>
            </m:ctrlPr>
          </m:sSubPr>
          <m:e>
            <m:r>
              <w:ins w:id="814" w:author="Lingyan Wang" w:date="2025-05-20T10:17:00Z">
                <w:rPr>
                  <w:rFonts w:ascii="Cambria Math" w:hAnsi="Cambria Math"/>
                  <w:color w:val="000000" w:themeColor="text1"/>
                </w:rPr>
                <m:t>E</m:t>
              </w:ins>
            </m:r>
          </m:e>
          <m:sub>
            <m:r>
              <w:ins w:id="815" w:author="Lingyan Wang" w:date="2025-05-20T10:17:00Z">
                <w:rPr>
                  <w:rFonts w:ascii="Cambria Math" w:hAnsi="Cambria Math"/>
                  <w:color w:val="000000" w:themeColor="text1"/>
                </w:rPr>
                <m:t>meas</m:t>
              </w:ins>
            </m:r>
          </m:sub>
        </m:sSub>
      </m:oMath>
      <w:ins w:id="816" w:author="Lingyan Wang" w:date="2025-05-20T10:08:00Z">
        <w:r>
          <w:rPr>
            <w:rFonts w:hint="eastAsia"/>
            <w:lang w:eastAsia="en-GB"/>
          </w:rPr>
          <w:t>) is measured through the zero-length system.  Using the intensity determined from the direct measurements (</w:t>
        </w:r>
      </w:ins>
      <m:oMath>
        <m:sSub>
          <m:sSubPr>
            <m:ctrlPr>
              <w:ins w:id="817" w:author="Lingyan Wang" w:date="2025-05-20T10:17:00Z">
                <w:rPr>
                  <w:rFonts w:ascii="Cambria Math" w:hAnsi="Cambria Math"/>
                  <w:i/>
                  <w:color w:val="000000" w:themeColor="text1"/>
                </w:rPr>
              </w:ins>
            </m:ctrlPr>
          </m:sSubPr>
          <m:e>
            <m:r>
              <w:ins w:id="818" w:author="Lingyan Wang" w:date="2025-05-20T10:17:00Z">
                <w:rPr>
                  <w:rFonts w:ascii="Cambria Math" w:hAnsi="Cambria Math"/>
                  <w:color w:val="000000" w:themeColor="text1"/>
                </w:rPr>
                <m:t>I</m:t>
              </w:ins>
            </m:r>
          </m:e>
          <m:sub>
            <m:r>
              <w:ins w:id="819" w:author="Lingyan Wang" w:date="2025-05-20T10:17:00Z">
                <w:rPr>
                  <w:rFonts w:ascii="Cambria Math" w:hAnsi="Cambria Math"/>
                  <w:color w:val="000000" w:themeColor="text1"/>
                </w:rPr>
                <m:t>direct</m:t>
              </w:ins>
            </m:r>
          </m:sub>
        </m:sSub>
      </m:oMath>
      <w:ins w:id="820" w:author="Lingyan Wang" w:date="2025-05-20T10:08:00Z">
        <w:r>
          <w:rPr>
            <w:rFonts w:hint="eastAsia"/>
            <w:lang w:eastAsia="en-GB"/>
          </w:rPr>
          <w:t>), calculate the ‘corrected’ length of the light path.</w:t>
        </w:r>
      </w:ins>
    </w:p>
    <w:p w14:paraId="05E930F7" w14:textId="77777777" w:rsidR="00C803DD" w:rsidRDefault="00000000">
      <w:pPr>
        <w:pStyle w:val="BodyText"/>
        <w:jc w:val="center"/>
        <w:rPr>
          <w:ins w:id="821" w:author="Lingyan Wang" w:date="2025-05-20T10:08:00Z"/>
          <w:color w:val="000000" w:themeColor="text1"/>
        </w:rPr>
      </w:pPr>
      <m:oMathPara>
        <m:oMath>
          <m:sSub>
            <m:sSubPr>
              <m:ctrlPr>
                <w:ins w:id="822" w:author="Lingyan Wang" w:date="2025-05-20T10:08:00Z">
                  <w:rPr>
                    <w:rFonts w:ascii="Cambria Math" w:hAnsi="Cambria Math"/>
                    <w:i/>
                    <w:color w:val="000000" w:themeColor="text1"/>
                  </w:rPr>
                </w:ins>
              </m:ctrlPr>
            </m:sSubPr>
            <m:e>
              <m:r>
                <w:ins w:id="823" w:author="Lingyan Wang" w:date="2025-05-20T10:08:00Z">
                  <w:rPr>
                    <w:rFonts w:ascii="Cambria Math" w:hAnsi="Cambria Math"/>
                    <w:color w:val="000000" w:themeColor="text1"/>
                  </w:rPr>
                  <m:t>r</m:t>
                </w:ins>
              </m:r>
            </m:e>
            <m:sub>
              <m:r>
                <w:ins w:id="824" w:author="Lingyan Wang" w:date="2025-05-20T10:08:00Z">
                  <w:rPr>
                    <w:rFonts w:ascii="Cambria Math" w:hAnsi="Cambria Math"/>
                    <w:color w:val="000000" w:themeColor="text1"/>
                  </w:rPr>
                  <m:t>corr</m:t>
                </w:ins>
              </m:r>
            </m:sub>
          </m:sSub>
          <m:r>
            <w:ins w:id="825" w:author="Lingyan Wang" w:date="2025-05-20T10:08:00Z">
              <w:rPr>
                <w:rFonts w:ascii="Cambria Math" w:hAnsi="Cambria Math"/>
                <w:color w:val="000000" w:themeColor="text1"/>
              </w:rPr>
              <m:t>=</m:t>
            </w:ins>
          </m:r>
          <m:rad>
            <m:radPr>
              <m:degHide m:val="1"/>
              <m:ctrlPr>
                <w:ins w:id="826" w:author="Lingyan Wang" w:date="2025-05-20T10:08:00Z">
                  <w:rPr>
                    <w:rFonts w:ascii="Cambria Math" w:hAnsi="Cambria Math"/>
                    <w:i/>
                    <w:color w:val="000000" w:themeColor="text1"/>
                  </w:rPr>
                </w:ins>
              </m:ctrlPr>
            </m:radPr>
            <m:deg/>
            <m:e>
              <m:f>
                <m:fPr>
                  <m:ctrlPr>
                    <w:ins w:id="827" w:author="Lingyan Wang" w:date="2025-05-20T10:08:00Z">
                      <w:rPr>
                        <w:rFonts w:ascii="Cambria Math" w:hAnsi="Cambria Math"/>
                        <w:i/>
                        <w:color w:val="000000" w:themeColor="text1"/>
                      </w:rPr>
                    </w:ins>
                  </m:ctrlPr>
                </m:fPr>
                <m:num>
                  <m:sSub>
                    <m:sSubPr>
                      <m:ctrlPr>
                        <w:ins w:id="828" w:author="Lingyan Wang" w:date="2025-05-20T10:08:00Z">
                          <w:rPr>
                            <w:rFonts w:ascii="Cambria Math" w:hAnsi="Cambria Math"/>
                            <w:i/>
                            <w:color w:val="000000" w:themeColor="text1"/>
                          </w:rPr>
                        </w:ins>
                      </m:ctrlPr>
                    </m:sSubPr>
                    <m:e>
                      <m:r>
                        <w:ins w:id="829" w:author="Lingyan Wang" w:date="2025-05-20T10:08:00Z">
                          <w:rPr>
                            <w:rFonts w:ascii="Cambria Math" w:hAnsi="Cambria Math"/>
                            <w:color w:val="000000" w:themeColor="text1"/>
                          </w:rPr>
                          <m:t>I</m:t>
                        </w:ins>
                      </m:r>
                    </m:e>
                    <m:sub>
                      <m:r>
                        <w:ins w:id="830" w:author="Lingyan Wang" w:date="2025-05-20T10:08:00Z">
                          <w:rPr>
                            <w:rFonts w:ascii="Cambria Math" w:hAnsi="Cambria Math"/>
                            <w:color w:val="000000" w:themeColor="text1"/>
                          </w:rPr>
                          <m:t>direct</m:t>
                        </w:ins>
                      </m:r>
                    </m:sub>
                  </m:sSub>
                </m:num>
                <m:den>
                  <m:sSub>
                    <m:sSubPr>
                      <m:ctrlPr>
                        <w:ins w:id="831" w:author="Lingyan Wang" w:date="2025-05-20T10:08:00Z">
                          <w:rPr>
                            <w:rFonts w:ascii="Cambria Math" w:hAnsi="Cambria Math"/>
                            <w:i/>
                            <w:color w:val="000000" w:themeColor="text1"/>
                          </w:rPr>
                        </w:ins>
                      </m:ctrlPr>
                    </m:sSubPr>
                    <m:e>
                      <m:r>
                        <w:ins w:id="832" w:author="Lingyan Wang" w:date="2025-05-20T10:08:00Z">
                          <w:rPr>
                            <w:rFonts w:ascii="Cambria Math" w:hAnsi="Cambria Math"/>
                            <w:color w:val="000000" w:themeColor="text1"/>
                          </w:rPr>
                          <m:t>E</m:t>
                        </w:ins>
                      </m:r>
                    </m:e>
                    <m:sub>
                      <m:r>
                        <w:ins w:id="833" w:author="Lingyan Wang" w:date="2025-05-20T10:08:00Z">
                          <w:rPr>
                            <w:rFonts w:ascii="Cambria Math" w:hAnsi="Cambria Math"/>
                            <w:color w:val="000000" w:themeColor="text1"/>
                          </w:rPr>
                          <m:t>meas</m:t>
                        </w:ins>
                      </m:r>
                    </m:sub>
                  </m:sSub>
                </m:den>
              </m:f>
            </m:e>
          </m:rad>
        </m:oMath>
      </m:oMathPara>
    </w:p>
    <w:p w14:paraId="05E930F8" w14:textId="77777777" w:rsidR="00C803DD" w:rsidRDefault="00000000">
      <w:pPr>
        <w:pStyle w:val="Equationcaption"/>
        <w:numPr>
          <w:ilvl w:val="0"/>
          <w:numId w:val="21"/>
        </w:numPr>
        <w:rPr>
          <w:ins w:id="834" w:author="Lingyan Wang" w:date="2025-05-20T10:08:00Z"/>
          <w:rFonts w:eastAsia="SimSun"/>
          <w:b w:val="0"/>
          <w:bCs/>
          <w:lang w:eastAsia="zh-CN"/>
        </w:rPr>
      </w:pPr>
      <w:bookmarkStart w:id="835" w:name="_Toc25433"/>
      <w:ins w:id="836" w:author="Lingyan Wang" w:date="2025-05-20T10:08:00Z">
        <w:r>
          <w:rPr>
            <w:rFonts w:eastAsia="SimSun" w:hint="eastAsia"/>
            <w:b w:val="0"/>
            <w:bCs/>
            <w:lang w:eastAsia="zh-CN"/>
          </w:rPr>
          <w:t>‘</w:t>
        </w:r>
        <w:r>
          <w:rPr>
            <w:rFonts w:eastAsia="SimSun" w:hint="eastAsia"/>
            <w:b w:val="0"/>
            <w:bCs/>
            <w:lang w:eastAsia="zh-CN"/>
          </w:rPr>
          <w:t>Corrected</w:t>
        </w:r>
        <w:r>
          <w:rPr>
            <w:rFonts w:eastAsia="SimSun" w:hint="eastAsia"/>
            <w:b w:val="0"/>
            <w:bCs/>
            <w:lang w:eastAsia="zh-CN"/>
          </w:rPr>
          <w:t>’</w:t>
        </w:r>
        <w:r>
          <w:rPr>
            <w:rFonts w:eastAsia="SimSun" w:hint="eastAsia"/>
            <w:b w:val="0"/>
            <w:bCs/>
            <w:lang w:eastAsia="zh-CN"/>
          </w:rPr>
          <w:t xml:space="preserve"> length of the light path</w:t>
        </w:r>
        <w:bookmarkEnd w:id="835"/>
      </w:ins>
    </w:p>
    <w:p w14:paraId="05E930F9" w14:textId="77777777" w:rsidR="00C803DD" w:rsidRDefault="00000000">
      <w:pPr>
        <w:pStyle w:val="BodyText"/>
        <w:rPr>
          <w:ins w:id="837" w:author="Lingyan Wang" w:date="2025-05-20T10:11:00Z"/>
          <w:lang w:eastAsia="en-GB"/>
        </w:rPr>
      </w:pPr>
      <w:ins w:id="838" w:author="Lingyan Wang" w:date="2025-05-20T10:11:00Z">
        <w:r>
          <w:rPr>
            <w:rFonts w:hint="eastAsia"/>
            <w:lang w:eastAsia="en-GB"/>
          </w:rPr>
          <w:t>Where:</w:t>
        </w:r>
      </w:ins>
    </w:p>
    <w:p w14:paraId="05E930FA" w14:textId="77777777" w:rsidR="00C803DD" w:rsidRDefault="00000000">
      <w:pPr>
        <w:pStyle w:val="BodyText"/>
        <w:ind w:left="567"/>
        <w:rPr>
          <w:ins w:id="839" w:author="Lingyan Wang" w:date="2025-05-20T10:11:00Z"/>
          <w:rFonts w:eastAsia="SimSun"/>
          <w:color w:val="000000" w:themeColor="text1"/>
          <w:lang w:val="en-US" w:eastAsia="zh-CN"/>
        </w:rPr>
      </w:pPr>
      <m:oMath>
        <m:sSub>
          <m:sSubPr>
            <m:ctrlPr>
              <w:ins w:id="840" w:author="Lingyan Wang" w:date="2025-05-20T10:13:00Z">
                <w:rPr>
                  <w:rFonts w:ascii="Cambria Math" w:hAnsi="Cambria Math"/>
                  <w:i/>
                  <w:color w:val="000000" w:themeColor="text1"/>
                </w:rPr>
              </w:ins>
            </m:ctrlPr>
          </m:sSubPr>
          <m:e>
            <m:r>
              <w:ins w:id="841" w:author="Lingyan Wang" w:date="2025-05-20T10:13:00Z">
                <w:rPr>
                  <w:rFonts w:ascii="Cambria Math" w:hAnsi="Cambria Math"/>
                  <w:color w:val="000000" w:themeColor="text1"/>
                </w:rPr>
                <m:t>I</m:t>
              </w:ins>
            </m:r>
          </m:e>
          <m:sub>
            <m:r>
              <w:ins w:id="842" w:author="Lingyan Wang" w:date="2025-05-20T10:13:00Z">
                <w:rPr>
                  <w:rFonts w:ascii="Cambria Math" w:hAnsi="Cambria Math"/>
                  <w:color w:val="000000" w:themeColor="text1"/>
                </w:rPr>
                <m:t>direct</m:t>
              </w:ins>
            </m:r>
          </m:sub>
        </m:sSub>
      </m:oMath>
      <w:ins w:id="843" w:author="Lingyan Wang" w:date="2025-05-20T10:11:00Z">
        <w:r>
          <w:rPr>
            <w:color w:val="000000" w:themeColor="text1"/>
            <w:lang w:eastAsia="en-GB"/>
          </w:rPr>
          <w:t xml:space="preserve"> is the luminous intensity obtained by direct measurement (cd)</w:t>
        </w:r>
      </w:ins>
      <w:ins w:id="844" w:author="Lingyan Wang" w:date="2025-05-20T10:12:00Z">
        <w:r>
          <w:rPr>
            <w:rFonts w:eastAsia="SimSun" w:hint="eastAsia"/>
            <w:color w:val="000000" w:themeColor="text1"/>
            <w:lang w:val="en-US" w:eastAsia="zh-CN"/>
          </w:rPr>
          <w:t>;</w:t>
        </w:r>
      </w:ins>
    </w:p>
    <w:p w14:paraId="05E930FB" w14:textId="77777777" w:rsidR="00C803DD" w:rsidRDefault="00000000">
      <w:pPr>
        <w:pStyle w:val="BodyText"/>
        <w:ind w:left="567"/>
        <w:rPr>
          <w:ins w:id="845" w:author="Lingyan Wang" w:date="2025-05-20T10:11:00Z"/>
          <w:rFonts w:eastAsia="SimSun"/>
          <w:color w:val="000000" w:themeColor="text1"/>
          <w:lang w:val="en-US" w:eastAsia="zh-CN"/>
        </w:rPr>
      </w:pPr>
      <m:oMath>
        <m:sSub>
          <m:sSubPr>
            <m:ctrlPr>
              <w:ins w:id="846" w:author="Lingyan Wang" w:date="2025-05-20T10:13:00Z">
                <w:rPr>
                  <w:rFonts w:ascii="Cambria Math" w:hAnsi="Cambria Math"/>
                  <w:i/>
                  <w:color w:val="000000" w:themeColor="text1"/>
                </w:rPr>
              </w:ins>
            </m:ctrlPr>
          </m:sSubPr>
          <m:e>
            <m:r>
              <w:ins w:id="847" w:author="Lingyan Wang" w:date="2025-05-20T10:13:00Z">
                <w:rPr>
                  <w:rFonts w:ascii="Cambria Math" w:hAnsi="Cambria Math"/>
                  <w:color w:val="000000" w:themeColor="text1"/>
                </w:rPr>
                <m:t>E</m:t>
              </w:ins>
            </m:r>
          </m:e>
          <m:sub>
            <m:r>
              <w:ins w:id="848" w:author="Lingyan Wang" w:date="2025-05-20T10:13:00Z">
                <w:rPr>
                  <w:rFonts w:ascii="Cambria Math" w:hAnsi="Cambria Math"/>
                  <w:color w:val="000000" w:themeColor="text1"/>
                </w:rPr>
                <m:t>meas</m:t>
              </w:ins>
            </m:r>
          </m:sub>
        </m:sSub>
      </m:oMath>
      <w:ins w:id="849" w:author="Lingyan Wang" w:date="2025-05-20T10:11:00Z">
        <w:r>
          <w:rPr>
            <w:color w:val="000000" w:themeColor="text1"/>
            <w:lang w:eastAsia="en-GB"/>
          </w:rPr>
          <w:t xml:space="preserve"> is the measured illuminance in Zero-length system (lx)</w:t>
        </w:r>
      </w:ins>
      <w:ins w:id="850" w:author="Lingyan Wang" w:date="2025-05-20T10:12:00Z">
        <w:r>
          <w:rPr>
            <w:rFonts w:eastAsia="SimSun" w:hint="eastAsia"/>
            <w:color w:val="000000" w:themeColor="text1"/>
            <w:lang w:val="en-US" w:eastAsia="zh-CN"/>
          </w:rPr>
          <w:t>;</w:t>
        </w:r>
      </w:ins>
    </w:p>
    <w:p w14:paraId="05E930FC" w14:textId="77777777" w:rsidR="00C803DD" w:rsidRDefault="00000000">
      <w:pPr>
        <w:pStyle w:val="BodyText"/>
        <w:ind w:left="567"/>
        <w:rPr>
          <w:ins w:id="851" w:author="Lingyan Wang" w:date="2025-05-20T10:11:00Z"/>
          <w:rFonts w:eastAsia="SimSun"/>
          <w:color w:val="000000" w:themeColor="text1"/>
          <w:lang w:val="en-US" w:eastAsia="zh-CN"/>
        </w:rPr>
      </w:pPr>
      <m:oMath>
        <m:sSub>
          <m:sSubPr>
            <m:ctrlPr>
              <w:ins w:id="852" w:author="Lingyan Wang" w:date="2025-05-20T10:12:00Z">
                <w:rPr>
                  <w:rFonts w:ascii="Cambria Math" w:hAnsi="Cambria Math"/>
                  <w:i/>
                  <w:color w:val="000000" w:themeColor="text1"/>
                </w:rPr>
              </w:ins>
            </m:ctrlPr>
          </m:sSubPr>
          <m:e>
            <m:r>
              <w:ins w:id="853" w:author="Lingyan Wang" w:date="2025-05-20T10:12:00Z">
                <w:rPr>
                  <w:rFonts w:ascii="Cambria Math" w:hAnsi="Cambria Math"/>
                  <w:color w:val="000000" w:themeColor="text1"/>
                </w:rPr>
                <m:t>r</m:t>
              </w:ins>
            </m:r>
          </m:e>
          <m:sub>
            <m:r>
              <w:ins w:id="854" w:author="Lingyan Wang" w:date="2025-05-20T10:12:00Z">
                <w:rPr>
                  <w:rFonts w:ascii="Cambria Math" w:hAnsi="Cambria Math"/>
                  <w:color w:val="000000" w:themeColor="text1"/>
                </w:rPr>
                <m:t>corr</m:t>
              </w:ins>
            </m:r>
          </m:sub>
        </m:sSub>
      </m:oMath>
      <w:ins w:id="855" w:author="Lingyan Wang" w:date="2025-05-20T10:11:00Z">
        <w:r>
          <w:rPr>
            <w:color w:val="000000" w:themeColor="text1"/>
            <w:lang w:eastAsia="en-GB"/>
          </w:rPr>
          <w:t xml:space="preserve"> is the corrected length of the optical path(m)</w:t>
        </w:r>
      </w:ins>
      <w:ins w:id="856" w:author="Lingyan Wang" w:date="2025-05-20T10:12:00Z">
        <w:r>
          <w:rPr>
            <w:rFonts w:eastAsia="SimSun" w:hint="eastAsia"/>
            <w:color w:val="000000" w:themeColor="text1"/>
            <w:lang w:val="en-US" w:eastAsia="zh-CN"/>
          </w:rPr>
          <w:t>.</w:t>
        </w:r>
      </w:ins>
    </w:p>
    <w:p w14:paraId="05E930FD" w14:textId="77777777" w:rsidR="00C803DD" w:rsidRDefault="00000000">
      <w:pPr>
        <w:pStyle w:val="BodyText"/>
        <w:rPr>
          <w:ins w:id="857" w:author="Lingyan Wang" w:date="2025-05-20T10:11:00Z"/>
          <w:lang w:eastAsia="en-GB"/>
        </w:rPr>
      </w:pPr>
      <w:ins w:id="858" w:author="Lingyan Wang" w:date="2025-05-20T10:11:00Z">
        <w:r>
          <w:rPr>
            <w:rFonts w:hint="eastAsia"/>
            <w:lang w:eastAsia="en-GB"/>
          </w:rPr>
          <w:t xml:space="preserve">The corrected light path length of the zero-length setup, </w:t>
        </w:r>
      </w:ins>
      <m:oMath>
        <m:sSub>
          <m:sSubPr>
            <m:ctrlPr>
              <w:ins w:id="859" w:author="Lingyan Wang" w:date="2025-05-20T10:17:00Z">
                <w:rPr>
                  <w:rFonts w:ascii="Cambria Math" w:hAnsi="Cambria Math"/>
                  <w:i/>
                  <w:color w:val="000000" w:themeColor="text1"/>
                </w:rPr>
              </w:ins>
            </m:ctrlPr>
          </m:sSubPr>
          <m:e>
            <m:r>
              <w:ins w:id="860" w:author="Lingyan Wang" w:date="2025-05-20T10:17:00Z">
                <w:rPr>
                  <w:rFonts w:ascii="Cambria Math" w:hAnsi="Cambria Math"/>
                  <w:color w:val="000000" w:themeColor="text1"/>
                </w:rPr>
                <m:t>r</m:t>
              </w:ins>
            </m:r>
          </m:e>
          <m:sub>
            <m:r>
              <w:ins w:id="861" w:author="Lingyan Wang" w:date="2025-05-20T10:17:00Z">
                <w:rPr>
                  <w:rFonts w:ascii="Cambria Math" w:hAnsi="Cambria Math"/>
                  <w:color w:val="000000" w:themeColor="text1"/>
                </w:rPr>
                <m:t>corr</m:t>
              </w:ins>
            </m:r>
          </m:sub>
        </m:sSub>
      </m:oMath>
      <w:ins w:id="862" w:author="Lingyan Wang" w:date="2025-05-20T10:11:00Z">
        <w:r>
          <w:rPr>
            <w:rFonts w:hint="eastAsia"/>
            <w:lang w:eastAsia="en-GB"/>
          </w:rPr>
          <w:t xml:space="preserve">, is then used to calculate the luminous intensity of the </w:t>
        </w:r>
      </w:ins>
      <w:ins w:id="863" w:author="Lingyan Wang" w:date="2025-05-20T10:17:00Z">
        <w:r>
          <w:rPr>
            <w:rFonts w:eastAsia="SimSun" w:hint="eastAsia"/>
            <w:lang w:val="en-US" w:eastAsia="zh-CN"/>
          </w:rPr>
          <w:t>DUT</w:t>
        </w:r>
      </w:ins>
      <w:ins w:id="864" w:author="Lingyan Wang" w:date="2025-05-20T10:11:00Z">
        <w:r>
          <w:rPr>
            <w:rFonts w:hint="eastAsia"/>
            <w:lang w:eastAsia="en-GB"/>
          </w:rPr>
          <w:t>.  Determination of the corrected light path length of the zero-length setup should be carried out whenever new data are to be recorded.  Changes to the corrected length that cannot be accounted for in the uncertainty budget should be examined to determine if they are caused by some systematic error or equipment malfunction.</w:t>
        </w:r>
      </w:ins>
    </w:p>
    <w:p w14:paraId="05E930FE" w14:textId="77777777" w:rsidR="00C803DD" w:rsidRDefault="00000000">
      <w:pPr>
        <w:pStyle w:val="BodyText"/>
        <w:rPr>
          <w:ins w:id="865" w:author="Lingyan Wang" w:date="2025-05-20T09:29:00Z"/>
          <w:lang w:eastAsia="en-GB"/>
        </w:rPr>
      </w:pPr>
      <w:ins w:id="866" w:author="Lingyan Wang" w:date="2025-05-20T10:11:00Z">
        <w:r>
          <w:rPr>
            <w:rFonts w:hint="eastAsia"/>
            <w:lang w:eastAsia="en-GB"/>
          </w:rPr>
          <w:t>The variance recorded during the series of direct measurements of the light box includes the effects of a significant proportion of the elements that comprise the total uncertainty budget of the zero-length photometry setup.  The variance may be used as the unexpanded uncertainty for those elements.</w:t>
        </w:r>
      </w:ins>
    </w:p>
    <w:p w14:paraId="05E930FF" w14:textId="77777777" w:rsidR="00C803DD" w:rsidRDefault="00000000">
      <w:pPr>
        <w:pStyle w:val="AppendixHead1"/>
        <w:outlineLvl w:val="0"/>
      </w:pPr>
      <w:bookmarkStart w:id="867" w:name="_Toc211433182"/>
      <w:bookmarkStart w:id="868" w:name="_Toc31570"/>
      <w:r>
        <w:t>The Device Under Test</w:t>
      </w:r>
      <w:bookmarkEnd w:id="867"/>
      <w:bookmarkEnd w:id="868"/>
    </w:p>
    <w:p w14:paraId="05E93100" w14:textId="77777777" w:rsidR="00C803DD" w:rsidRDefault="00C803DD">
      <w:pPr>
        <w:pStyle w:val="Heading1separationline"/>
        <w:rPr>
          <w:lang w:eastAsia="en-GB"/>
        </w:rPr>
      </w:pPr>
    </w:p>
    <w:p w14:paraId="05E93101" w14:textId="77777777" w:rsidR="00C803DD" w:rsidRDefault="00000000">
      <w:pPr>
        <w:pStyle w:val="AppendixHead2"/>
        <w:rPr>
          <w:ins w:id="869" w:author="Lingyan Wang" w:date="2025-05-20T14:24:00Z"/>
        </w:rPr>
      </w:pPr>
      <w:bookmarkStart w:id="870" w:name="_Toc211433183"/>
      <w:commentRangeStart w:id="871"/>
      <w:ins w:id="872" w:author="Lingyan Wang" w:date="2025-05-20T14:24:00Z">
        <w:r>
          <w:rPr>
            <w:rFonts w:eastAsia="SimSun" w:hint="eastAsia"/>
            <w:lang w:val="en-US" w:eastAsia="zh-CN"/>
          </w:rPr>
          <w:t>Overview</w:t>
        </w:r>
      </w:ins>
      <w:bookmarkEnd w:id="870"/>
      <w:commentRangeEnd w:id="871"/>
      <w:r>
        <w:rPr>
          <w:rStyle w:val="CommentReference"/>
          <w:sz w:val="24"/>
          <w:szCs w:val="22"/>
        </w:rPr>
        <w:commentReference w:id="871"/>
      </w:r>
    </w:p>
    <w:p w14:paraId="05E93102" w14:textId="77777777" w:rsidR="00C803DD" w:rsidRDefault="00C803DD">
      <w:pPr>
        <w:pStyle w:val="Heading2separationline"/>
        <w:rPr>
          <w:ins w:id="873" w:author="Lingyan Wang" w:date="2025-05-20T14:24:00Z"/>
          <w:rFonts w:eastAsia="SimSun"/>
          <w:lang w:val="en-US" w:eastAsia="zh-CN"/>
        </w:rPr>
      </w:pPr>
    </w:p>
    <w:p w14:paraId="05E93103" w14:textId="77777777" w:rsidR="00C803DD" w:rsidRDefault="00000000">
      <w:pPr>
        <w:pStyle w:val="BodyText"/>
        <w:rPr>
          <w:rFonts w:eastAsia="SimSun"/>
          <w:lang w:val="en-US" w:eastAsia="zh-CN"/>
        </w:rPr>
      </w:pPr>
      <w:ins w:id="874" w:author="Link Powell" w:date="2025-10-14T12:54:00Z">
        <w:r>
          <w:rPr>
            <w:rFonts w:eastAsia="SimSun" w:hint="eastAsia"/>
            <w:lang w:val="en-US" w:eastAsia="zh-CN"/>
          </w:rPr>
          <w:t xml:space="preserve">The DUT should be checked to ensure that it is in </w:t>
        </w:r>
      </w:ins>
      <w:r>
        <w:rPr>
          <w:rFonts w:eastAsia="SimSun"/>
          <w:lang w:val="en-US" w:eastAsia="zh-CN"/>
        </w:rPr>
        <w:t>required</w:t>
      </w:r>
      <w:ins w:id="875" w:author="Link Powell" w:date="2025-10-14T12:54:00Z">
        <w:r>
          <w:rPr>
            <w:rFonts w:eastAsia="SimSun" w:hint="eastAsia"/>
            <w:lang w:val="en-US" w:eastAsia="zh-CN"/>
          </w:rPr>
          <w:t xml:space="preserve"> operating condition.</w:t>
        </w:r>
      </w:ins>
    </w:p>
    <w:p w14:paraId="05E93104" w14:textId="77777777" w:rsidR="00C803DD" w:rsidRDefault="00000000">
      <w:pPr>
        <w:pStyle w:val="BodyText"/>
        <w:rPr>
          <w:ins w:id="876" w:author="Link Powell" w:date="2025-10-14T12:53:00Z"/>
          <w:rFonts w:eastAsia="SimSun"/>
          <w:lang w:val="en-US" w:eastAsia="zh-CN"/>
        </w:rPr>
      </w:pPr>
      <w:ins w:id="877" w:author="Lingyan Wang" w:date="2025-05-20T14:31:00Z">
        <w:r>
          <w:rPr>
            <w:rFonts w:hint="eastAsia"/>
            <w:lang w:eastAsia="en-GB"/>
          </w:rPr>
          <w:t xml:space="preserve">Lamps should be seasoned by running them for a few tens of hours prior to initial use </w:t>
        </w:r>
        <w:r>
          <w:rPr>
            <w:rFonts w:hint="eastAsia"/>
            <w:highlight w:val="yellow"/>
            <w:lang w:eastAsia="en-GB"/>
          </w:rPr>
          <w:t>[11]</w:t>
        </w:r>
        <w:r>
          <w:rPr>
            <w:rFonts w:hint="eastAsia"/>
            <w:lang w:eastAsia="en-GB"/>
          </w:rPr>
          <w:t>.  Note that all light sources, particularly LEDs and discharge lamps, may require several hundred hours of operation (ageing) prior to being used for measurement purposes.</w:t>
        </w:r>
      </w:ins>
    </w:p>
    <w:p w14:paraId="05E93105" w14:textId="77777777" w:rsidR="00C803DD" w:rsidRDefault="00000000">
      <w:pPr>
        <w:pStyle w:val="AppendixHead2"/>
        <w:ind w:left="850" w:hanging="850"/>
        <w:rPr>
          <w:ins w:id="878" w:author="Link Powell" w:date="2025-10-14T12:54:00Z"/>
          <w:rFonts w:eastAsia="SimSun"/>
          <w:lang w:val="en-US" w:eastAsia="zh-CN"/>
        </w:rPr>
      </w:pPr>
      <w:bookmarkStart w:id="879" w:name="_Toc211433184"/>
      <w:ins w:id="880" w:author="Link Powell" w:date="2025-10-14T12:53:00Z">
        <w:r>
          <w:rPr>
            <w:rFonts w:eastAsia="SimSun"/>
            <w:lang w:val="en-US" w:eastAsia="zh-CN"/>
          </w:rPr>
          <w:t>DUTs with changeable light sources</w:t>
        </w:r>
      </w:ins>
      <w:bookmarkEnd w:id="879"/>
    </w:p>
    <w:p w14:paraId="05E93106" w14:textId="77777777" w:rsidR="00C803DD" w:rsidRPr="00BD76CB" w:rsidRDefault="00C803DD" w:rsidP="00C803DD">
      <w:pPr>
        <w:pStyle w:val="Heading2separationline"/>
        <w:ind w:left="850" w:hanging="850"/>
        <w:rPr>
          <w:ins w:id="881" w:author="Link Powell" w:date="2025-10-14T12:54:00Z"/>
          <w:rFonts w:eastAsia="SimSun"/>
          <w:lang w:val="en-US" w:eastAsia="zh-CN"/>
        </w:rPr>
        <w:pPrChange w:id="882" w:author="Link Powell" w:date="2025-10-14T12:54:00Z">
          <w:pPr>
            <w:pStyle w:val="AppendixHead2"/>
            <w:ind w:left="850" w:hanging="850"/>
          </w:pPr>
        </w:pPrChange>
      </w:pPr>
    </w:p>
    <w:p w14:paraId="05E93107" w14:textId="77777777" w:rsidR="00C803DD" w:rsidRDefault="00000000">
      <w:pPr>
        <w:pStyle w:val="BodyText"/>
        <w:rPr>
          <w:ins w:id="883" w:author="Lingyan Wang" w:date="2025-05-20T14:31:00Z"/>
          <w:lang w:eastAsia="en-GB"/>
        </w:rPr>
      </w:pPr>
      <w:ins w:id="884" w:author="Lingyan Wang" w:date="2025-05-20T14:28:00Z">
        <w:del w:id="885" w:author="Link Powell" w:date="2025-10-14T12:54:00Z">
          <w:r>
            <w:rPr>
              <w:rFonts w:eastAsia="SimSun"/>
              <w:lang w:val="en-US" w:eastAsia="zh-CN"/>
              <w:rPrChange w:id="886" w:author="Link Powell" w:date="2025-10-14T12:39:00Z">
                <w:rPr>
                  <w:lang w:eastAsia="en-GB"/>
                </w:rPr>
              </w:rPrChange>
            </w:rPr>
            <w:delText xml:space="preserve">The </w:delText>
          </w:r>
          <w:r>
            <w:rPr>
              <w:rFonts w:eastAsia="SimSun" w:hint="eastAsia"/>
              <w:lang w:val="en-US" w:eastAsia="zh-CN"/>
            </w:rPr>
            <w:delText>DUT</w:delText>
          </w:r>
          <w:r>
            <w:rPr>
              <w:rFonts w:eastAsia="SimSun"/>
              <w:lang w:val="en-US" w:eastAsia="zh-CN"/>
              <w:rPrChange w:id="887" w:author="Link Powell" w:date="2025-10-14T12:39:00Z">
                <w:rPr>
                  <w:lang w:eastAsia="en-GB"/>
                </w:rPr>
              </w:rPrChange>
            </w:rPr>
            <w:delText xml:space="preserve"> should be checked to ensure that it is in </w:delText>
          </w:r>
          <w:commentRangeStart w:id="888"/>
          <w:r>
            <w:rPr>
              <w:rFonts w:eastAsia="SimSun"/>
              <w:lang w:val="en-US" w:eastAsia="zh-CN"/>
              <w:rPrChange w:id="889" w:author="Link Powell" w:date="2025-10-14T12:39:00Z">
                <w:rPr>
                  <w:lang w:eastAsia="en-GB"/>
                </w:rPr>
              </w:rPrChange>
            </w:rPr>
            <w:delText xml:space="preserve">good </w:delText>
          </w:r>
        </w:del>
      </w:ins>
      <w:commentRangeEnd w:id="888"/>
      <w:del w:id="890" w:author="Link Powell" w:date="2025-10-14T12:54:00Z">
        <w:r>
          <w:rPr>
            <w:rStyle w:val="CommentReference"/>
            <w:rFonts w:eastAsia="SimSun"/>
            <w:sz w:val="22"/>
            <w:szCs w:val="22"/>
            <w:lang w:val="en-US" w:eastAsia="zh-CN"/>
            <w:rPrChange w:id="891" w:author="Link Powell" w:date="2025-10-14T12:39:00Z">
              <w:rPr>
                <w:rStyle w:val="CommentReference"/>
                <w:sz w:val="22"/>
                <w:szCs w:val="22"/>
                <w:lang w:eastAsia="en-GB"/>
              </w:rPr>
            </w:rPrChange>
          </w:rPr>
          <w:commentReference w:id="888"/>
        </w:r>
      </w:del>
      <w:ins w:id="892" w:author="Lingyan Wang" w:date="2025-05-20T14:28:00Z">
        <w:del w:id="893" w:author="Link Powell" w:date="2025-10-14T12:54:00Z">
          <w:r>
            <w:rPr>
              <w:rFonts w:eastAsia="SimSun"/>
              <w:lang w:val="en-US" w:eastAsia="zh-CN"/>
              <w:rPrChange w:id="894" w:author="Link Powell" w:date="2025-10-14T12:39:00Z">
                <w:rPr>
                  <w:lang w:eastAsia="en-GB"/>
                </w:rPr>
              </w:rPrChange>
            </w:rPr>
            <w:delText xml:space="preserve">operating condition.  </w:delText>
          </w:r>
        </w:del>
        <w:r>
          <w:rPr>
            <w:rFonts w:eastAsia="SimSun"/>
            <w:lang w:val="en-US" w:eastAsia="zh-CN"/>
            <w:rPrChange w:id="895" w:author="Link Powell" w:date="2025-10-14T12:39:00Z">
              <w:rPr>
                <w:lang w:eastAsia="en-GB"/>
              </w:rPr>
            </w:rPrChange>
          </w:rPr>
          <w:t>Its optical system should be outfitted with the appropriate light source</w:t>
        </w:r>
        <w:commentRangeStart w:id="896"/>
        <w:del w:id="897" w:author="Link Powell" w:date="2025-10-14T12:55:00Z">
          <w:r>
            <w:rPr>
              <w:rFonts w:eastAsia="SimSun"/>
              <w:lang w:val="en-US" w:eastAsia="zh-CN"/>
              <w:rPrChange w:id="898" w:author="Link Powell" w:date="2025-10-14T12:39:00Z">
                <w:rPr>
                  <w:lang w:eastAsia="en-GB"/>
                </w:rPr>
              </w:rPrChange>
            </w:rPr>
            <w:delText>if the light source is separable</w:delText>
          </w:r>
        </w:del>
      </w:ins>
      <w:commentRangeEnd w:id="896"/>
      <w:del w:id="899" w:author="Link Powell" w:date="2025-10-14T12:55:00Z">
        <w:r>
          <w:rPr>
            <w:rStyle w:val="CommentReference"/>
            <w:rFonts w:eastAsia="SimSun"/>
            <w:sz w:val="22"/>
            <w:szCs w:val="22"/>
            <w:lang w:val="en-US" w:eastAsia="zh-CN"/>
            <w:rPrChange w:id="900" w:author="Link Powell" w:date="2025-10-14T12:39:00Z">
              <w:rPr>
                <w:rStyle w:val="CommentReference"/>
                <w:sz w:val="22"/>
                <w:szCs w:val="22"/>
                <w:lang w:eastAsia="en-GB"/>
              </w:rPr>
            </w:rPrChange>
          </w:rPr>
          <w:commentReference w:id="896"/>
        </w:r>
      </w:del>
      <w:ins w:id="901" w:author="Lingyan Wang" w:date="2025-05-20T14:28:00Z">
        <w:r>
          <w:rPr>
            <w:rFonts w:eastAsia="SimSun"/>
            <w:lang w:val="en-US" w:eastAsia="zh-CN"/>
            <w:rPrChange w:id="902" w:author="Link Powell" w:date="2025-10-14T12:39:00Z">
              <w:rPr>
                <w:lang w:eastAsia="en-GB"/>
              </w:rPr>
            </w:rPrChange>
          </w:rPr>
          <w:t>, and focused (if required) in accordance with the manufacture</w:t>
        </w:r>
        <w:del w:id="903" w:author="Link Powell" w:date="2025-10-14T12:39:00Z">
          <w:r>
            <w:rPr>
              <w:rFonts w:eastAsia="SimSun"/>
              <w:lang w:val="en-US" w:eastAsia="zh-CN"/>
              <w:rPrChange w:id="904" w:author="Link Powell" w:date="2025-10-14T12:39:00Z">
                <w:rPr>
                  <w:lang w:eastAsia="en-GB"/>
                </w:rPr>
              </w:rPrChange>
            </w:rPr>
            <w:delText>r</w:delText>
          </w:r>
        </w:del>
      </w:ins>
      <w:ins w:id="905" w:author="Link Powell" w:date="2025-10-14T12:39:00Z">
        <w:r>
          <w:rPr>
            <w:rFonts w:eastAsia="SimSun"/>
            <w:lang w:val="en-US" w:eastAsia="zh-CN"/>
          </w:rPr>
          <w:t>r</w:t>
        </w:r>
        <w:r>
          <w:rPr>
            <w:rFonts w:eastAsia="SimSun"/>
            <w:lang w:eastAsia="zh-CN"/>
          </w:rPr>
          <w:t>’</w:t>
        </w:r>
      </w:ins>
      <w:ins w:id="906" w:author="Lingyan Wang" w:date="2025-05-20T14:28:00Z">
        <w:del w:id="907" w:author="Link Powell" w:date="2025-10-14T12:39:00Z">
          <w:r>
            <w:rPr>
              <w:rFonts w:eastAsia="SimSun" w:hint="eastAsia"/>
              <w:lang w:val="en-US" w:eastAsia="zh-CN"/>
              <w:rPrChange w:id="908" w:author="Link Powell" w:date="2025-10-14T12:39:00Z">
                <w:rPr>
                  <w:rFonts w:hint="eastAsia"/>
                  <w:lang w:eastAsia="en-GB"/>
                </w:rPr>
              </w:rPrChange>
            </w:rPr>
            <w:delText>’</w:delText>
          </w:r>
        </w:del>
        <w:r>
          <w:rPr>
            <w:rFonts w:eastAsia="SimSun"/>
            <w:lang w:val="en-US" w:eastAsia="zh-CN"/>
            <w:rPrChange w:id="909" w:author="Link Powell" w:date="2025-10-14T12:39:00Z">
              <w:rPr>
                <w:lang w:eastAsia="en-GB"/>
              </w:rPr>
            </w:rPrChange>
          </w:rPr>
          <w:t xml:space="preserve">s instructions or </w:t>
        </w:r>
        <w:del w:id="910" w:author="Link Powell" w:date="2025-10-14T12:39:00Z">
          <w:r>
            <w:rPr>
              <w:rFonts w:eastAsia="SimSun"/>
              <w:lang w:val="en-US" w:eastAsia="zh-CN"/>
              <w:rPrChange w:id="911" w:author="Link Powell" w:date="2025-10-14T12:39:00Z">
                <w:rPr>
                  <w:lang w:eastAsia="en-GB"/>
                </w:rPr>
              </w:rPrChange>
            </w:rPr>
            <w:delText>standard laboratory</w:delText>
          </w:r>
        </w:del>
      </w:ins>
      <w:ins w:id="912" w:author="Link Powell" w:date="2025-10-14T12:39:00Z">
        <w:r>
          <w:rPr>
            <w:rFonts w:eastAsia="SimSun"/>
            <w:lang w:val="en-US" w:eastAsia="zh-CN"/>
          </w:rPr>
          <w:t>installation</w:t>
        </w:r>
      </w:ins>
      <w:ins w:id="913" w:author="Lingyan Wang" w:date="2025-05-20T14:28:00Z">
        <w:r>
          <w:rPr>
            <w:rFonts w:eastAsia="SimSun"/>
            <w:lang w:val="en-US" w:eastAsia="zh-CN"/>
            <w:rPrChange w:id="914" w:author="Link Powell" w:date="2025-10-14T12:39:00Z">
              <w:rPr>
                <w:lang w:eastAsia="en-GB"/>
              </w:rPr>
            </w:rPrChange>
          </w:rPr>
          <w:t xml:space="preserve"> procedure</w:t>
        </w:r>
        <w:r>
          <w:rPr>
            <w:rFonts w:hint="eastAsia"/>
            <w:lang w:eastAsia="en-GB"/>
          </w:rPr>
          <w:t>.</w:t>
        </w:r>
      </w:ins>
    </w:p>
    <w:p w14:paraId="05E93108" w14:textId="77777777" w:rsidR="00C803DD" w:rsidRDefault="00000000">
      <w:pPr>
        <w:pStyle w:val="BodyText"/>
        <w:rPr>
          <w:ins w:id="915" w:author="Lingyan Wang" w:date="2025-05-20T14:31:00Z"/>
          <w:lang w:eastAsia="en-GB"/>
        </w:rPr>
      </w:pPr>
      <w:ins w:id="916" w:author="Lingyan Wang" w:date="2025-05-20T14:32:00Z">
        <w:r>
          <w:rPr>
            <w:rFonts w:hint="eastAsia"/>
            <w:lang w:eastAsia="en-GB"/>
          </w:rPr>
          <w:t xml:space="preserve">The </w:t>
        </w:r>
      </w:ins>
      <w:r>
        <w:rPr>
          <w:rFonts w:eastAsia="SimSun"/>
          <w:lang w:val="en-US" w:eastAsia="zh-CN"/>
        </w:rPr>
        <w:t>light source</w:t>
      </w:r>
      <w:ins w:id="917" w:author="Lingyan Wang" w:date="2025-05-20T14:31:00Z">
        <w:r>
          <w:rPr>
            <w:rFonts w:hint="eastAsia"/>
            <w:lang w:eastAsia="en-GB"/>
          </w:rPr>
          <w:t xml:space="preserve"> should be selected for close conformance to design dimensions, rated power consumption, and rated lumen output.</w:t>
        </w:r>
        <w:del w:id="918" w:author="Link Powell" w:date="2025-10-14T12:40:00Z">
          <w:r>
            <w:rPr>
              <w:rFonts w:hint="eastAsia"/>
              <w:lang w:eastAsia="en-GB"/>
            </w:rPr>
            <w:delText xml:space="preserve"> </w:delText>
          </w:r>
        </w:del>
        <w:r>
          <w:rPr>
            <w:rFonts w:hint="eastAsia"/>
            <w:lang w:eastAsia="en-GB"/>
          </w:rPr>
          <w:t xml:space="preserve"> Manufacturing tolerances between individual lamps of the same manufacturer</w:t>
        </w:r>
      </w:ins>
      <w:r>
        <w:rPr>
          <w:lang w:eastAsia="en-GB"/>
        </w:rPr>
        <w:t>’</w:t>
      </w:r>
      <w:ins w:id="919" w:author="Lingyan Wang" w:date="2025-05-20T14:31:00Z">
        <w:r>
          <w:rPr>
            <w:rFonts w:hint="eastAsia"/>
            <w:lang w:eastAsia="en-GB"/>
          </w:rPr>
          <w:t>s specification may be very large causing a correspondingly large variation in the intensity of a beacon. Parameters such as filament coil spacing and size also impact greatly on the intensity distribution, therefore close inspection and selection is recommended.</w:t>
        </w:r>
      </w:ins>
    </w:p>
    <w:p w14:paraId="05E93109" w14:textId="77777777" w:rsidR="00C803DD" w:rsidRDefault="00000000">
      <w:pPr>
        <w:pStyle w:val="BodyText"/>
        <w:rPr>
          <w:lang w:eastAsia="en-GB"/>
        </w:rPr>
      </w:pPr>
      <w:r>
        <w:rPr>
          <w:lang w:eastAsia="en-GB"/>
        </w:rPr>
        <w:t>If the DUT has a</w:t>
      </w:r>
      <w:ins w:id="920" w:author="Lingyan Wang" w:date="2025-05-20T14:31:00Z">
        <w:r>
          <w:rPr>
            <w:rFonts w:hint="eastAsia"/>
            <w:lang w:eastAsia="en-GB"/>
          </w:rPr>
          <w:t xml:space="preserve"> lampchanger</w:t>
        </w:r>
      </w:ins>
      <w:r>
        <w:rPr>
          <w:lang w:eastAsia="en-GB"/>
        </w:rPr>
        <w:t>, the assembly and lamps may obscure some of the light from the lit lamp. Therefore, lamps should be installed in all positions of the lampchanger and any effect of the obscuration captured during the measurement.</w:t>
      </w:r>
    </w:p>
    <w:p w14:paraId="05E9310A" w14:textId="77777777" w:rsidR="00C803DD" w:rsidRDefault="00000000">
      <w:pPr>
        <w:pStyle w:val="AppendixHead2"/>
        <w:rPr>
          <w:rFonts w:eastAsia="SimSun"/>
          <w:lang w:eastAsia="zh-CN"/>
        </w:rPr>
      </w:pPr>
      <w:bookmarkStart w:id="921" w:name="_Ref195171020"/>
      <w:bookmarkStart w:id="922" w:name="_Toc8326"/>
      <w:bookmarkStart w:id="923" w:name="_Ref195171010"/>
      <w:bookmarkStart w:id="924" w:name="_Ref195170996"/>
      <w:bookmarkStart w:id="925" w:name="_Ref195171450"/>
      <w:bookmarkStart w:id="926" w:name="_Toc211433185"/>
      <w:r>
        <w:rPr>
          <w:rFonts w:eastAsia="SimSun"/>
          <w:lang w:eastAsia="zh-CN"/>
        </w:rPr>
        <w:t>Reference cent</w:t>
      </w:r>
      <w:bookmarkEnd w:id="921"/>
      <w:bookmarkEnd w:id="922"/>
      <w:bookmarkEnd w:id="923"/>
      <w:bookmarkEnd w:id="924"/>
      <w:bookmarkEnd w:id="925"/>
      <w:r>
        <w:rPr>
          <w:rFonts w:eastAsia="SimSun"/>
          <w:lang w:eastAsia="zh-CN"/>
        </w:rPr>
        <w:t>re</w:t>
      </w:r>
      <w:bookmarkEnd w:id="926"/>
    </w:p>
    <w:p w14:paraId="05E9310B" w14:textId="77777777" w:rsidR="00C803DD" w:rsidRDefault="00C803DD">
      <w:pPr>
        <w:pStyle w:val="Heading2separationline"/>
        <w:rPr>
          <w:lang w:eastAsia="zh-CN"/>
        </w:rPr>
      </w:pPr>
    </w:p>
    <w:p w14:paraId="05E9310C" w14:textId="77777777" w:rsidR="00C803DD" w:rsidRDefault="00C803DD">
      <w:pPr>
        <w:pStyle w:val="BodyText"/>
        <w:rPr>
          <w:del w:id="927" w:author="Lingyan Wang" w:date="2025-05-20T14:06:00Z"/>
          <w:lang w:val="en-US" w:eastAsia="zh-CN"/>
        </w:rPr>
      </w:pPr>
    </w:p>
    <w:p w14:paraId="05E9310D" w14:textId="77777777" w:rsidR="00C803DD" w:rsidRDefault="00000000">
      <w:pPr>
        <w:pStyle w:val="BodyText"/>
        <w:rPr>
          <w:del w:id="928" w:author="Lingyan Wang" w:date="2025-05-20T14:06:00Z"/>
          <w:lang w:eastAsia="zh-CN"/>
        </w:rPr>
      </w:pPr>
      <w:del w:id="929" w:author="Lingyan Wang" w:date="2025-05-20T14:06:00Z">
        <w:r>
          <w:rPr>
            <w:lang w:eastAsia="zh-CN"/>
          </w:rPr>
          <w:delText xml:space="preserve">The point of the DUT to be placed at the goniometer reference point. </w:delText>
        </w:r>
      </w:del>
    </w:p>
    <w:p w14:paraId="05E9310E" w14:textId="77777777" w:rsidR="00C803DD" w:rsidRDefault="00000000">
      <w:pPr>
        <w:pStyle w:val="BodyText"/>
        <w:rPr>
          <w:ins w:id="930" w:author="Lingyan Wang" w:date="2025-05-20T14:05:00Z"/>
          <w:rFonts w:eastAsia="SimSun"/>
          <w:lang w:val="en-US" w:eastAsia="zh-CN"/>
        </w:rPr>
      </w:pPr>
      <w:del w:id="931" w:author="Lingyan Wang" w:date="2025-05-20T14:06:00Z">
        <w:r>
          <w:rPr>
            <w:lang w:eastAsia="zh-CN"/>
          </w:rPr>
          <w:delText>Ideally, this should be the photometric centre of the DUT. However, the exact photometric centre can be unknown, can require extensive measurements to determine, and can vary with wavelength or angle. In such cases, a more practical DUT reference centre, based on the device geometry and the size, shape and position of the light source within the DUT, can be used. For example, the centre of an omnidirectional light, or the lens of a directional light.</w:delText>
        </w:r>
      </w:del>
      <w:ins w:id="932" w:author="Lingyan Wang" w:date="2025-05-20T14:06:00Z">
        <w:r>
          <w:rPr>
            <w:rFonts w:hint="eastAsia"/>
          </w:rPr>
          <w:t>The reference centre of the light source within the DUT is usually</w:t>
        </w:r>
      </w:ins>
      <w:ins w:id="933" w:author="Lingyan Wang" w:date="2025-06-17T17:06:00Z">
        <w:r>
          <w:rPr>
            <w:rFonts w:eastAsia="SimSun" w:hint="eastAsia"/>
            <w:lang w:val="en-US" w:eastAsia="zh-CN"/>
          </w:rPr>
          <w:t xml:space="preserve"> </w:t>
        </w:r>
      </w:ins>
      <w:ins w:id="934" w:author="Lingyan Wang" w:date="2025-05-20T14:06:00Z">
        <w:r>
          <w:rPr>
            <w:rFonts w:hint="eastAsia"/>
          </w:rPr>
          <w:t xml:space="preserve">based on the </w:t>
        </w:r>
      </w:ins>
      <w:ins w:id="935" w:author="Lingyan Wang" w:date="2025-06-17T17:09:00Z">
        <w:r>
          <w:rPr>
            <w:rFonts w:eastAsia="SimSun" w:hint="eastAsia"/>
            <w:lang w:val="en-US" w:eastAsia="zh-CN"/>
          </w:rPr>
          <w:t xml:space="preserve">geometric </w:t>
        </w:r>
      </w:ins>
      <w:ins w:id="936" w:author="Lingyan Wang" w:date="2025-05-20T14:06:00Z">
        <w:r>
          <w:rPr>
            <w:rFonts w:hint="eastAsia"/>
          </w:rPr>
          <w:t xml:space="preserve">centre of the area that emits light, i.e., the centroid of the geometric shape of the luminous area. </w:t>
        </w:r>
      </w:ins>
    </w:p>
    <w:p w14:paraId="05E9310F" w14:textId="77777777" w:rsidR="00C803DD" w:rsidRDefault="00000000" w:rsidP="00C803DD">
      <w:pPr>
        <w:pStyle w:val="Bullet1"/>
        <w:numPr>
          <w:ilvl w:val="255"/>
          <w:numId w:val="0"/>
        </w:numPr>
        <w:pPrChange w:id="937" w:author="Lingyan Wang" w:date="2025-05-20T14:09:00Z">
          <w:pPr>
            <w:pStyle w:val="Bullet1"/>
          </w:pPr>
        </w:pPrChange>
      </w:pPr>
      <w:r>
        <w:rPr>
          <w:rFonts w:hint="eastAsia"/>
        </w:rPr>
        <w:t>In practical applications, the reference center of a navigation light device can usually be taken as the center of the three-dimensional figure of the outline of the light-emitting surface. For omnidirectional beacon lights, the geometric center of the lens is used as the reference center (in most cases, it is the intersection of the vertical center axis of the beacon light and the horizontal center plane of the lens). For beacon lights with directional light, the center point of the light-emitting surface of the light-emitting surface is used as the reference center.</w:t>
      </w:r>
    </w:p>
    <w:p w14:paraId="05E93110" w14:textId="77777777" w:rsidR="00C803DD" w:rsidRDefault="00C803DD">
      <w:pPr>
        <w:pStyle w:val="BodyText"/>
        <w:rPr>
          <w:del w:id="938" w:author="Lingyan Wang" w:date="2025-05-20T14:09:00Z"/>
          <w:lang w:eastAsia="zh-CN"/>
        </w:rPr>
      </w:pPr>
      <w:bookmarkStart w:id="939" w:name="_Toc207883000"/>
      <w:bookmarkStart w:id="940" w:name="_Toc211351438"/>
      <w:bookmarkStart w:id="941" w:name="_Toc207883130"/>
      <w:bookmarkStart w:id="942" w:name="_Toc207876969"/>
      <w:bookmarkStart w:id="943" w:name="_Toc211433186"/>
      <w:bookmarkEnd w:id="939"/>
      <w:bookmarkEnd w:id="940"/>
      <w:bookmarkEnd w:id="941"/>
      <w:bookmarkEnd w:id="942"/>
      <w:bookmarkEnd w:id="943"/>
    </w:p>
    <w:p w14:paraId="05E93111" w14:textId="77777777" w:rsidR="00C803DD" w:rsidRDefault="00C803DD">
      <w:pPr>
        <w:pStyle w:val="BodyText"/>
        <w:rPr>
          <w:del w:id="944" w:author="Lingyan Wang" w:date="2025-05-20T14:09:00Z"/>
          <w:lang w:eastAsia="zh-CN"/>
        </w:rPr>
      </w:pPr>
      <w:bookmarkStart w:id="945" w:name="_Toc211433187"/>
      <w:bookmarkStart w:id="946" w:name="_Toc207883131"/>
      <w:bookmarkStart w:id="947" w:name="_Toc207876970"/>
      <w:bookmarkStart w:id="948" w:name="_Toc211351439"/>
      <w:bookmarkStart w:id="949" w:name="_Toc207883001"/>
      <w:bookmarkEnd w:id="945"/>
      <w:bookmarkEnd w:id="946"/>
      <w:bookmarkEnd w:id="947"/>
      <w:bookmarkEnd w:id="948"/>
      <w:bookmarkEnd w:id="949"/>
    </w:p>
    <w:p w14:paraId="05E93112" w14:textId="77777777" w:rsidR="00C803DD" w:rsidRDefault="00000000">
      <w:pPr>
        <w:pStyle w:val="AppendixHead2"/>
        <w:rPr>
          <w:del w:id="950" w:author="Lingyan Wang" w:date="2025-05-20T14:23:00Z"/>
          <w:lang w:eastAsia="zh-CN"/>
        </w:rPr>
      </w:pPr>
      <w:del w:id="951" w:author="Lingyan Wang" w:date="2025-05-20T14:23:00Z">
        <w:r>
          <w:rPr>
            <w:rFonts w:eastAsia="SimSun"/>
            <w:lang w:eastAsia="zh-CN"/>
          </w:rPr>
          <w:delText>Photometric</w:delText>
        </w:r>
        <w:r>
          <w:rPr>
            <w:lang w:eastAsia="zh-CN"/>
          </w:rPr>
          <w:delText xml:space="preserve"> Centre</w:delText>
        </w:r>
        <w:bookmarkStart w:id="952" w:name="_Toc211433188"/>
        <w:bookmarkStart w:id="953" w:name="_Toc207876971"/>
        <w:bookmarkStart w:id="954" w:name="_Toc207883002"/>
        <w:bookmarkStart w:id="955" w:name="_Toc211351440"/>
        <w:bookmarkStart w:id="956" w:name="_Toc207883132"/>
        <w:bookmarkEnd w:id="952"/>
        <w:bookmarkEnd w:id="953"/>
        <w:bookmarkEnd w:id="954"/>
        <w:bookmarkEnd w:id="955"/>
        <w:bookmarkEnd w:id="956"/>
      </w:del>
    </w:p>
    <w:p w14:paraId="05E93113" w14:textId="77777777" w:rsidR="00C803DD" w:rsidRDefault="00C803DD">
      <w:pPr>
        <w:pStyle w:val="Heading2separationline"/>
        <w:rPr>
          <w:del w:id="957" w:author="Lingyan Wang" w:date="2025-05-20T14:23:00Z"/>
          <w:lang w:eastAsia="en-GB"/>
        </w:rPr>
      </w:pPr>
      <w:bookmarkStart w:id="958" w:name="_Toc207883133"/>
      <w:bookmarkStart w:id="959" w:name="_Toc211351441"/>
      <w:bookmarkStart w:id="960" w:name="_Toc207883003"/>
      <w:bookmarkStart w:id="961" w:name="_Toc211433189"/>
      <w:bookmarkStart w:id="962" w:name="_Toc207876972"/>
      <w:bookmarkEnd w:id="958"/>
      <w:bookmarkEnd w:id="959"/>
      <w:bookmarkEnd w:id="960"/>
      <w:bookmarkEnd w:id="961"/>
      <w:bookmarkEnd w:id="962"/>
    </w:p>
    <w:p w14:paraId="05E93114" w14:textId="77777777" w:rsidR="00C803DD" w:rsidRDefault="00C803DD">
      <w:pPr>
        <w:pStyle w:val="BodyText"/>
        <w:rPr>
          <w:del w:id="963" w:author="Lingyan Wang" w:date="2025-05-20T14:23:00Z"/>
          <w:lang w:eastAsia="en-GB"/>
        </w:rPr>
      </w:pPr>
      <w:bookmarkStart w:id="964" w:name="_Toc211433190"/>
      <w:bookmarkStart w:id="965" w:name="_Toc207883004"/>
      <w:bookmarkStart w:id="966" w:name="_Toc207883134"/>
      <w:bookmarkStart w:id="967" w:name="_Toc211351442"/>
      <w:bookmarkStart w:id="968" w:name="_Toc207876973"/>
      <w:bookmarkEnd w:id="964"/>
      <w:bookmarkEnd w:id="965"/>
      <w:bookmarkEnd w:id="966"/>
      <w:bookmarkEnd w:id="967"/>
      <w:bookmarkEnd w:id="968"/>
    </w:p>
    <w:p w14:paraId="05E93115" w14:textId="77777777" w:rsidR="00C803DD" w:rsidRDefault="00000000">
      <w:pPr>
        <w:pStyle w:val="BodyText"/>
        <w:rPr>
          <w:del w:id="969" w:author="Lingyan Wang" w:date="2025-05-20T14:23:00Z"/>
          <w:lang w:val="en-US" w:eastAsia="en-GB"/>
        </w:rPr>
      </w:pPr>
      <w:del w:id="970" w:author="Lingyan Wang" w:date="2025-05-20T14:23:00Z">
        <w:r>
          <w:rPr>
            <w:lang w:val="en-US" w:eastAsia="en-GB"/>
          </w:rPr>
          <w:delText>The point in a light from which the photometric distance law operates most closely in the direction of maximum intensity.</w:delText>
        </w:r>
        <w:bookmarkStart w:id="971" w:name="_Toc211433191"/>
        <w:bookmarkStart w:id="972" w:name="_Toc207883005"/>
        <w:bookmarkStart w:id="973" w:name="_Toc207883135"/>
        <w:bookmarkStart w:id="974" w:name="_Toc211351443"/>
        <w:bookmarkStart w:id="975" w:name="_Toc207876974"/>
        <w:bookmarkEnd w:id="971"/>
        <w:bookmarkEnd w:id="972"/>
        <w:bookmarkEnd w:id="973"/>
        <w:bookmarkEnd w:id="974"/>
        <w:bookmarkEnd w:id="975"/>
      </w:del>
    </w:p>
    <w:p w14:paraId="05E93116" w14:textId="77777777" w:rsidR="00C803DD" w:rsidRDefault="00C803DD">
      <w:pPr>
        <w:pStyle w:val="BodyText"/>
        <w:rPr>
          <w:del w:id="976" w:author="Lingyan Wang" w:date="2025-05-20T14:36:00Z"/>
          <w:lang w:eastAsia="en-GB"/>
        </w:rPr>
      </w:pPr>
      <w:bookmarkStart w:id="977" w:name="_Toc207883136"/>
      <w:bookmarkStart w:id="978" w:name="_Toc207876975"/>
      <w:bookmarkStart w:id="979" w:name="_Toc207883006"/>
      <w:bookmarkStart w:id="980" w:name="_Toc211351444"/>
      <w:bookmarkStart w:id="981" w:name="_Toc211433192"/>
      <w:bookmarkEnd w:id="977"/>
      <w:bookmarkEnd w:id="978"/>
      <w:bookmarkEnd w:id="979"/>
      <w:bookmarkEnd w:id="980"/>
      <w:bookmarkEnd w:id="981"/>
    </w:p>
    <w:p w14:paraId="05E93117" w14:textId="77777777" w:rsidR="00C803DD" w:rsidRDefault="00000000">
      <w:pPr>
        <w:pStyle w:val="AppendixHead1"/>
        <w:outlineLvl w:val="0"/>
      </w:pPr>
      <w:bookmarkStart w:id="982" w:name="_Toc18920"/>
      <w:bookmarkStart w:id="983" w:name="_Toc211433193"/>
      <w:r>
        <w:t>Photometry</w:t>
      </w:r>
      <w:bookmarkEnd w:id="982"/>
      <w:bookmarkEnd w:id="983"/>
    </w:p>
    <w:p w14:paraId="05E93118" w14:textId="77777777" w:rsidR="00C803DD" w:rsidRDefault="00C803DD">
      <w:pPr>
        <w:pStyle w:val="Heading1separationline"/>
        <w:rPr>
          <w:lang w:eastAsia="en-GB"/>
        </w:rPr>
      </w:pPr>
    </w:p>
    <w:p w14:paraId="05E93119" w14:textId="77777777" w:rsidR="00C803DD" w:rsidRDefault="00000000">
      <w:pPr>
        <w:pStyle w:val="AppendixHead2"/>
      </w:pPr>
      <w:bookmarkStart w:id="984" w:name="_Toc211433194"/>
      <w:bookmarkStart w:id="985" w:name="_Toc13164"/>
      <w:r>
        <w:t>Measurement by Photometer</w:t>
      </w:r>
      <w:bookmarkEnd w:id="984"/>
      <w:bookmarkEnd w:id="985"/>
    </w:p>
    <w:p w14:paraId="05E9311A" w14:textId="77777777" w:rsidR="00C803DD" w:rsidRDefault="00C803DD">
      <w:pPr>
        <w:pStyle w:val="Heading2separationline"/>
      </w:pPr>
    </w:p>
    <w:p w14:paraId="05E9311B" w14:textId="77777777" w:rsidR="00C803DD" w:rsidRDefault="00C803DD">
      <w:pPr>
        <w:pStyle w:val="Heading2separationline"/>
        <w:rPr>
          <w:ins w:id="986" w:author="Lingyan Wang" w:date="2025-05-21T14:34:00Z"/>
        </w:rPr>
      </w:pPr>
    </w:p>
    <w:p w14:paraId="05E9311C" w14:textId="77777777" w:rsidR="00C803DD" w:rsidRDefault="00000000">
      <w:pPr>
        <w:pStyle w:val="AppendixHead3"/>
        <w:rPr>
          <w:ins w:id="987" w:author="Lingyan Wang" w:date="2025-05-21T14:35:00Z"/>
        </w:rPr>
      </w:pPr>
      <w:bookmarkStart w:id="988" w:name="_Toc211433195"/>
      <w:ins w:id="989" w:author="Lingyan Wang" w:date="2025-05-21T14:34:00Z">
        <w:r>
          <w:rPr>
            <w:rFonts w:eastAsia="SimSun" w:hint="eastAsia"/>
            <w:lang w:val="en-US"/>
          </w:rPr>
          <w:t>mea</w:t>
        </w:r>
      </w:ins>
      <w:ins w:id="990" w:author="Lingyan Wang" w:date="2025-05-21T14:35:00Z">
        <w:r>
          <w:rPr>
            <w:rFonts w:eastAsia="SimSun" w:hint="eastAsia"/>
            <w:lang w:val="en-US"/>
          </w:rPr>
          <w:t>surement principle</w:t>
        </w:r>
        <w:bookmarkEnd w:id="988"/>
      </w:ins>
    </w:p>
    <w:p w14:paraId="05E9311D" w14:textId="77777777" w:rsidR="00C803DD" w:rsidRDefault="00000000">
      <w:pPr>
        <w:pStyle w:val="BodyText"/>
        <w:rPr>
          <w:ins w:id="991" w:author="Lingyan Wang" w:date="2025-05-21T14:52:00Z"/>
        </w:rPr>
      </w:pPr>
      <w:ins w:id="992" w:author="Lingyan Wang" w:date="2025-05-21T14:52:00Z">
        <w:r>
          <w:rPr>
            <w:rFonts w:hint="eastAsia"/>
          </w:rPr>
          <w:t xml:space="preserve">Photometers are used to measure photometric quantities. A photometer typically comprise a photoelectric sensor, a V(λ)-correction filter, and a precision aperture. </w:t>
        </w:r>
      </w:ins>
    </w:p>
    <w:p w14:paraId="05E9311E" w14:textId="77777777" w:rsidR="00C803DD" w:rsidRDefault="00000000">
      <w:pPr>
        <w:pStyle w:val="BodyText"/>
        <w:rPr>
          <w:ins w:id="993" w:author="Lingyan Wang" w:date="2025-05-21T14:52:00Z"/>
        </w:rPr>
      </w:pPr>
      <w:ins w:id="994" w:author="Lingyan Wang" w:date="2025-05-21T14:52:00Z">
        <w:r>
          <w:rPr>
            <w:rFonts w:hint="eastAsia"/>
          </w:rPr>
          <w:t xml:space="preserve">The V(λ)-correction filter is applied to make the spectral </w:t>
        </w:r>
      </w:ins>
      <w:ins w:id="995" w:author="Lingyan Wang" w:date="2025-05-21T14:53:00Z">
        <w:r>
          <w:rPr>
            <w:rFonts w:eastAsia="SimSun" w:hint="eastAsia"/>
            <w:lang w:val="en-US" w:eastAsia="zh-CN"/>
          </w:rPr>
          <w:t xml:space="preserve">responsivity </w:t>
        </w:r>
      </w:ins>
      <w:ins w:id="996" w:author="Lingyan Wang" w:date="2025-05-21T14:52:00Z">
        <w:r>
          <w:rPr>
            <w:rFonts w:hint="eastAsia"/>
          </w:rPr>
          <w:t xml:space="preserve">of the photometer approximate the CIE standard luminous observer's spectral luminous efficiency function V(λ) (see section 4.2). The photometer converts </w:t>
        </w:r>
      </w:ins>
      <w:ins w:id="997" w:author="Lingyan Wang" w:date="2025-05-21T14:54:00Z">
        <w:r>
          <w:rPr>
            <w:rFonts w:eastAsia="SimSun" w:hint="eastAsia"/>
            <w:lang w:val="en-US" w:eastAsia="zh-CN"/>
          </w:rPr>
          <w:t>light signals into electrical signals</w:t>
        </w:r>
      </w:ins>
      <w:ins w:id="998" w:author="Lingyan Wang" w:date="2025-05-21T14:52:00Z">
        <w:r>
          <w:rPr>
            <w:rFonts w:hint="eastAsia"/>
          </w:rPr>
          <w:t>, and its electrical output is amplified to provide readings that can be calibrated into luminous values.</w:t>
        </w:r>
      </w:ins>
    </w:p>
    <w:p w14:paraId="05E9311F" w14:textId="77777777" w:rsidR="00C803DD" w:rsidRDefault="00000000">
      <w:pPr>
        <w:pStyle w:val="BodyText"/>
        <w:rPr>
          <w:ins w:id="999" w:author="Lingyan Wang" w:date="2025-05-21T14:55:00Z"/>
        </w:rPr>
      </w:pPr>
      <w:ins w:id="1000" w:author="Lingyan Wang" w:date="2025-05-21T14:52:00Z">
        <w:r>
          <w:rPr>
            <w:rFonts w:hint="eastAsia"/>
          </w:rPr>
          <w:t>The output of the photometer is proportional to the photometric quantity. After calibration with a standard reference, the photometer can measure absolute photometric values.</w:t>
        </w:r>
      </w:ins>
    </w:p>
    <w:p w14:paraId="05E93120" w14:textId="77777777" w:rsidR="00C803DD" w:rsidRDefault="00000000">
      <w:pPr>
        <w:pStyle w:val="BodyText"/>
        <w:jc w:val="center"/>
        <w:rPr>
          <w:ins w:id="1001" w:author="Lingyan Wang" w:date="2025-05-21T14:55:00Z"/>
          <w:lang w:eastAsia="en-GB"/>
        </w:rPr>
      </w:pPr>
      <w:ins w:id="1002" w:author="Lingyan Wang" w:date="2025-05-21T15:00:00Z">
        <w:r>
          <w:rPr>
            <w:noProof/>
            <w:sz w:val="18"/>
          </w:rPr>
          <mc:AlternateContent>
            <mc:Choice Requires="wpg">
              <w:drawing>
                <wp:inline distT="0" distB="0" distL="114300" distR="114300" wp14:anchorId="05E9327C" wp14:editId="05E9327D">
                  <wp:extent cx="5956300" cy="1882140"/>
                  <wp:effectExtent l="0" t="0" r="6350" b="3810"/>
                  <wp:docPr id="142" name="组合 142"/>
                  <wp:cNvGraphicFramePr/>
                  <a:graphic xmlns:a="http://schemas.openxmlformats.org/drawingml/2006/main">
                    <a:graphicData uri="http://schemas.microsoft.com/office/word/2010/wordprocessingGroup">
                      <wpg:wgp>
                        <wpg:cNvGrpSpPr/>
                        <wpg:grpSpPr>
                          <a:xfrm>
                            <a:off x="0" y="0"/>
                            <a:ext cx="5956300" cy="1882140"/>
                            <a:chOff x="1082" y="521166"/>
                            <a:chExt cx="9380" cy="2964"/>
                          </a:xfrm>
                        </wpg:grpSpPr>
                        <pic:pic xmlns:pic="http://schemas.openxmlformats.org/drawingml/2006/picture">
                          <pic:nvPicPr>
                            <pic:cNvPr id="32775" name="Picture 8" descr="2 c"/>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7556" y="521166"/>
                              <a:ext cx="2907" cy="2965"/>
                            </a:xfrm>
                            <a:prstGeom prst="rect">
                              <a:avLst/>
                            </a:prstGeom>
                            <a:noFill/>
                            <a:ln>
                              <a:noFill/>
                            </a:ln>
                          </pic:spPr>
                        </pic:pic>
                        <wps:wsp>
                          <wps:cNvPr id="143" name="直接箭头连接符 110"/>
                          <wps:cNvCnPr/>
                          <wps:spPr>
                            <a:xfrm>
                              <a:off x="6237" y="522672"/>
                              <a:ext cx="1173" cy="1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44" name="文本框 111"/>
                          <wps:cNvSpPr txBox="1"/>
                          <wps:spPr>
                            <a:xfrm>
                              <a:off x="6305" y="521567"/>
                              <a:ext cx="1098" cy="70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E93384" w14:textId="77777777" w:rsidR="00C803DD" w:rsidRDefault="00000000">
                                <w:pPr>
                                  <w:rPr>
                                    <w:rFonts w:eastAsiaTheme="minorEastAsia"/>
                                    <w:lang w:val="en-US" w:eastAsia="zh-CN"/>
                                  </w:rPr>
                                </w:pPr>
                                <w:r>
                                  <w:rPr>
                                    <w:rFonts w:hint="eastAsia"/>
                                    <w:lang w:val="en-US" w:eastAsia="zh-CN"/>
                                  </w:rPr>
                                  <w:t>Spectral Response</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45" name="图片 6"/>
                            <pic:cNvPicPr>
                              <a:picLocks noChangeAspect="1"/>
                            </pic:cNvPicPr>
                          </pic:nvPicPr>
                          <pic:blipFill>
                            <a:blip r:embed="rId58"/>
                            <a:stretch>
                              <a:fillRect/>
                            </a:stretch>
                          </pic:blipFill>
                          <pic:spPr>
                            <a:xfrm>
                              <a:off x="1082" y="521262"/>
                              <a:ext cx="5213" cy="2785"/>
                            </a:xfrm>
                            <a:prstGeom prst="rect">
                              <a:avLst/>
                            </a:prstGeom>
                          </pic:spPr>
                        </pic:pic>
                      </wpg:wgp>
                    </a:graphicData>
                  </a:graphic>
                </wp:inline>
              </w:drawing>
            </mc:Choice>
            <mc:Fallback>
              <w:pict>
                <v:group w14:anchorId="05E9327C" id="组合 142" o:spid="_x0000_s1154" style="width:469pt;height:148.2pt;mso-position-horizontal-relative:char;mso-position-vertical-relative:line" coordorigin="1082,521166" coordsize="9380,2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">
                  <v:shape id="Picture 8" o:spid="_x0000_s1155" type="#_x0000_t75" alt="2 c" style="position:absolute;left:7556;top:521166;width:2907;height:2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">
                    <v:imagedata r:id="rId59" o:title="2 c"/>
                  </v:shape>
                  <v:shape id="直接箭头连接符 110" o:spid="_x0000_s1156" type="#_x0000_t32" style="position:absolute;left:6237;top:522672;width:1173;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" strokecolor="black [3213]">
                    <v:stroke endarrow="open"/>
                  </v:shape>
                  <v:shape id="文本框 111" o:spid="_x0000_s1157" type="#_x0000_t202" style="position:absolute;left:6305;top:521567;width:1098;height: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05E93384" w14:textId="77777777" w:rsidR="00C803DD" w:rsidRDefault="00000000">
                          <w:pPr>
                            <w:rPr>
                              <w:rFonts w:eastAsiaTheme="minorEastAsia"/>
                              <w:lang w:val="en-US" w:eastAsia="zh-CN"/>
                            </w:rPr>
                          </w:pPr>
                          <w:r>
                            <w:rPr>
                              <w:rFonts w:hint="eastAsia"/>
                              <w:lang w:val="en-US" w:eastAsia="zh-CN"/>
                            </w:rPr>
                            <w:t>Spectral Response</w:t>
                          </w:r>
                        </w:p>
                      </w:txbxContent>
                    </v:textbox>
                  </v:shape>
                  <v:shape id="图片 6" o:spid="_x0000_s1158" type="#_x0000_t75" style="position:absolute;left:1082;top:521262;width:5213;height:2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">
                    <v:imagedata r:id="rId60" o:title=""/>
                  </v:shape>
                  <w10:anchorlock/>
                </v:group>
              </w:pict>
            </mc:Fallback>
          </mc:AlternateContent>
        </w:r>
      </w:ins>
    </w:p>
    <w:p w14:paraId="05E93121" w14:textId="77777777" w:rsidR="00C803DD" w:rsidRDefault="00000000">
      <w:pPr>
        <w:pStyle w:val="Figurecaption"/>
      </w:pPr>
      <w:bookmarkStart w:id="1003" w:name="_Toc211433264"/>
      <w:r>
        <w:rPr>
          <w:rFonts w:eastAsia="SimSun"/>
          <w:lang w:eastAsia="zh-CN"/>
        </w:rPr>
        <w:t>P</w:t>
      </w:r>
      <w:r>
        <w:rPr>
          <w:rFonts w:eastAsia="SimSun"/>
          <w:lang w:val="en-US" w:eastAsia="zh-CN"/>
        </w:rPr>
        <w:t>rinciple</w:t>
      </w:r>
      <w:ins w:id="1004" w:author="Lingyan Wang" w:date="2025-05-21T15:02:00Z">
        <w:r>
          <w:rPr>
            <w:rFonts w:eastAsia="SimSun" w:hint="eastAsia"/>
            <w:lang w:val="en-US" w:eastAsia="zh-CN"/>
          </w:rPr>
          <w:t xml:space="preserve"> of measurement by photometer</w:t>
        </w:r>
      </w:ins>
      <w:bookmarkEnd w:id="1003"/>
    </w:p>
    <w:p w14:paraId="05E93122" w14:textId="77777777" w:rsidR="00C803DD" w:rsidRDefault="00000000">
      <w:pPr>
        <w:pStyle w:val="AppendixHead3"/>
      </w:pPr>
      <w:bookmarkStart w:id="1005" w:name="_Toc211433196"/>
      <w:r>
        <w:t xml:space="preserve">Spectral </w:t>
      </w:r>
      <w:ins w:id="1006" w:author="Lingyan Wang" w:date="2025-05-22T10:06:00Z">
        <w:r>
          <w:rPr>
            <w:rFonts w:hint="eastAsia"/>
            <w:lang w:val="en-US"/>
          </w:rPr>
          <w:t xml:space="preserve">Mismatch </w:t>
        </w:r>
      </w:ins>
      <w:del w:id="1007" w:author="Lingyan Wang" w:date="2025-05-22T10:35:00Z">
        <w:r>
          <w:rPr>
            <w:lang w:val="en-US"/>
          </w:rPr>
          <w:delText>Correction</w:delText>
        </w:r>
      </w:del>
      <w:ins w:id="1008" w:author="Lingyan Wang" w:date="2025-05-22T10:35:00Z">
        <w:r>
          <w:rPr>
            <w:rFonts w:hint="eastAsia"/>
            <w:lang w:val="en-US"/>
          </w:rPr>
          <w:t>Errors</w:t>
        </w:r>
      </w:ins>
      <w:bookmarkEnd w:id="1005"/>
      <w:del w:id="1009" w:author="Lingyan Wang" w:date="2025-05-22T10:06:00Z">
        <w:r>
          <w:delText xml:space="preserve"> Factor</w:delText>
        </w:r>
      </w:del>
    </w:p>
    <w:p w14:paraId="05E93123" w14:textId="77777777" w:rsidR="00C803DD" w:rsidRDefault="00000000">
      <w:pPr>
        <w:pStyle w:val="BodyText"/>
        <w:rPr>
          <w:ins w:id="1010" w:author="Lingyan Wang" w:date="2025-05-21T15:25:00Z"/>
          <w:lang w:eastAsia="en-GB"/>
        </w:rPr>
      </w:pPr>
      <w:ins w:id="1011" w:author="Lingyan Wang" w:date="2025-05-21T15:24:00Z">
        <w:r>
          <w:rPr>
            <w:rFonts w:hint="eastAsia"/>
            <w:lang w:eastAsia="en-GB"/>
          </w:rPr>
          <w:t>Errors may occur when measuring a light source of different spectral distribution to the one used to calibrate the photometer because of differences between the spectral response of the photometer and the response of the standard photometric observer V(λ)</w:t>
        </w:r>
      </w:ins>
      <w:ins w:id="1012" w:author="Lingyan Wang" w:date="2025-05-21T15:25:00Z">
        <w:r>
          <w:rPr>
            <w:rFonts w:eastAsia="SimSun" w:hint="eastAsia"/>
            <w:lang w:val="en-US" w:eastAsia="zh-CN"/>
          </w:rPr>
          <w:t>, as sho</w:t>
        </w:r>
      </w:ins>
      <w:ins w:id="1013" w:author="Lingyan Wang" w:date="2025-05-21T15:26:00Z">
        <w:r>
          <w:rPr>
            <w:rFonts w:eastAsia="SimSun" w:hint="eastAsia"/>
            <w:lang w:val="en-US" w:eastAsia="zh-CN"/>
          </w:rPr>
          <w:t>wn in</w:t>
        </w:r>
      </w:ins>
      <w:ins w:id="1014" w:author="Lingyan Wang" w:date="2025-05-21T15:28:00Z">
        <w:r>
          <w:rPr>
            <w:rFonts w:eastAsia="SimSun" w:hint="eastAsia"/>
            <w:lang w:val="en-US" w:eastAsia="zh-CN"/>
          </w:rPr>
          <w:t xml:space="preserve"> </w:t>
        </w:r>
        <w:r>
          <w:rPr>
            <w:rFonts w:eastAsia="SimSun" w:hint="eastAsia"/>
            <w:lang w:val="en-US" w:eastAsia="zh-CN"/>
          </w:rPr>
          <w:fldChar w:fldCharType="begin"/>
        </w:r>
        <w:r>
          <w:rPr>
            <w:rFonts w:eastAsia="SimSun" w:hint="eastAsia"/>
            <w:lang w:val="en-US" w:eastAsia="zh-CN"/>
          </w:rPr>
          <w:instrText xml:space="preserve"> REF _Ref24504 \w \h </w:instrText>
        </w:r>
      </w:ins>
      <w:r>
        <w:rPr>
          <w:rFonts w:eastAsia="SimSun" w:hint="eastAsia"/>
          <w:lang w:val="en-US" w:eastAsia="zh-CN"/>
        </w:rPr>
      </w:r>
      <w:ins w:id="1015" w:author="Lingyan Wang" w:date="2025-05-21T15:28:00Z">
        <w:r>
          <w:rPr>
            <w:rFonts w:eastAsia="SimSun" w:hint="eastAsia"/>
            <w:lang w:val="en-US" w:eastAsia="zh-CN"/>
          </w:rPr>
          <w:fldChar w:fldCharType="separate"/>
        </w:r>
      </w:ins>
      <w:r>
        <w:rPr>
          <w:rFonts w:eastAsia="SimSun"/>
          <w:lang w:val="en-US" w:eastAsia="zh-CN"/>
        </w:rPr>
        <w:t>Figure 22</w:t>
      </w:r>
      <w:ins w:id="1016" w:author="Lingyan Wang" w:date="2025-05-21T15:28:00Z">
        <w:r>
          <w:rPr>
            <w:rFonts w:eastAsia="SimSun" w:hint="eastAsia"/>
            <w:lang w:val="en-US" w:eastAsia="zh-CN"/>
          </w:rPr>
          <w:fldChar w:fldCharType="end"/>
        </w:r>
      </w:ins>
      <w:r>
        <w:rPr>
          <w:rFonts w:eastAsia="SimSun"/>
          <w:lang w:val="en-US" w:eastAsia="zh-CN"/>
        </w:rPr>
        <w:t xml:space="preserve"> and</w:t>
      </w:r>
      <w:ins w:id="1017" w:author="Lingyan Wang" w:date="2025-05-21T15:28:00Z">
        <w:r>
          <w:rPr>
            <w:rFonts w:eastAsia="SimSun" w:hint="eastAsia"/>
            <w:lang w:val="en-US" w:eastAsia="zh-CN"/>
          </w:rPr>
          <w:t xml:space="preserve"> </w:t>
        </w:r>
        <w:r>
          <w:rPr>
            <w:rFonts w:eastAsia="SimSun" w:hint="eastAsia"/>
            <w:lang w:val="en-US" w:eastAsia="zh-CN"/>
          </w:rPr>
          <w:fldChar w:fldCharType="begin"/>
        </w:r>
        <w:r>
          <w:rPr>
            <w:rFonts w:eastAsia="SimSun" w:hint="eastAsia"/>
            <w:lang w:val="en-US" w:eastAsia="zh-CN"/>
          </w:rPr>
          <w:instrText xml:space="preserve"> REF _Ref24511 \w \h </w:instrText>
        </w:r>
      </w:ins>
      <w:r>
        <w:rPr>
          <w:rFonts w:eastAsia="SimSun" w:hint="eastAsia"/>
          <w:lang w:val="en-US" w:eastAsia="zh-CN"/>
        </w:rPr>
      </w:r>
      <w:ins w:id="1018" w:author="Lingyan Wang" w:date="2025-05-21T15:28:00Z">
        <w:r>
          <w:rPr>
            <w:rFonts w:eastAsia="SimSun" w:hint="eastAsia"/>
            <w:lang w:val="en-US" w:eastAsia="zh-CN"/>
          </w:rPr>
          <w:fldChar w:fldCharType="separate"/>
        </w:r>
      </w:ins>
      <w:r>
        <w:rPr>
          <w:rFonts w:eastAsia="SimSun"/>
          <w:lang w:val="en-US" w:eastAsia="zh-CN"/>
        </w:rPr>
        <w:t>Figure 23</w:t>
      </w:r>
      <w:ins w:id="1019" w:author="Lingyan Wang" w:date="2025-05-21T15:28:00Z">
        <w:r>
          <w:rPr>
            <w:rFonts w:eastAsia="SimSun" w:hint="eastAsia"/>
            <w:lang w:val="en-US" w:eastAsia="zh-CN"/>
          </w:rPr>
          <w:fldChar w:fldCharType="end"/>
        </w:r>
      </w:ins>
      <w:ins w:id="1020" w:author="Lingyan Wang" w:date="2025-05-21T15:24:00Z">
        <w:r>
          <w:rPr>
            <w:rFonts w:hint="eastAsia"/>
            <w:lang w:eastAsia="en-GB"/>
          </w:rPr>
          <w:t xml:space="preserve">.  Such errors are called </w:t>
        </w:r>
      </w:ins>
      <w:r>
        <w:rPr>
          <w:lang w:eastAsia="en-GB"/>
        </w:rPr>
        <w:t>“</w:t>
      </w:r>
      <w:ins w:id="1021" w:author="Lingyan Wang" w:date="2025-05-21T15:24:00Z">
        <w:r>
          <w:rPr>
            <w:rFonts w:hint="eastAsia"/>
            <w:lang w:eastAsia="en-GB"/>
          </w:rPr>
          <w:t>spectral mismatch errors</w:t>
        </w:r>
      </w:ins>
      <w:r>
        <w:rPr>
          <w:lang w:eastAsia="en-GB"/>
        </w:rPr>
        <w:t xml:space="preserve">” </w:t>
      </w:r>
      <w:ins w:id="1022" w:author="Lingyan Wang" w:date="2025-05-21T15:24:00Z">
        <w:r>
          <w:rPr>
            <w:rFonts w:hint="eastAsia"/>
            <w:lang w:eastAsia="en-GB"/>
          </w:rPr>
          <w:t>and can be quite large at certain wavelengths, typically in the red and blue regions where the photometer is least sensitive. Light sources with a narrow spectral distribution (e.g. coloured LED</w:t>
        </w:r>
      </w:ins>
      <w:r>
        <w:rPr>
          <w:lang w:eastAsia="en-GB"/>
        </w:rPr>
        <w:t>s</w:t>
      </w:r>
      <w:ins w:id="1023" w:author="Lingyan Wang" w:date="2025-05-21T15:24:00Z">
        <w:r>
          <w:rPr>
            <w:rFonts w:hint="eastAsia"/>
            <w:lang w:eastAsia="en-GB"/>
          </w:rPr>
          <w:t>) are more likely to produce large errors than broad-spectrum white light sources.</w:t>
        </w:r>
      </w:ins>
    </w:p>
    <w:p w14:paraId="05E93124" w14:textId="77777777" w:rsidR="00C803DD" w:rsidRDefault="00000000">
      <w:pPr>
        <w:pStyle w:val="BodyText"/>
        <w:jc w:val="center"/>
        <w:rPr>
          <w:ins w:id="1024" w:author="Lingyan Wang" w:date="2025-05-21T15:26:00Z"/>
          <w:lang w:eastAsia="en-GB"/>
        </w:rPr>
      </w:pPr>
      <w:ins w:id="1025" w:author="Lingyan Wang" w:date="2025-05-21T15:26:00Z">
        <w:r>
          <w:rPr>
            <w:noProof/>
            <w:lang w:eastAsia="en-GB"/>
          </w:rPr>
          <w:drawing>
            <wp:inline distT="0" distB="0" distL="0" distR="0" wp14:anchorId="05E9327E" wp14:editId="05E9327F">
              <wp:extent cx="5187315" cy="2298700"/>
              <wp:effectExtent l="0" t="0" r="13335" b="0"/>
              <wp:docPr id="14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187315" cy="2298700"/>
                      </a:xfrm>
                      <a:prstGeom prst="rect">
                        <a:avLst/>
                      </a:prstGeom>
                      <a:noFill/>
                      <a:ln>
                        <a:noFill/>
                      </a:ln>
                    </pic:spPr>
                  </pic:pic>
                </a:graphicData>
              </a:graphic>
            </wp:inline>
          </w:drawing>
        </w:r>
      </w:ins>
    </w:p>
    <w:p w14:paraId="05E93125" w14:textId="77777777" w:rsidR="00C803DD" w:rsidRDefault="00000000">
      <w:pPr>
        <w:pStyle w:val="Figurecaption"/>
        <w:rPr>
          <w:ins w:id="1026" w:author="Lingyan Wang" w:date="2025-05-21T15:26:00Z"/>
          <w:color w:val="000000" w:themeColor="text1"/>
          <w:lang w:eastAsia="zh-CN"/>
        </w:rPr>
      </w:pPr>
      <w:bookmarkStart w:id="1027" w:name="_Ref24504"/>
      <w:bookmarkStart w:id="1028" w:name="_Toc211433265"/>
      <w:ins w:id="1029" w:author="Lingyan Wang" w:date="2025-05-21T15:27:00Z">
        <w:r>
          <w:rPr>
            <w:rFonts w:eastAsia="SimSun" w:hint="eastAsia"/>
            <w:lang w:eastAsia="zh-CN"/>
          </w:rPr>
          <w:lastRenderedPageBreak/>
          <w:t>Spectral Plot showing Differences between Typical Photometer Response and V(</w:t>
        </w:r>
        <w:r>
          <w:rPr>
            <w:rFonts w:eastAsia="SimSun" w:hint="eastAsia"/>
            <w:lang w:eastAsia="zh-CN"/>
          </w:rPr>
          <w:t>λ</w:t>
        </w:r>
        <w:r>
          <w:rPr>
            <w:rFonts w:eastAsia="SimSun" w:hint="eastAsia"/>
            <w:lang w:eastAsia="zh-CN"/>
          </w:rPr>
          <w:t>)</w:t>
        </w:r>
      </w:ins>
      <w:bookmarkEnd w:id="1027"/>
      <w:bookmarkEnd w:id="1028"/>
    </w:p>
    <w:p w14:paraId="05E93126" w14:textId="77777777" w:rsidR="00C803DD" w:rsidRDefault="00000000">
      <w:pPr>
        <w:pStyle w:val="BodyText"/>
        <w:jc w:val="center"/>
        <w:rPr>
          <w:ins w:id="1030" w:author="Lingyan Wang" w:date="2025-05-21T15:26:00Z"/>
          <w:lang w:eastAsia="en-GB"/>
        </w:rPr>
      </w:pPr>
      <w:ins w:id="1031" w:author="Lingyan Wang" w:date="2025-05-21T15:27:00Z">
        <w:r>
          <w:rPr>
            <w:noProof/>
            <w:lang w:eastAsia="en-GB"/>
          </w:rPr>
          <w:drawing>
            <wp:inline distT="0" distB="0" distL="0" distR="0" wp14:anchorId="05E93280" wp14:editId="05E93281">
              <wp:extent cx="3615055" cy="2127885"/>
              <wp:effectExtent l="0" t="0" r="0" b="0"/>
              <wp:docPr id="1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615055" cy="2127885"/>
                      </a:xfrm>
                      <a:prstGeom prst="rect">
                        <a:avLst/>
                      </a:prstGeom>
                      <a:noFill/>
                      <a:ln>
                        <a:noFill/>
                      </a:ln>
                    </pic:spPr>
                  </pic:pic>
                </a:graphicData>
              </a:graphic>
            </wp:inline>
          </w:drawing>
        </w:r>
      </w:ins>
    </w:p>
    <w:p w14:paraId="05E93127" w14:textId="77777777" w:rsidR="00C803DD" w:rsidRDefault="00000000">
      <w:pPr>
        <w:pStyle w:val="Figurecaption"/>
        <w:rPr>
          <w:ins w:id="1032" w:author="Lingyan Wang" w:date="2025-05-21T15:26:00Z"/>
          <w:color w:val="000000" w:themeColor="text1"/>
          <w:lang w:eastAsia="zh-CN"/>
        </w:rPr>
      </w:pPr>
      <w:bookmarkStart w:id="1033" w:name="_Toc211433266"/>
      <w:bookmarkStart w:id="1034" w:name="_Ref24511"/>
      <w:ins w:id="1035" w:author="Lingyan Wang" w:date="2025-05-21T15:28:00Z">
        <w:r>
          <w:rPr>
            <w:rFonts w:eastAsia="SimSun" w:hint="eastAsia"/>
            <w:lang w:eastAsia="zh-CN"/>
          </w:rPr>
          <w:t xml:space="preserve">Expanded Section of Spectrum Highlighting Photometric Error in Figure </w:t>
        </w:r>
        <w:r>
          <w:rPr>
            <w:rFonts w:eastAsia="SimSun" w:hint="eastAsia"/>
            <w:lang w:val="en-US" w:eastAsia="zh-CN"/>
          </w:rPr>
          <w:t>23</w:t>
        </w:r>
      </w:ins>
      <w:bookmarkEnd w:id="1033"/>
      <w:bookmarkEnd w:id="1034"/>
    </w:p>
    <w:p w14:paraId="05E93128" w14:textId="77777777" w:rsidR="00C803DD" w:rsidRDefault="00000000">
      <w:pPr>
        <w:pStyle w:val="AppendixHead3"/>
        <w:rPr>
          <w:ins w:id="1036" w:author="Lingyan Wang" w:date="2025-05-22T10:35:00Z"/>
          <w:lang w:val="en-US"/>
        </w:rPr>
      </w:pPr>
      <w:bookmarkStart w:id="1037" w:name="_Ref16714"/>
      <w:bookmarkStart w:id="1038" w:name="_Toc211433197"/>
      <w:ins w:id="1039" w:author="Lingyan Wang" w:date="2025-05-22T10:36:00Z">
        <w:r>
          <w:t xml:space="preserve">Spectral </w:t>
        </w:r>
        <w:r>
          <w:rPr>
            <w:rFonts w:hint="eastAsia"/>
            <w:lang w:val="en-US"/>
          </w:rPr>
          <w:t>Mismatch</w:t>
        </w:r>
        <w:r>
          <w:rPr>
            <w:lang w:val="en-US"/>
          </w:rPr>
          <w:t xml:space="preserve"> </w:t>
        </w:r>
      </w:ins>
      <w:ins w:id="1040" w:author="Lingyan Wang" w:date="2025-05-22T10:38:00Z">
        <w:r>
          <w:rPr>
            <w:rFonts w:hint="eastAsia"/>
            <w:lang w:val="en-US"/>
          </w:rPr>
          <w:t>C</w:t>
        </w:r>
      </w:ins>
      <w:ins w:id="1041" w:author="Lingyan Wang" w:date="2025-05-22T10:36:00Z">
        <w:r>
          <w:rPr>
            <w:lang w:val="en-US"/>
          </w:rPr>
          <w:t>orrecti</w:t>
        </w:r>
        <w:r>
          <w:rPr>
            <w:rFonts w:hint="eastAsia"/>
            <w:lang w:val="en-US"/>
          </w:rPr>
          <w:t>on</w:t>
        </w:r>
      </w:ins>
      <w:bookmarkEnd w:id="1037"/>
      <w:bookmarkEnd w:id="1038"/>
    </w:p>
    <w:p w14:paraId="05E93129" w14:textId="77777777" w:rsidR="00C803DD" w:rsidRDefault="00000000">
      <w:pPr>
        <w:pStyle w:val="BodyText"/>
        <w:rPr>
          <w:ins w:id="1042" w:author="Lingyan Wang" w:date="2025-05-22T10:24:00Z"/>
          <w:lang w:eastAsia="en-GB"/>
        </w:rPr>
      </w:pPr>
      <w:ins w:id="1043" w:author="Lingyan Wang" w:date="2025-05-22T10:24:00Z">
        <w:r>
          <w:rPr>
            <w:rFonts w:hint="eastAsia"/>
            <w:lang w:eastAsia="en-GB"/>
          </w:rPr>
          <w:t>If the light source being measured has a spectral power distribution that is significantly different from the calibrating light source, especially if it has a narrow band of distribution (such as LED sources), spectral correction should be undertaken.</w:t>
        </w:r>
      </w:ins>
    </w:p>
    <w:p w14:paraId="05E9312A" w14:textId="77777777" w:rsidR="00C803DD" w:rsidRDefault="00000000">
      <w:pPr>
        <w:pStyle w:val="BodyText"/>
        <w:rPr>
          <w:ins w:id="1044" w:author="Lingyan Wang" w:date="2025-05-22T10:24:00Z"/>
          <w:lang w:eastAsia="en-GB"/>
        </w:rPr>
      </w:pPr>
      <w:ins w:id="1045" w:author="Lingyan Wang" w:date="2025-05-22T10:24:00Z">
        <w:r>
          <w:rPr>
            <w:rFonts w:hint="eastAsia"/>
            <w:lang w:eastAsia="en-GB"/>
          </w:rPr>
          <w:t>An accepted method of correction is by use of a spectral correction factor (SCF) [6], as given by:</w:t>
        </w:r>
      </w:ins>
    </w:p>
    <w:p w14:paraId="05E9312B" w14:textId="77777777" w:rsidR="00C803DD" w:rsidRDefault="00000000">
      <w:pPr>
        <w:pStyle w:val="BodyText"/>
        <w:jc w:val="center"/>
        <w:rPr>
          <w:ins w:id="1046" w:author="Lingyan Wang" w:date="2025-05-22T10:24:00Z"/>
          <w:color w:val="000000" w:themeColor="text1"/>
        </w:rPr>
      </w:pPr>
      <m:oMathPara>
        <m:oMath>
          <m:r>
            <w:ins w:id="1047" w:author="Lingyan Wang" w:date="2025-05-22T10:25:00Z">
              <w:rPr>
                <w:rFonts w:ascii="Cambria Math" w:hAnsi="Cambria Math"/>
                <w:color w:val="000000" w:themeColor="text1"/>
              </w:rPr>
              <m:t>SCF=</m:t>
            </w:ins>
          </m:r>
          <m:f>
            <m:fPr>
              <m:ctrlPr>
                <w:ins w:id="1048" w:author="Lingyan Wang" w:date="2025-05-22T10:25:00Z">
                  <w:rPr>
                    <w:rFonts w:ascii="Cambria Math" w:hAnsi="Cambria Math"/>
                    <w:i/>
                    <w:color w:val="000000" w:themeColor="text1"/>
                  </w:rPr>
                </w:ins>
              </m:ctrlPr>
            </m:fPr>
            <m:num>
              <m:nary>
                <m:naryPr>
                  <m:limLoc m:val="subSup"/>
                  <m:ctrlPr>
                    <w:ins w:id="1049" w:author="Lingyan Wang" w:date="2025-05-22T10:25:00Z">
                      <w:rPr>
                        <w:rFonts w:ascii="Cambria Math" w:hAnsi="Cambria Math"/>
                        <w:i/>
                        <w:color w:val="000000" w:themeColor="text1"/>
                      </w:rPr>
                    </w:ins>
                  </m:ctrlPr>
                </m:naryPr>
                <m:sub>
                  <m:r>
                    <w:ins w:id="1050" w:author="Lingyan Wang" w:date="2025-05-22T10:25:00Z">
                      <w:rPr>
                        <w:rFonts w:ascii="Cambria Math" w:hAnsi="Cambria Math"/>
                        <w:color w:val="000000" w:themeColor="text1"/>
                      </w:rPr>
                      <m:t>λ</m:t>
                    </w:ins>
                  </m:r>
                </m:sub>
                <m:sup/>
                <m:e>
                  <m:sSub>
                    <m:sSubPr>
                      <m:ctrlPr>
                        <w:ins w:id="1051" w:author="Lingyan Wang" w:date="2025-05-22T10:25:00Z">
                          <w:rPr>
                            <w:rFonts w:ascii="Cambria Math" w:hAnsi="Cambria Math"/>
                            <w:i/>
                            <w:color w:val="000000" w:themeColor="text1"/>
                          </w:rPr>
                        </w:ins>
                      </m:ctrlPr>
                    </m:sSubPr>
                    <m:e>
                      <m:r>
                        <w:ins w:id="1052" w:author="Lingyan Wang" w:date="2025-05-22T10:25:00Z">
                          <w:rPr>
                            <w:rFonts w:ascii="Cambria Math" w:hAnsi="Cambria Math"/>
                            <w:color w:val="000000" w:themeColor="text1"/>
                          </w:rPr>
                          <m:t>S</m:t>
                        </w:ins>
                      </m:r>
                    </m:e>
                    <m:sub>
                      <m:r>
                        <w:ins w:id="1053" w:author="Lingyan Wang" w:date="2025-05-22T10:25:00Z">
                          <w:rPr>
                            <w:rFonts w:ascii="Cambria Math" w:hAnsi="Cambria Math"/>
                            <w:color w:val="000000" w:themeColor="text1"/>
                          </w:rPr>
                          <m:t>A</m:t>
                        </w:ins>
                      </m:r>
                    </m:sub>
                  </m:sSub>
                  <m:d>
                    <m:dPr>
                      <m:ctrlPr>
                        <w:ins w:id="1054" w:author="Lingyan Wang" w:date="2025-05-22T10:25:00Z">
                          <w:rPr>
                            <w:rFonts w:ascii="Cambria Math" w:hAnsi="Cambria Math"/>
                            <w:i/>
                            <w:color w:val="000000" w:themeColor="text1"/>
                          </w:rPr>
                        </w:ins>
                      </m:ctrlPr>
                    </m:dPr>
                    <m:e>
                      <m:r>
                        <w:ins w:id="1055" w:author="Lingyan Wang" w:date="2025-05-22T10:25:00Z">
                          <w:rPr>
                            <w:rFonts w:ascii="Cambria Math" w:hAnsi="Cambria Math"/>
                            <w:color w:val="000000" w:themeColor="text1"/>
                          </w:rPr>
                          <m:t>λ</m:t>
                        </w:ins>
                      </m:r>
                    </m:e>
                  </m:d>
                  <m:sSub>
                    <m:sSubPr>
                      <m:ctrlPr>
                        <w:ins w:id="1056" w:author="Lingyan Wang" w:date="2025-05-22T10:25:00Z">
                          <w:rPr>
                            <w:rFonts w:ascii="Cambria Math" w:hAnsi="Cambria Math"/>
                            <w:i/>
                            <w:color w:val="000000" w:themeColor="text1"/>
                          </w:rPr>
                        </w:ins>
                      </m:ctrlPr>
                    </m:sSubPr>
                    <m:e>
                      <m:r>
                        <w:ins w:id="1057" w:author="Lingyan Wang" w:date="2025-05-22T10:25:00Z">
                          <w:rPr>
                            <w:rFonts w:ascii="Cambria Math" w:hAnsi="Cambria Math"/>
                            <w:color w:val="000000" w:themeColor="text1"/>
                          </w:rPr>
                          <m:t>S</m:t>
                        </w:ins>
                      </m:r>
                    </m:e>
                    <m:sub>
                      <m:r>
                        <w:ins w:id="1058" w:author="Lingyan Wang" w:date="2025-05-22T10:25:00Z">
                          <w:rPr>
                            <w:rFonts w:ascii="Cambria Math" w:hAnsi="Cambria Math"/>
                            <w:color w:val="000000" w:themeColor="text1"/>
                          </w:rPr>
                          <m:t>rel</m:t>
                        </w:ins>
                      </m:r>
                    </m:sub>
                  </m:sSub>
                  <m:d>
                    <m:dPr>
                      <m:ctrlPr>
                        <w:ins w:id="1059" w:author="Lingyan Wang" w:date="2025-05-22T10:25:00Z">
                          <w:rPr>
                            <w:rFonts w:ascii="Cambria Math" w:hAnsi="Cambria Math"/>
                            <w:i/>
                            <w:color w:val="000000" w:themeColor="text1"/>
                          </w:rPr>
                        </w:ins>
                      </m:ctrlPr>
                    </m:dPr>
                    <m:e>
                      <m:r>
                        <w:ins w:id="1060" w:author="Lingyan Wang" w:date="2025-05-22T10:25:00Z">
                          <w:rPr>
                            <w:rFonts w:ascii="Cambria Math" w:hAnsi="Cambria Math"/>
                            <w:color w:val="000000" w:themeColor="text1"/>
                          </w:rPr>
                          <m:t>λ</m:t>
                        </w:ins>
                      </m:r>
                    </m:e>
                  </m:d>
                  <m:r>
                    <w:ins w:id="1061" w:author="Lingyan Wang" w:date="2025-05-22T10:25:00Z">
                      <w:rPr>
                        <w:rFonts w:ascii="Cambria Math" w:hAnsi="Cambria Math"/>
                        <w:color w:val="000000" w:themeColor="text1"/>
                      </w:rPr>
                      <m:t>dλ</m:t>
                    </w:ins>
                  </m:r>
                  <m:nary>
                    <m:naryPr>
                      <m:limLoc m:val="subSup"/>
                      <m:ctrlPr>
                        <w:ins w:id="1062" w:author="Lingyan Wang" w:date="2025-05-22T10:25:00Z">
                          <w:rPr>
                            <w:rFonts w:ascii="Cambria Math" w:hAnsi="Cambria Math"/>
                            <w:i/>
                            <w:color w:val="000000" w:themeColor="text1"/>
                          </w:rPr>
                        </w:ins>
                      </m:ctrlPr>
                    </m:naryPr>
                    <m:sub>
                      <m:r>
                        <w:ins w:id="1063" w:author="Lingyan Wang" w:date="2025-05-22T10:25:00Z">
                          <w:rPr>
                            <w:rFonts w:ascii="Cambria Math" w:hAnsi="Cambria Math"/>
                            <w:color w:val="000000" w:themeColor="text1"/>
                          </w:rPr>
                          <m:t>λ</m:t>
                        </w:ins>
                      </m:r>
                    </m:sub>
                    <m:sup/>
                    <m:e>
                      <m:sSub>
                        <m:sSubPr>
                          <m:ctrlPr>
                            <w:ins w:id="1064" w:author="Lingyan Wang" w:date="2025-05-22T10:25:00Z">
                              <w:rPr>
                                <w:rFonts w:ascii="Cambria Math" w:hAnsi="Cambria Math"/>
                                <w:i/>
                                <w:color w:val="000000" w:themeColor="text1"/>
                              </w:rPr>
                            </w:ins>
                          </m:ctrlPr>
                        </m:sSubPr>
                        <m:e>
                          <m:r>
                            <w:ins w:id="1065" w:author="Lingyan Wang" w:date="2025-05-22T10:25:00Z">
                              <w:rPr>
                                <w:rFonts w:ascii="Cambria Math" w:hAnsi="Cambria Math"/>
                                <w:color w:val="000000" w:themeColor="text1"/>
                              </w:rPr>
                              <m:t>S</m:t>
                            </w:ins>
                          </m:r>
                        </m:e>
                        <m:sub>
                          <m:r>
                            <w:ins w:id="1066" w:author="Lingyan Wang" w:date="2025-05-22T10:25:00Z">
                              <w:rPr>
                                <w:rFonts w:ascii="Cambria Math" w:hAnsi="Cambria Math"/>
                                <w:color w:val="000000" w:themeColor="text1"/>
                              </w:rPr>
                              <m:t>t</m:t>
                            </w:ins>
                          </m:r>
                        </m:sub>
                      </m:sSub>
                      <m:d>
                        <m:dPr>
                          <m:ctrlPr>
                            <w:ins w:id="1067" w:author="Lingyan Wang" w:date="2025-05-22T10:25:00Z">
                              <w:rPr>
                                <w:rFonts w:ascii="Cambria Math" w:hAnsi="Cambria Math"/>
                                <w:i/>
                                <w:color w:val="000000" w:themeColor="text1"/>
                              </w:rPr>
                            </w:ins>
                          </m:ctrlPr>
                        </m:dPr>
                        <m:e>
                          <m:r>
                            <w:ins w:id="1068" w:author="Lingyan Wang" w:date="2025-05-22T10:25:00Z">
                              <w:rPr>
                                <w:rFonts w:ascii="Cambria Math" w:hAnsi="Cambria Math"/>
                                <w:color w:val="000000" w:themeColor="text1"/>
                              </w:rPr>
                              <m:t>λ</m:t>
                            </w:ins>
                          </m:r>
                        </m:e>
                      </m:d>
                      <m:r>
                        <w:ins w:id="1069" w:author="Lingyan Wang" w:date="2025-05-22T10:25:00Z">
                          <w:rPr>
                            <w:rFonts w:ascii="Cambria Math" w:hAnsi="Cambria Math"/>
                            <w:color w:val="000000" w:themeColor="text1"/>
                          </w:rPr>
                          <m:t>V</m:t>
                        </w:ins>
                      </m:r>
                      <m:d>
                        <m:dPr>
                          <m:ctrlPr>
                            <w:ins w:id="1070" w:author="Lingyan Wang" w:date="2025-05-22T10:25:00Z">
                              <w:rPr>
                                <w:rFonts w:ascii="Cambria Math" w:hAnsi="Cambria Math"/>
                                <w:i/>
                                <w:color w:val="000000" w:themeColor="text1"/>
                              </w:rPr>
                            </w:ins>
                          </m:ctrlPr>
                        </m:dPr>
                        <m:e>
                          <m:r>
                            <w:ins w:id="1071" w:author="Lingyan Wang" w:date="2025-05-22T10:25:00Z">
                              <w:rPr>
                                <w:rFonts w:ascii="Cambria Math" w:hAnsi="Cambria Math"/>
                                <w:color w:val="000000" w:themeColor="text1"/>
                              </w:rPr>
                              <m:t>λ</m:t>
                            </w:ins>
                          </m:r>
                        </m:e>
                      </m:d>
                      <m:r>
                        <w:ins w:id="1072" w:author="Lingyan Wang" w:date="2025-05-22T10:25:00Z">
                          <w:rPr>
                            <w:rFonts w:ascii="Cambria Math" w:hAnsi="Cambria Math"/>
                            <w:color w:val="000000" w:themeColor="text1"/>
                          </w:rPr>
                          <m:t>dλ</m:t>
                        </w:ins>
                      </m:r>
                    </m:e>
                  </m:nary>
                </m:e>
              </m:nary>
            </m:num>
            <m:den>
              <m:nary>
                <m:naryPr>
                  <m:limLoc m:val="subSup"/>
                  <m:ctrlPr>
                    <w:ins w:id="1073" w:author="Lingyan Wang" w:date="2025-05-22T10:25:00Z">
                      <w:rPr>
                        <w:rFonts w:ascii="Cambria Math" w:hAnsi="Cambria Math"/>
                        <w:i/>
                        <w:color w:val="000000" w:themeColor="text1"/>
                      </w:rPr>
                    </w:ins>
                  </m:ctrlPr>
                </m:naryPr>
                <m:sub>
                  <m:r>
                    <w:ins w:id="1074" w:author="Lingyan Wang" w:date="2025-05-22T10:25:00Z">
                      <w:rPr>
                        <w:rFonts w:ascii="Cambria Math" w:hAnsi="Cambria Math"/>
                        <w:color w:val="000000" w:themeColor="text1"/>
                      </w:rPr>
                      <m:t>λ</m:t>
                    </w:ins>
                  </m:r>
                </m:sub>
                <m:sup/>
                <m:e>
                  <m:sSub>
                    <m:sSubPr>
                      <m:ctrlPr>
                        <w:ins w:id="1075" w:author="Lingyan Wang" w:date="2025-05-22T10:25:00Z">
                          <w:rPr>
                            <w:rFonts w:ascii="Cambria Math" w:hAnsi="Cambria Math"/>
                            <w:i/>
                            <w:color w:val="000000" w:themeColor="text1"/>
                          </w:rPr>
                        </w:ins>
                      </m:ctrlPr>
                    </m:sSubPr>
                    <m:e>
                      <m:r>
                        <w:ins w:id="1076" w:author="Lingyan Wang" w:date="2025-05-22T10:25:00Z">
                          <w:rPr>
                            <w:rFonts w:ascii="Cambria Math" w:hAnsi="Cambria Math"/>
                            <w:color w:val="000000" w:themeColor="text1"/>
                          </w:rPr>
                          <m:t>S</m:t>
                        </w:ins>
                      </m:r>
                    </m:e>
                    <m:sub>
                      <m:r>
                        <w:ins w:id="1077" w:author="Lingyan Wang" w:date="2025-05-22T10:25:00Z">
                          <w:rPr>
                            <w:rFonts w:ascii="Cambria Math" w:hAnsi="Cambria Math"/>
                            <w:color w:val="000000" w:themeColor="text1"/>
                          </w:rPr>
                          <m:t>A</m:t>
                        </w:ins>
                      </m:r>
                    </m:sub>
                  </m:sSub>
                  <m:d>
                    <m:dPr>
                      <m:ctrlPr>
                        <w:ins w:id="1078" w:author="Lingyan Wang" w:date="2025-05-22T10:25:00Z">
                          <w:rPr>
                            <w:rFonts w:ascii="Cambria Math" w:hAnsi="Cambria Math"/>
                            <w:i/>
                            <w:color w:val="000000" w:themeColor="text1"/>
                          </w:rPr>
                        </w:ins>
                      </m:ctrlPr>
                    </m:dPr>
                    <m:e>
                      <m:r>
                        <w:ins w:id="1079" w:author="Lingyan Wang" w:date="2025-05-22T10:25:00Z">
                          <w:rPr>
                            <w:rFonts w:ascii="Cambria Math" w:hAnsi="Cambria Math"/>
                            <w:color w:val="000000" w:themeColor="text1"/>
                          </w:rPr>
                          <m:t>λ</m:t>
                        </w:ins>
                      </m:r>
                    </m:e>
                  </m:d>
                  <m:r>
                    <w:ins w:id="1080" w:author="Lingyan Wang" w:date="2025-05-22T10:25:00Z">
                      <w:rPr>
                        <w:rFonts w:ascii="Cambria Math" w:hAnsi="Cambria Math"/>
                        <w:color w:val="000000" w:themeColor="text1"/>
                      </w:rPr>
                      <m:t>V</m:t>
                    </w:ins>
                  </m:r>
                  <m:d>
                    <m:dPr>
                      <m:ctrlPr>
                        <w:ins w:id="1081" w:author="Lingyan Wang" w:date="2025-05-22T10:25:00Z">
                          <w:rPr>
                            <w:rFonts w:ascii="Cambria Math" w:hAnsi="Cambria Math"/>
                            <w:i/>
                            <w:color w:val="000000" w:themeColor="text1"/>
                          </w:rPr>
                        </w:ins>
                      </m:ctrlPr>
                    </m:dPr>
                    <m:e>
                      <m:r>
                        <w:ins w:id="1082" w:author="Lingyan Wang" w:date="2025-05-22T10:25:00Z">
                          <w:rPr>
                            <w:rFonts w:ascii="Cambria Math" w:hAnsi="Cambria Math"/>
                            <w:color w:val="000000" w:themeColor="text1"/>
                          </w:rPr>
                          <m:t>λ</m:t>
                        </w:ins>
                      </m:r>
                    </m:e>
                  </m:d>
                  <m:r>
                    <w:ins w:id="1083" w:author="Lingyan Wang" w:date="2025-05-22T10:25:00Z">
                      <w:rPr>
                        <w:rFonts w:ascii="Cambria Math" w:hAnsi="Cambria Math"/>
                        <w:color w:val="000000" w:themeColor="text1"/>
                      </w:rPr>
                      <m:t>dλ</m:t>
                    </w:ins>
                  </m:r>
                  <m:nary>
                    <m:naryPr>
                      <m:limLoc m:val="subSup"/>
                      <m:ctrlPr>
                        <w:ins w:id="1084" w:author="Lingyan Wang" w:date="2025-05-22T10:25:00Z">
                          <w:rPr>
                            <w:rFonts w:ascii="Cambria Math" w:hAnsi="Cambria Math"/>
                            <w:i/>
                            <w:color w:val="000000" w:themeColor="text1"/>
                          </w:rPr>
                        </w:ins>
                      </m:ctrlPr>
                    </m:naryPr>
                    <m:sub>
                      <m:r>
                        <w:ins w:id="1085" w:author="Lingyan Wang" w:date="2025-05-22T10:25:00Z">
                          <w:rPr>
                            <w:rFonts w:ascii="Cambria Math" w:hAnsi="Cambria Math"/>
                            <w:color w:val="000000" w:themeColor="text1"/>
                          </w:rPr>
                          <m:t>λ</m:t>
                        </w:ins>
                      </m:r>
                    </m:sub>
                    <m:sup/>
                    <m:e>
                      <m:sSub>
                        <m:sSubPr>
                          <m:ctrlPr>
                            <w:ins w:id="1086" w:author="Lingyan Wang" w:date="2025-05-22T10:25:00Z">
                              <w:rPr>
                                <w:rFonts w:ascii="Cambria Math" w:hAnsi="Cambria Math"/>
                                <w:i/>
                                <w:color w:val="000000" w:themeColor="text1"/>
                              </w:rPr>
                            </w:ins>
                          </m:ctrlPr>
                        </m:sSubPr>
                        <m:e>
                          <m:r>
                            <w:ins w:id="1087" w:author="Lingyan Wang" w:date="2025-05-22T10:25:00Z">
                              <w:rPr>
                                <w:rFonts w:ascii="Cambria Math" w:hAnsi="Cambria Math"/>
                                <w:color w:val="000000" w:themeColor="text1"/>
                              </w:rPr>
                              <m:t>S</m:t>
                            </w:ins>
                          </m:r>
                        </m:e>
                        <m:sub>
                          <m:r>
                            <w:ins w:id="1088" w:author="Lingyan Wang" w:date="2025-05-22T10:25:00Z">
                              <w:rPr>
                                <w:rFonts w:ascii="Cambria Math" w:hAnsi="Cambria Math"/>
                                <w:color w:val="000000" w:themeColor="text1"/>
                              </w:rPr>
                              <m:t>t</m:t>
                            </w:ins>
                          </m:r>
                        </m:sub>
                      </m:sSub>
                      <m:d>
                        <m:dPr>
                          <m:ctrlPr>
                            <w:ins w:id="1089" w:author="Lingyan Wang" w:date="2025-05-22T10:25:00Z">
                              <w:rPr>
                                <w:rFonts w:ascii="Cambria Math" w:hAnsi="Cambria Math"/>
                                <w:i/>
                                <w:color w:val="000000" w:themeColor="text1"/>
                              </w:rPr>
                            </w:ins>
                          </m:ctrlPr>
                        </m:dPr>
                        <m:e>
                          <m:r>
                            <w:ins w:id="1090" w:author="Lingyan Wang" w:date="2025-05-22T10:25:00Z">
                              <w:rPr>
                                <w:rFonts w:ascii="Cambria Math" w:hAnsi="Cambria Math"/>
                                <w:color w:val="000000" w:themeColor="text1"/>
                              </w:rPr>
                              <m:t>λ</m:t>
                            </w:ins>
                          </m:r>
                        </m:e>
                      </m:d>
                      <m:sSub>
                        <m:sSubPr>
                          <m:ctrlPr>
                            <w:ins w:id="1091" w:author="Lingyan Wang" w:date="2025-05-22T10:25:00Z">
                              <w:rPr>
                                <w:rFonts w:ascii="Cambria Math" w:hAnsi="Cambria Math"/>
                                <w:i/>
                                <w:color w:val="000000" w:themeColor="text1"/>
                              </w:rPr>
                            </w:ins>
                          </m:ctrlPr>
                        </m:sSubPr>
                        <m:e>
                          <m:r>
                            <w:ins w:id="1092" w:author="Lingyan Wang" w:date="2025-05-22T10:25:00Z">
                              <w:rPr>
                                <w:rFonts w:ascii="Cambria Math" w:hAnsi="Cambria Math"/>
                                <w:color w:val="000000" w:themeColor="text1"/>
                              </w:rPr>
                              <m:t>S</m:t>
                            </w:ins>
                          </m:r>
                        </m:e>
                        <m:sub>
                          <m:r>
                            <w:ins w:id="1093" w:author="Lingyan Wang" w:date="2025-05-22T10:25:00Z">
                              <w:rPr>
                                <w:rFonts w:ascii="Cambria Math" w:hAnsi="Cambria Math"/>
                                <w:color w:val="000000" w:themeColor="text1"/>
                              </w:rPr>
                              <m:t>rel</m:t>
                            </w:ins>
                          </m:r>
                        </m:sub>
                      </m:sSub>
                      <m:d>
                        <m:dPr>
                          <m:ctrlPr>
                            <w:ins w:id="1094" w:author="Lingyan Wang" w:date="2025-05-22T10:25:00Z">
                              <w:rPr>
                                <w:rFonts w:ascii="Cambria Math" w:hAnsi="Cambria Math"/>
                                <w:i/>
                                <w:color w:val="000000" w:themeColor="text1"/>
                              </w:rPr>
                            </w:ins>
                          </m:ctrlPr>
                        </m:dPr>
                        <m:e>
                          <m:r>
                            <w:ins w:id="1095" w:author="Lingyan Wang" w:date="2025-05-22T10:25:00Z">
                              <w:rPr>
                                <w:rFonts w:ascii="Cambria Math" w:hAnsi="Cambria Math"/>
                                <w:color w:val="000000" w:themeColor="text1"/>
                              </w:rPr>
                              <m:t>λ</m:t>
                            </w:ins>
                          </m:r>
                        </m:e>
                      </m:d>
                      <m:r>
                        <w:ins w:id="1096" w:author="Lingyan Wang" w:date="2025-05-22T10:25:00Z">
                          <w:rPr>
                            <w:rFonts w:ascii="Cambria Math" w:hAnsi="Cambria Math"/>
                            <w:color w:val="000000" w:themeColor="text1"/>
                          </w:rPr>
                          <m:t>dλ</m:t>
                        </w:ins>
                      </m:r>
                    </m:e>
                  </m:nary>
                </m:e>
              </m:nary>
            </m:den>
          </m:f>
        </m:oMath>
      </m:oMathPara>
    </w:p>
    <w:p w14:paraId="05E9312C" w14:textId="77777777" w:rsidR="00C803DD" w:rsidRDefault="00000000">
      <w:pPr>
        <w:pStyle w:val="Equationcaption"/>
        <w:numPr>
          <w:ilvl w:val="0"/>
          <w:numId w:val="21"/>
        </w:numPr>
        <w:rPr>
          <w:ins w:id="1097" w:author="Lingyan Wang" w:date="2025-05-22T10:24:00Z"/>
          <w:rFonts w:eastAsia="SimSun"/>
          <w:b w:val="0"/>
          <w:bCs/>
          <w:lang w:eastAsia="zh-CN"/>
        </w:rPr>
      </w:pPr>
      <w:ins w:id="1098" w:author="Lingyan Wang" w:date="2025-05-22T10:26:00Z">
        <w:r>
          <w:rPr>
            <w:rFonts w:eastAsia="SimSun" w:hint="eastAsia"/>
            <w:b w:val="0"/>
            <w:bCs/>
            <w:lang w:eastAsia="zh-CN"/>
          </w:rPr>
          <w:t>Spectral correction factor</w:t>
        </w:r>
      </w:ins>
    </w:p>
    <w:p w14:paraId="05E9312D" w14:textId="77777777" w:rsidR="00C803DD" w:rsidRDefault="00000000">
      <w:pPr>
        <w:pStyle w:val="BodyText"/>
        <w:rPr>
          <w:ins w:id="1099" w:author="Lingyan Wang" w:date="2025-05-22T10:38:00Z"/>
          <w:lang w:eastAsia="en-GB"/>
        </w:rPr>
      </w:pPr>
      <w:ins w:id="1100" w:author="Lingyan Wang" w:date="2025-05-22T10:38:00Z">
        <w:r>
          <w:rPr>
            <w:rFonts w:hint="eastAsia"/>
            <w:lang w:eastAsia="en-GB"/>
          </w:rPr>
          <w:t>Where:</w:t>
        </w:r>
      </w:ins>
    </w:p>
    <w:p w14:paraId="05E9312E" w14:textId="77777777" w:rsidR="00C803DD" w:rsidRDefault="00000000">
      <w:pPr>
        <w:pStyle w:val="BodyText"/>
        <w:ind w:left="567"/>
        <w:rPr>
          <w:ins w:id="1101" w:author="Lingyan Wang" w:date="2025-05-22T10:38:00Z"/>
          <w:color w:val="000000" w:themeColor="text1"/>
          <w:lang w:eastAsia="en-GB"/>
        </w:rPr>
      </w:pPr>
      <m:oMath>
        <m:sSub>
          <m:sSubPr>
            <m:ctrlPr>
              <w:ins w:id="1102" w:author="Lingyan Wang" w:date="2025-05-22T10:39:00Z">
                <w:rPr>
                  <w:rFonts w:ascii="Cambria Math" w:hAnsi="Cambria Math"/>
                  <w:i/>
                  <w:color w:val="000000" w:themeColor="text1"/>
                </w:rPr>
              </w:ins>
            </m:ctrlPr>
          </m:sSubPr>
          <m:e>
            <m:r>
              <w:ins w:id="1103" w:author="Lingyan Wang" w:date="2025-05-22T10:39:00Z">
                <w:rPr>
                  <w:rFonts w:ascii="Cambria Math" w:hAnsi="Cambria Math"/>
                  <w:color w:val="000000" w:themeColor="text1"/>
                </w:rPr>
                <m:t>S</m:t>
              </w:ins>
            </m:r>
          </m:e>
          <m:sub>
            <m:r>
              <w:ins w:id="1104" w:author="Lingyan Wang" w:date="2025-05-22T10:39:00Z">
                <w:rPr>
                  <w:rFonts w:ascii="Cambria Math" w:hAnsi="Cambria Math"/>
                  <w:color w:val="000000" w:themeColor="text1"/>
                </w:rPr>
                <m:t>t</m:t>
              </w:ins>
            </m:r>
          </m:sub>
        </m:sSub>
        <m:d>
          <m:dPr>
            <m:ctrlPr>
              <w:ins w:id="1105" w:author="Lingyan Wang" w:date="2025-05-22T10:39:00Z">
                <w:rPr>
                  <w:rFonts w:ascii="Cambria Math" w:hAnsi="Cambria Math"/>
                  <w:i/>
                  <w:color w:val="000000" w:themeColor="text1"/>
                </w:rPr>
              </w:ins>
            </m:ctrlPr>
          </m:dPr>
          <m:e>
            <m:r>
              <w:ins w:id="1106" w:author="Lingyan Wang" w:date="2025-05-22T10:39:00Z">
                <w:rPr>
                  <w:rFonts w:ascii="Cambria Math" w:hAnsi="Cambria Math"/>
                  <w:color w:val="000000" w:themeColor="text1"/>
                </w:rPr>
                <m:t>λ</m:t>
              </w:ins>
            </m:r>
          </m:e>
        </m:d>
      </m:oMath>
      <w:ins w:id="1107" w:author="Lingyan Wang" w:date="2025-05-22T10:39:00Z">
        <w:r>
          <w:rPr>
            <w:rFonts w:eastAsia="SimSun" w:hAnsi="Cambria Math" w:hint="eastAsia"/>
            <w:color w:val="000000" w:themeColor="text1"/>
            <w:lang w:val="en-US" w:eastAsia="zh-CN"/>
          </w:rPr>
          <w:t xml:space="preserve"> </w:t>
        </w:r>
      </w:ins>
      <w:ins w:id="1108" w:author="Lingyan Wang" w:date="2025-05-22T10:38:00Z">
        <w:r>
          <w:rPr>
            <w:color w:val="000000" w:themeColor="text1"/>
            <w:lang w:eastAsia="en-GB"/>
          </w:rPr>
          <w:t xml:space="preserve">is the spectral power distribution of the </w:t>
        </w:r>
      </w:ins>
      <w:ins w:id="1109" w:author="Lingyan Wang" w:date="2025-05-22T10:39:00Z">
        <w:r>
          <w:rPr>
            <w:rFonts w:eastAsia="SimSun" w:hint="eastAsia"/>
            <w:color w:val="000000" w:themeColor="text1"/>
            <w:lang w:val="en-US" w:eastAsia="zh-CN"/>
          </w:rPr>
          <w:t>DUT</w:t>
        </w:r>
      </w:ins>
      <w:ins w:id="1110" w:author="Lingyan Wang" w:date="2025-05-22T10:38:00Z">
        <w:r>
          <w:rPr>
            <w:color w:val="000000" w:themeColor="text1"/>
            <w:lang w:eastAsia="en-GB"/>
          </w:rPr>
          <w:t xml:space="preserve">, which can be measured by the spectroradiometer described in </w:t>
        </w:r>
      </w:ins>
      <w:ins w:id="1111" w:author="Lingyan Wang" w:date="2025-05-22T11:09:00Z">
        <w:r>
          <w:rPr>
            <w:color w:val="000000" w:themeColor="text1"/>
            <w:lang w:eastAsia="en-GB"/>
          </w:rPr>
          <w:fldChar w:fldCharType="begin"/>
        </w:r>
        <w:r>
          <w:rPr>
            <w:color w:val="000000" w:themeColor="text1"/>
            <w:lang w:eastAsia="en-GB"/>
          </w:rPr>
          <w:instrText xml:space="preserve"> REF _Ref136 \w \h </w:instrText>
        </w:r>
      </w:ins>
      <w:r>
        <w:rPr>
          <w:color w:val="000000" w:themeColor="text1"/>
          <w:lang w:eastAsia="en-GB"/>
        </w:rPr>
      </w:r>
      <w:ins w:id="1112" w:author="Lingyan Wang" w:date="2025-05-22T11:09:00Z">
        <w:r>
          <w:rPr>
            <w:color w:val="000000" w:themeColor="text1"/>
            <w:lang w:eastAsia="en-GB"/>
          </w:rPr>
          <w:fldChar w:fldCharType="separate"/>
        </w:r>
      </w:ins>
      <w:r>
        <w:rPr>
          <w:color w:val="000000" w:themeColor="text1"/>
          <w:lang w:eastAsia="en-GB"/>
        </w:rPr>
        <w:t>APPENDIX 1</w:t>
      </w:r>
      <w:ins w:id="1113" w:author="Lingyan Wang" w:date="2025-05-22T11:09:00Z">
        <w:r>
          <w:rPr>
            <w:color w:val="000000" w:themeColor="text1"/>
            <w:lang w:eastAsia="en-GB"/>
          </w:rPr>
          <w:fldChar w:fldCharType="end"/>
        </w:r>
      </w:ins>
      <w:ins w:id="1114" w:author="Lingyan Wang" w:date="2025-05-22T11:10:00Z">
        <w:r>
          <w:rPr>
            <w:rFonts w:eastAsia="SimSun" w:hint="eastAsia"/>
            <w:color w:val="000000" w:themeColor="text1"/>
            <w:lang w:val="en-US" w:eastAsia="zh-CN"/>
          </w:rPr>
          <w:t xml:space="preserve"> Section </w:t>
        </w:r>
        <w:r>
          <w:rPr>
            <w:rFonts w:eastAsia="SimSun" w:hint="eastAsia"/>
            <w:color w:val="000000" w:themeColor="text1"/>
            <w:lang w:val="en-US" w:eastAsia="zh-CN"/>
          </w:rPr>
          <w:fldChar w:fldCharType="begin"/>
        </w:r>
        <w:r>
          <w:rPr>
            <w:rFonts w:eastAsia="SimSun" w:hint="eastAsia"/>
            <w:color w:val="000000" w:themeColor="text1"/>
            <w:lang w:val="en-US" w:eastAsia="zh-CN"/>
          </w:rPr>
          <w:instrText xml:space="preserve"> REF _Ref26661 \w \h </w:instrText>
        </w:r>
      </w:ins>
      <w:r>
        <w:rPr>
          <w:rFonts w:eastAsia="SimSun" w:hint="eastAsia"/>
          <w:color w:val="000000" w:themeColor="text1"/>
          <w:lang w:val="en-US" w:eastAsia="zh-CN"/>
        </w:rPr>
      </w:r>
      <w:ins w:id="1115" w:author="Lingyan Wang" w:date="2025-05-22T11:10:00Z">
        <w:r>
          <w:rPr>
            <w:rFonts w:eastAsia="SimSun" w:hint="eastAsia"/>
            <w:color w:val="000000" w:themeColor="text1"/>
            <w:lang w:val="en-US" w:eastAsia="zh-CN"/>
          </w:rPr>
          <w:fldChar w:fldCharType="separate"/>
        </w:r>
      </w:ins>
      <w:r>
        <w:rPr>
          <w:rFonts w:eastAsia="SimSun"/>
          <w:color w:val="000000" w:themeColor="text1"/>
          <w:lang w:val="en-US" w:eastAsia="zh-CN"/>
        </w:rPr>
        <w:t>APPENDIX 13.2</w:t>
      </w:r>
      <w:ins w:id="1116" w:author="Lingyan Wang" w:date="2025-05-22T11:10:00Z">
        <w:r>
          <w:rPr>
            <w:rFonts w:eastAsia="SimSun" w:hint="eastAsia"/>
            <w:color w:val="000000" w:themeColor="text1"/>
            <w:lang w:val="en-US" w:eastAsia="zh-CN"/>
          </w:rPr>
          <w:fldChar w:fldCharType="end"/>
        </w:r>
      </w:ins>
      <w:ins w:id="1117" w:author="Lingyan Wang" w:date="2025-05-22T10:38:00Z">
        <w:r>
          <w:rPr>
            <w:color w:val="000000" w:themeColor="text1"/>
            <w:lang w:eastAsia="en-GB"/>
          </w:rPr>
          <w:t xml:space="preserve"> ;</w:t>
        </w:r>
      </w:ins>
    </w:p>
    <w:p w14:paraId="05E9312F" w14:textId="77777777" w:rsidR="00C803DD" w:rsidRDefault="00000000">
      <w:pPr>
        <w:pStyle w:val="BodyText"/>
        <w:ind w:left="567"/>
        <w:rPr>
          <w:ins w:id="1118" w:author="Lingyan Wang" w:date="2025-05-22T10:38:00Z"/>
          <w:rFonts w:eastAsia="SimSun"/>
          <w:color w:val="000000" w:themeColor="text1"/>
          <w:lang w:val="en-US" w:eastAsia="zh-CN"/>
        </w:rPr>
      </w:pPr>
      <m:oMath>
        <m:sSub>
          <m:sSubPr>
            <m:ctrlPr>
              <w:ins w:id="1119" w:author="Lingyan Wang" w:date="2025-05-22T10:39:00Z">
                <w:rPr>
                  <w:rFonts w:ascii="Cambria Math" w:hAnsi="Cambria Math"/>
                  <w:i/>
                  <w:color w:val="000000" w:themeColor="text1"/>
                </w:rPr>
              </w:ins>
            </m:ctrlPr>
          </m:sSubPr>
          <m:e>
            <m:r>
              <w:ins w:id="1120" w:author="Lingyan Wang" w:date="2025-05-22T10:39:00Z">
                <w:rPr>
                  <w:rFonts w:ascii="Cambria Math" w:hAnsi="Cambria Math"/>
                  <w:color w:val="000000" w:themeColor="text1"/>
                </w:rPr>
                <m:t>S</m:t>
              </w:ins>
            </m:r>
          </m:e>
          <m:sub>
            <m:r>
              <w:ins w:id="1121" w:author="Lingyan Wang" w:date="2025-05-22T10:39:00Z">
                <w:rPr>
                  <w:rFonts w:ascii="Cambria Math" w:hAnsi="Cambria Math"/>
                  <w:color w:val="000000" w:themeColor="text1"/>
                </w:rPr>
                <m:t>A</m:t>
              </w:ins>
            </m:r>
          </m:sub>
        </m:sSub>
        <m:d>
          <m:dPr>
            <m:ctrlPr>
              <w:ins w:id="1122" w:author="Lingyan Wang" w:date="2025-05-22T10:39:00Z">
                <w:rPr>
                  <w:rFonts w:ascii="Cambria Math" w:hAnsi="Cambria Math"/>
                  <w:i/>
                  <w:color w:val="000000" w:themeColor="text1"/>
                </w:rPr>
              </w:ins>
            </m:ctrlPr>
          </m:dPr>
          <m:e>
            <m:r>
              <w:ins w:id="1123" w:author="Lingyan Wang" w:date="2025-05-22T10:39:00Z">
                <w:rPr>
                  <w:rFonts w:ascii="Cambria Math" w:hAnsi="Cambria Math"/>
                  <w:color w:val="000000" w:themeColor="text1"/>
                </w:rPr>
                <m:t>λ</m:t>
              </w:ins>
            </m:r>
          </m:e>
        </m:d>
      </m:oMath>
      <w:ins w:id="1124" w:author="Lingyan Wang" w:date="2025-05-22T10:38:00Z">
        <w:r>
          <w:rPr>
            <w:color w:val="000000" w:themeColor="text1"/>
            <w:lang w:eastAsia="en-GB"/>
          </w:rPr>
          <w:t xml:space="preserve">  is the spectral data of the CIE Illuminant A</w:t>
        </w:r>
      </w:ins>
      <w:ins w:id="1125" w:author="Lingyan Wang" w:date="2025-05-22T10:39:00Z">
        <w:r>
          <w:rPr>
            <w:rFonts w:eastAsia="SimSun" w:hint="eastAsia"/>
            <w:color w:val="000000" w:themeColor="text1"/>
            <w:lang w:val="en-US" w:eastAsia="zh-CN"/>
          </w:rPr>
          <w:t>;</w:t>
        </w:r>
      </w:ins>
    </w:p>
    <w:p w14:paraId="05E93130" w14:textId="77777777" w:rsidR="00C803DD" w:rsidRDefault="00000000">
      <w:pPr>
        <w:pStyle w:val="BodyText"/>
        <w:ind w:left="567"/>
        <w:rPr>
          <w:ins w:id="1126" w:author="Lingyan Wang" w:date="2025-05-22T10:40:00Z"/>
          <w:rFonts w:eastAsia="SimSun"/>
          <w:color w:val="000000" w:themeColor="text1"/>
          <w:lang w:val="en-US" w:eastAsia="zh-CN"/>
        </w:rPr>
      </w:pPr>
      <m:oMath>
        <m:sSub>
          <m:sSubPr>
            <m:ctrlPr>
              <w:ins w:id="1127" w:author="Lingyan Wang" w:date="2025-05-22T10:40:00Z">
                <w:rPr>
                  <w:rFonts w:ascii="Cambria Math" w:hAnsi="Cambria Math"/>
                  <w:i/>
                  <w:color w:val="000000" w:themeColor="text1"/>
                </w:rPr>
              </w:ins>
            </m:ctrlPr>
          </m:sSubPr>
          <m:e>
            <m:r>
              <w:ins w:id="1128" w:author="Lingyan Wang" w:date="2025-05-22T10:40:00Z">
                <w:rPr>
                  <w:rFonts w:ascii="Cambria Math" w:hAnsi="Cambria Math"/>
                  <w:color w:val="000000" w:themeColor="text1"/>
                </w:rPr>
                <m:t>S</m:t>
              </w:ins>
            </m:r>
          </m:e>
          <m:sub>
            <m:r>
              <w:ins w:id="1129" w:author="Lingyan Wang" w:date="2025-05-22T10:40:00Z">
                <w:rPr>
                  <w:rFonts w:ascii="Cambria Math" w:hAnsi="Cambria Math"/>
                  <w:color w:val="000000" w:themeColor="text1"/>
                </w:rPr>
                <m:t>rel</m:t>
              </w:ins>
            </m:r>
          </m:sub>
        </m:sSub>
        <m:d>
          <m:dPr>
            <m:ctrlPr>
              <w:ins w:id="1130" w:author="Lingyan Wang" w:date="2025-05-22T10:40:00Z">
                <w:rPr>
                  <w:rFonts w:ascii="Cambria Math" w:hAnsi="Cambria Math"/>
                  <w:i/>
                  <w:color w:val="000000" w:themeColor="text1"/>
                </w:rPr>
              </w:ins>
            </m:ctrlPr>
          </m:dPr>
          <m:e>
            <m:r>
              <w:ins w:id="1131" w:author="Lingyan Wang" w:date="2025-05-22T10:40:00Z">
                <w:rPr>
                  <w:rFonts w:ascii="Cambria Math" w:hAnsi="Cambria Math"/>
                  <w:color w:val="000000" w:themeColor="text1"/>
                </w:rPr>
                <m:t>λ</m:t>
              </w:ins>
            </m:r>
          </m:e>
        </m:d>
      </m:oMath>
      <w:ins w:id="1132" w:author="Lingyan Wang" w:date="2025-05-22T10:38:00Z">
        <w:r>
          <w:rPr>
            <w:color w:val="000000" w:themeColor="text1"/>
            <w:lang w:eastAsia="en-GB"/>
          </w:rPr>
          <w:t xml:space="preserve"> is the relative spectral responsivity of the photometer</w:t>
        </w:r>
      </w:ins>
      <w:ins w:id="1133" w:author="Lingyan Wang" w:date="2025-05-22T10:40:00Z">
        <w:r>
          <w:rPr>
            <w:rFonts w:eastAsia="SimSun" w:hint="eastAsia"/>
            <w:color w:val="000000" w:themeColor="text1"/>
            <w:lang w:val="en-US" w:eastAsia="zh-CN"/>
          </w:rPr>
          <w:t>.</w:t>
        </w:r>
      </w:ins>
    </w:p>
    <w:p w14:paraId="05E93131" w14:textId="77777777" w:rsidR="00C803DD" w:rsidRDefault="00000000">
      <w:pPr>
        <w:pStyle w:val="BodyText"/>
        <w:rPr>
          <w:ins w:id="1134" w:author="Lingyan Wang" w:date="2025-05-22T11:01:00Z"/>
          <w:rFonts w:eastAsia="SimSun" w:hAnsi="Cambria Math"/>
          <w:color w:val="000000" w:themeColor="text1"/>
          <w:lang w:val="en-US" w:eastAsia="zh-CN"/>
        </w:rPr>
      </w:pPr>
      <w:ins w:id="1135" w:author="Lingyan Wang" w:date="2025-05-22T10:43:00Z">
        <w:r>
          <w:rPr>
            <w:rFonts w:eastAsia="SimSun" w:hint="eastAsia"/>
            <w:color w:val="000000" w:themeColor="text1"/>
            <w:lang w:val="en-US" w:eastAsia="zh-CN"/>
          </w:rPr>
          <w:t xml:space="preserve">Using this equation, the correction factor can be obtained for any light source of known spectral power distribution. If a calibrated light source is being used as a reference, its spectral power distribution </w:t>
        </w:r>
      </w:ins>
      <m:oMath>
        <m:sSub>
          <m:sSubPr>
            <m:ctrlPr>
              <w:ins w:id="1136" w:author="Lingyan Wang" w:date="2025-05-22T10:44:00Z">
                <w:rPr>
                  <w:rFonts w:ascii="Cambria Math" w:hAnsi="Cambria Math"/>
                  <w:i/>
                  <w:color w:val="000000" w:themeColor="text1"/>
                </w:rPr>
              </w:ins>
            </m:ctrlPr>
          </m:sSubPr>
          <m:e>
            <m:r>
              <w:ins w:id="1137" w:author="Lingyan Wang" w:date="2025-05-22T10:44:00Z">
                <w:rPr>
                  <w:rFonts w:ascii="Cambria Math" w:hAnsi="Cambria Math"/>
                  <w:color w:val="000000" w:themeColor="text1"/>
                </w:rPr>
                <m:t>S</m:t>
              </w:ins>
            </m:r>
          </m:e>
          <m:sub>
            <m:r>
              <w:ins w:id="1138" w:author="Lingyan Wang" w:date="2025-05-22T10:44:00Z">
                <w:rPr>
                  <w:rFonts w:ascii="Cambria Math" w:eastAsia="SimSun" w:hAnsi="Cambria Math"/>
                  <w:color w:val="000000" w:themeColor="text1"/>
                  <w:lang w:val="en-US" w:eastAsia="zh-CN"/>
                </w:rPr>
                <m:t>R</m:t>
              </w:ins>
            </m:r>
          </m:sub>
        </m:sSub>
        <m:d>
          <m:dPr>
            <m:ctrlPr>
              <w:ins w:id="1139" w:author="Lingyan Wang" w:date="2025-05-22T10:44:00Z">
                <w:rPr>
                  <w:rFonts w:ascii="Cambria Math" w:hAnsi="Cambria Math"/>
                  <w:i/>
                  <w:color w:val="000000" w:themeColor="text1"/>
                </w:rPr>
              </w:ins>
            </m:ctrlPr>
          </m:dPr>
          <m:e>
            <m:r>
              <w:ins w:id="1140" w:author="Lingyan Wang" w:date="2025-05-22T10:44:00Z">
                <w:rPr>
                  <w:rFonts w:ascii="Cambria Math" w:hAnsi="Cambria Math"/>
                  <w:color w:val="000000" w:themeColor="text1"/>
                </w:rPr>
                <m:t>λ</m:t>
              </w:ins>
            </m:r>
          </m:e>
        </m:d>
      </m:oMath>
      <w:ins w:id="1141" w:author="Lingyan Wang" w:date="2025-05-22T10:43:00Z">
        <w:r>
          <w:rPr>
            <w:rFonts w:eastAsia="SimSun" w:hint="eastAsia"/>
            <w:color w:val="000000" w:themeColor="text1"/>
            <w:lang w:val="en-US" w:eastAsia="zh-CN"/>
          </w:rPr>
          <w:t xml:space="preserve"> may be substituted for</w:t>
        </w:r>
      </w:ins>
      <m:oMath>
        <m:r>
          <w:ins w:id="1142" w:author="Lingyan Wang" w:date="2025-05-22T10:44:00Z">
            <m:rPr>
              <m:sty m:val="p"/>
            </m:rPr>
            <w:rPr>
              <w:rFonts w:ascii="Cambria Math" w:eastAsia="SimSun"/>
              <w:color w:val="000000" w:themeColor="text1"/>
              <w:lang w:val="en-US" w:eastAsia="zh-CN"/>
            </w:rPr>
            <m:t xml:space="preserve"> </m:t>
          </w:ins>
        </m:r>
        <m:sSub>
          <m:sSubPr>
            <m:ctrlPr>
              <w:ins w:id="1143" w:author="Lingyan Wang" w:date="2025-05-22T10:44:00Z">
                <w:rPr>
                  <w:rFonts w:ascii="Cambria Math" w:hAnsi="Cambria Math"/>
                  <w:i/>
                  <w:color w:val="000000" w:themeColor="text1"/>
                </w:rPr>
              </w:ins>
            </m:ctrlPr>
          </m:sSubPr>
          <m:e>
            <m:r>
              <w:ins w:id="1144" w:author="Lingyan Wang" w:date="2025-05-22T10:44:00Z">
                <w:rPr>
                  <w:rFonts w:ascii="Cambria Math" w:hAnsi="Cambria Math"/>
                  <w:color w:val="000000" w:themeColor="text1"/>
                </w:rPr>
                <m:t>S</m:t>
              </w:ins>
            </m:r>
          </m:e>
          <m:sub>
            <m:r>
              <w:ins w:id="1145" w:author="Lingyan Wang" w:date="2025-05-22T10:44:00Z">
                <w:rPr>
                  <w:rFonts w:ascii="Cambria Math" w:hAnsi="Cambria Math"/>
                  <w:color w:val="000000" w:themeColor="text1"/>
                </w:rPr>
                <m:t>A</m:t>
              </w:ins>
            </m:r>
          </m:sub>
        </m:sSub>
        <m:d>
          <m:dPr>
            <m:ctrlPr>
              <w:ins w:id="1146" w:author="Lingyan Wang" w:date="2025-05-22T10:44:00Z">
                <w:rPr>
                  <w:rFonts w:ascii="Cambria Math" w:hAnsi="Cambria Math"/>
                  <w:i/>
                  <w:color w:val="000000" w:themeColor="text1"/>
                </w:rPr>
              </w:ins>
            </m:ctrlPr>
          </m:dPr>
          <m:e>
            <m:r>
              <w:ins w:id="1147" w:author="Lingyan Wang" w:date="2025-05-22T10:44:00Z">
                <w:rPr>
                  <w:rFonts w:ascii="Cambria Math" w:hAnsi="Cambria Math"/>
                  <w:color w:val="000000" w:themeColor="text1"/>
                </w:rPr>
                <m:t>λ</m:t>
              </w:ins>
            </m:r>
          </m:e>
        </m:d>
      </m:oMath>
      <w:ins w:id="1148" w:author="Lingyan Wang" w:date="2025-05-22T10:44:00Z">
        <w:r>
          <w:rPr>
            <w:rFonts w:eastAsia="SimSun" w:hAnsi="Cambria Math" w:hint="eastAsia"/>
            <w:color w:val="000000" w:themeColor="text1"/>
            <w:lang w:val="en-US" w:eastAsia="zh-CN"/>
          </w:rPr>
          <w:t>.</w:t>
        </w:r>
      </w:ins>
    </w:p>
    <w:p w14:paraId="05E93132" w14:textId="77777777" w:rsidR="00C803DD" w:rsidRDefault="00000000">
      <w:pPr>
        <w:pStyle w:val="BodyText"/>
        <w:rPr>
          <w:ins w:id="1149" w:author="Lingyan Wang" w:date="2025-05-22T11:01:00Z"/>
          <w:rFonts w:eastAsia="SimSun" w:hAnsi="Cambria Math"/>
          <w:color w:val="000000" w:themeColor="text1"/>
          <w:lang w:val="en-US" w:eastAsia="zh-CN"/>
        </w:rPr>
      </w:pPr>
      <w:ins w:id="1150" w:author="Lingyan Wang" w:date="2025-05-22T11:01:00Z">
        <w:r>
          <w:rPr>
            <w:rFonts w:eastAsia="SimSun" w:hAnsi="Cambria Math" w:hint="eastAsia"/>
            <w:color w:val="000000" w:themeColor="text1"/>
            <w:lang w:val="en-US" w:eastAsia="zh-CN"/>
          </w:rPr>
          <w:t xml:space="preserve">If the SCF cannot be obtained, a strict alternative method can be used to obtain the correction factor: a calibrated spectroradiometer and photometer is used to measure the photometric value of the AtoN light respectively in the same position and the same luminous state of the measured light source, then the correction factor is calculated according to </w:t>
        </w:r>
      </w:ins>
      <w:ins w:id="1151" w:author="Lingyan Wang" w:date="2025-05-22T11:07:00Z">
        <w:r>
          <w:rPr>
            <w:rFonts w:eastAsia="SimSun" w:hAnsi="Cambria Math" w:hint="eastAsia"/>
            <w:color w:val="000000" w:themeColor="text1"/>
            <w:lang w:val="en-US" w:eastAsia="zh-CN"/>
          </w:rPr>
          <w:fldChar w:fldCharType="begin"/>
        </w:r>
        <w:r>
          <w:rPr>
            <w:rFonts w:eastAsia="SimSun" w:hAnsi="Cambria Math" w:hint="eastAsia"/>
            <w:color w:val="000000" w:themeColor="text1"/>
            <w:lang w:val="en-US" w:eastAsia="zh-CN"/>
          </w:rPr>
          <w:instrText xml:space="preserve"> REF _Ref26155 \w \h </w:instrText>
        </w:r>
      </w:ins>
      <w:r>
        <w:rPr>
          <w:rFonts w:eastAsia="SimSun" w:hAnsi="Cambria Math" w:hint="eastAsia"/>
          <w:color w:val="000000" w:themeColor="text1"/>
          <w:lang w:val="en-US" w:eastAsia="zh-CN"/>
        </w:rPr>
      </w:r>
      <w:ins w:id="1152" w:author="Lingyan Wang" w:date="2025-05-22T11:07:00Z">
        <w:r>
          <w:rPr>
            <w:rFonts w:eastAsia="SimSun" w:hAnsi="Cambria Math" w:hint="eastAsia"/>
            <w:color w:val="000000" w:themeColor="text1"/>
            <w:lang w:val="en-US" w:eastAsia="zh-CN"/>
          </w:rPr>
          <w:fldChar w:fldCharType="separate"/>
        </w:r>
      </w:ins>
      <w:r>
        <w:rPr>
          <w:rFonts w:eastAsia="SimSun" w:hAnsi="Cambria Math"/>
          <w:color w:val="000000" w:themeColor="text1"/>
          <w:lang w:val="en-US" w:eastAsia="zh-CN"/>
        </w:rPr>
        <w:t>Equation 13</w:t>
      </w:r>
      <w:ins w:id="1153" w:author="Lingyan Wang" w:date="2025-05-22T11:07:00Z">
        <w:r>
          <w:rPr>
            <w:rFonts w:eastAsia="SimSun" w:hAnsi="Cambria Math" w:hint="eastAsia"/>
            <w:color w:val="000000" w:themeColor="text1"/>
            <w:lang w:val="en-US" w:eastAsia="zh-CN"/>
          </w:rPr>
          <w:fldChar w:fldCharType="end"/>
        </w:r>
      </w:ins>
      <w:ins w:id="1154" w:author="Lingyan Wang" w:date="2025-05-22T11:01:00Z">
        <w:r>
          <w:rPr>
            <w:rFonts w:eastAsia="SimSun" w:hAnsi="Cambria Math" w:hint="eastAsia"/>
            <w:color w:val="000000" w:themeColor="text1"/>
            <w:lang w:val="en-US" w:eastAsia="zh-CN"/>
          </w:rPr>
          <w:t xml:space="preserve">. The corrected photometric value is obtained by multiplying the measurement value of the photometer by the correction factor. For </w:t>
        </w:r>
      </w:ins>
      <w:ins w:id="1155" w:author="Lingyan Wang" w:date="2025-06-17T17:47:00Z">
        <w:r>
          <w:rPr>
            <w:rFonts w:eastAsia="SimSun" w:hAnsi="Cambria Math" w:hint="eastAsia"/>
            <w:color w:val="000000" w:themeColor="text1"/>
            <w:lang w:val="en-US" w:eastAsia="zh-CN"/>
          </w:rPr>
          <w:t>DUT</w:t>
        </w:r>
      </w:ins>
      <w:ins w:id="1156" w:author="Lingyan Wang" w:date="2025-05-22T11:01:00Z">
        <w:r>
          <w:rPr>
            <w:rFonts w:eastAsia="SimSun" w:hAnsi="Cambria Math" w:hint="eastAsia"/>
            <w:color w:val="000000" w:themeColor="text1"/>
            <w:lang w:val="en-US" w:eastAsia="zh-CN"/>
          </w:rPr>
          <w:t xml:space="preserve"> with two or more colors, photometric correction shall be carried out for each color separately.</w:t>
        </w:r>
      </w:ins>
    </w:p>
    <w:p w14:paraId="05E93133" w14:textId="77777777" w:rsidR="00C803DD" w:rsidRDefault="00000000">
      <w:pPr>
        <w:pStyle w:val="BodyText"/>
        <w:jc w:val="center"/>
        <w:rPr>
          <w:ins w:id="1157" w:author="Lingyan Wang" w:date="2025-05-22T11:02:00Z"/>
          <w:color w:val="000000" w:themeColor="text1"/>
        </w:rPr>
      </w:pPr>
      <m:oMathPara>
        <m:oMath>
          <m:r>
            <w:ins w:id="1158" w:author="Lingyan Wang" w:date="2025-05-22T11:02:00Z">
              <w:rPr>
                <w:rFonts w:ascii="Cambria Math" w:eastAsia="SimSun" w:hAnsi="Cambria Math"/>
                <w:color w:val="000000" w:themeColor="text1"/>
                <w:lang w:val="en-US" w:eastAsia="zh-CN"/>
              </w:rPr>
              <m:t>K</m:t>
            </w:ins>
          </m:r>
          <m:r>
            <w:ins w:id="1159" w:author="Lingyan Wang" w:date="2025-05-22T11:02:00Z">
              <w:rPr>
                <w:rFonts w:ascii="Cambria Math" w:hAnsi="Cambria Math"/>
                <w:color w:val="000000" w:themeColor="text1"/>
              </w:rPr>
              <m:t>=</m:t>
            </w:ins>
          </m:r>
          <m:f>
            <m:fPr>
              <m:ctrlPr>
                <w:ins w:id="1160" w:author="Lingyan Wang" w:date="2025-05-22T11:02:00Z">
                  <w:rPr>
                    <w:rFonts w:ascii="Cambria Math" w:hAnsi="Cambria Math"/>
                    <w:i/>
                    <w:color w:val="000000" w:themeColor="text1"/>
                  </w:rPr>
                </w:ins>
              </m:ctrlPr>
            </m:fPr>
            <m:num>
              <m:sSub>
                <m:sSubPr>
                  <m:ctrlPr>
                    <w:ins w:id="1161" w:author="Lingyan Wang" w:date="2025-05-22T11:03:00Z">
                      <w:rPr>
                        <w:rFonts w:ascii="Cambria Math" w:eastAsia="SimSun" w:hAnsi="Cambria Math"/>
                        <w:i/>
                        <w:color w:val="000000" w:themeColor="text1"/>
                        <w:lang w:val="en-US" w:eastAsia="zh-CN"/>
                      </w:rPr>
                    </w:ins>
                  </m:ctrlPr>
                </m:sSubPr>
                <m:e>
                  <m:r>
                    <w:ins w:id="1162" w:author="Lingyan Wang" w:date="2025-05-22T11:03:00Z">
                      <w:rPr>
                        <w:rFonts w:ascii="Cambria Math" w:eastAsia="SimSun" w:hAnsi="Cambria Math"/>
                        <w:color w:val="000000" w:themeColor="text1"/>
                        <w:lang w:val="en-US" w:eastAsia="zh-CN"/>
                      </w:rPr>
                      <m:t>S</m:t>
                    </w:ins>
                  </m:r>
                </m:e>
                <m:sub>
                  <m:r>
                    <w:ins w:id="1163" w:author="Lingyan Wang" w:date="2025-05-22T11:04:00Z">
                      <w:rPr>
                        <w:rFonts w:ascii="Cambria Math" w:eastAsia="SimSun" w:hAnsi="Cambria Math"/>
                        <w:color w:val="000000" w:themeColor="text1"/>
                        <w:lang w:val="en-US" w:eastAsia="zh-CN"/>
                      </w:rPr>
                      <m:t>1</m:t>
                    </w:ins>
                  </m:r>
                </m:sub>
              </m:sSub>
            </m:num>
            <m:den>
              <m:sSub>
                <m:sSubPr>
                  <m:ctrlPr>
                    <w:ins w:id="1164" w:author="Lingyan Wang" w:date="2025-05-22T11:04:00Z">
                      <w:rPr>
                        <w:rFonts w:ascii="Cambria Math" w:eastAsia="SimSun" w:hAnsi="Cambria Math"/>
                        <w:i/>
                        <w:color w:val="000000" w:themeColor="text1"/>
                        <w:lang w:val="en-US" w:eastAsia="zh-CN"/>
                      </w:rPr>
                    </w:ins>
                  </m:ctrlPr>
                </m:sSubPr>
                <m:e>
                  <m:r>
                    <w:ins w:id="1165" w:author="Lingyan Wang" w:date="2025-05-22T11:04:00Z">
                      <w:rPr>
                        <w:rFonts w:ascii="Cambria Math" w:eastAsia="SimSun" w:hAnsi="Cambria Math"/>
                        <w:color w:val="000000" w:themeColor="text1"/>
                        <w:lang w:val="en-US" w:eastAsia="zh-CN"/>
                      </w:rPr>
                      <m:t>S</m:t>
                    </w:ins>
                  </m:r>
                </m:e>
                <m:sub>
                  <m:r>
                    <w:ins w:id="1166" w:author="Lingyan Wang" w:date="2025-05-22T11:04:00Z">
                      <w:rPr>
                        <w:rFonts w:ascii="Cambria Math" w:eastAsia="SimSun" w:hAnsi="Cambria Math"/>
                        <w:color w:val="000000" w:themeColor="text1"/>
                        <w:lang w:val="en-US" w:eastAsia="zh-CN"/>
                      </w:rPr>
                      <m:t>2</m:t>
                    </w:ins>
                  </m:r>
                </m:sub>
              </m:sSub>
            </m:den>
          </m:f>
        </m:oMath>
      </m:oMathPara>
    </w:p>
    <w:p w14:paraId="05E93134" w14:textId="77777777" w:rsidR="00C803DD" w:rsidRDefault="00000000">
      <w:pPr>
        <w:pStyle w:val="Equationcaption"/>
        <w:numPr>
          <w:ilvl w:val="0"/>
          <w:numId w:val="21"/>
        </w:numPr>
        <w:rPr>
          <w:ins w:id="1167" w:author="Lingyan Wang" w:date="2025-05-22T11:02:00Z"/>
          <w:rFonts w:eastAsia="SimSun"/>
          <w:b w:val="0"/>
          <w:bCs/>
          <w:lang w:eastAsia="zh-CN"/>
        </w:rPr>
      </w:pPr>
      <w:bookmarkStart w:id="1168" w:name="_Ref26155"/>
      <w:ins w:id="1169" w:author="Lingyan Wang" w:date="2025-05-22T11:04:00Z">
        <w:r>
          <w:rPr>
            <w:rFonts w:eastAsia="SimSun" w:hint="eastAsia"/>
            <w:b w:val="0"/>
            <w:bCs/>
            <w:lang w:val="en-US" w:eastAsia="zh-CN"/>
          </w:rPr>
          <w:t>C</w:t>
        </w:r>
      </w:ins>
      <w:ins w:id="1170" w:author="Lingyan Wang" w:date="2025-05-22T11:02:00Z">
        <w:r>
          <w:rPr>
            <w:rFonts w:eastAsia="SimSun" w:hint="eastAsia"/>
            <w:b w:val="0"/>
            <w:bCs/>
            <w:lang w:eastAsia="zh-CN"/>
          </w:rPr>
          <w:t>orrection factor</w:t>
        </w:r>
        <w:bookmarkEnd w:id="1168"/>
      </w:ins>
    </w:p>
    <w:p w14:paraId="05E93135" w14:textId="77777777" w:rsidR="00C803DD" w:rsidRDefault="00000000">
      <w:pPr>
        <w:pStyle w:val="BodyText"/>
        <w:rPr>
          <w:ins w:id="1171" w:author="Lingyan Wang" w:date="2025-05-22T11:04:00Z"/>
          <w:rFonts w:eastAsia="SimSun" w:hAnsi="Cambria Math"/>
          <w:color w:val="000000" w:themeColor="text1"/>
          <w:lang w:val="en-US" w:eastAsia="zh-CN"/>
        </w:rPr>
      </w:pPr>
      <w:ins w:id="1172" w:author="Lingyan Wang" w:date="2025-05-22T11:04:00Z">
        <w:r>
          <w:rPr>
            <w:rFonts w:eastAsia="SimSun" w:hAnsi="Cambria Math" w:hint="eastAsia"/>
            <w:color w:val="000000" w:themeColor="text1"/>
            <w:lang w:val="en-US" w:eastAsia="zh-CN"/>
          </w:rPr>
          <w:t>Where:</w:t>
        </w:r>
      </w:ins>
    </w:p>
    <w:p w14:paraId="05E93136" w14:textId="77777777" w:rsidR="00C803DD" w:rsidRDefault="00000000">
      <w:pPr>
        <w:pStyle w:val="BodyText"/>
        <w:ind w:left="567"/>
        <w:rPr>
          <w:ins w:id="1173" w:author="Lingyan Wang" w:date="2025-05-22T11:04:00Z"/>
          <w:color w:val="000000" w:themeColor="text1"/>
          <w:lang w:val="en-US" w:eastAsia="zh-CN"/>
        </w:rPr>
      </w:pPr>
      <w:ins w:id="1174" w:author="Lingyan Wang" w:date="2025-05-22T11:04:00Z">
        <w:r>
          <w:rPr>
            <w:rFonts w:eastAsia="SimSun" w:hAnsi="Cambria Math" w:hint="eastAsia"/>
            <w:color w:val="000000" w:themeColor="text1"/>
            <w:lang w:val="en-US" w:eastAsia="zh-CN"/>
          </w:rPr>
          <w:t xml:space="preserve"> </w:t>
        </w:r>
      </w:ins>
      <m:oMath>
        <m:sSub>
          <m:sSubPr>
            <m:ctrlPr>
              <w:ins w:id="1175" w:author="Lingyan Wang" w:date="2025-05-22T11:06:00Z">
                <w:rPr>
                  <w:rFonts w:ascii="Cambria Math" w:eastAsia="SimSun" w:hAnsi="Cambria Math"/>
                  <w:i/>
                  <w:color w:val="000000" w:themeColor="text1"/>
                  <w:lang w:val="en-US" w:eastAsia="zh-CN"/>
                </w:rPr>
              </w:ins>
            </m:ctrlPr>
          </m:sSubPr>
          <m:e>
            <m:r>
              <w:ins w:id="1176" w:author="Lingyan Wang" w:date="2025-05-22T11:06:00Z">
                <w:rPr>
                  <w:rFonts w:ascii="Cambria Math" w:eastAsia="SimSun" w:hAnsi="Cambria Math"/>
                  <w:color w:val="000000" w:themeColor="text1"/>
                  <w:lang w:val="en-US" w:eastAsia="zh-CN"/>
                </w:rPr>
                <m:t>S</m:t>
              </w:ins>
            </m:r>
          </m:e>
          <m:sub>
            <m:r>
              <w:ins w:id="1177" w:author="Lingyan Wang" w:date="2025-05-22T11:06:00Z">
                <w:rPr>
                  <w:rFonts w:ascii="Cambria Math" w:eastAsia="SimSun" w:hAnsi="Cambria Math"/>
                  <w:color w:val="000000" w:themeColor="text1"/>
                  <w:lang w:val="en-US" w:eastAsia="zh-CN"/>
                </w:rPr>
                <m:t>1</m:t>
              </w:ins>
            </m:r>
          </m:sub>
        </m:sSub>
      </m:oMath>
      <w:ins w:id="1178" w:author="Lingyan Wang" w:date="2025-05-22T11:06:00Z">
        <w:r>
          <w:rPr>
            <w:rFonts w:eastAsia="SimSun" w:hAnsi="Cambria Math" w:hint="eastAsia"/>
            <w:color w:val="000000" w:themeColor="text1"/>
            <w:lang w:val="en-US" w:eastAsia="zh-CN"/>
          </w:rPr>
          <w:t xml:space="preserve"> </w:t>
        </w:r>
      </w:ins>
      <w:ins w:id="1179" w:author="Lingyan Wang" w:date="2025-05-22T11:04:00Z">
        <w:r>
          <w:rPr>
            <w:color w:val="000000" w:themeColor="text1"/>
            <w:lang w:val="en-US" w:eastAsia="zh-CN"/>
          </w:rPr>
          <w:t xml:space="preserve">is the photometric value of the </w:t>
        </w:r>
      </w:ins>
      <w:ins w:id="1180" w:author="Lingyan Wang" w:date="2025-06-17T17:47:00Z">
        <w:r>
          <w:rPr>
            <w:rFonts w:eastAsia="SimSun" w:hAnsi="Cambria Math" w:hint="eastAsia"/>
            <w:color w:val="000000" w:themeColor="text1"/>
            <w:lang w:val="en-US" w:eastAsia="zh-CN"/>
          </w:rPr>
          <w:t xml:space="preserve">DUT </w:t>
        </w:r>
      </w:ins>
      <w:ins w:id="1181" w:author="Lingyan Wang" w:date="2025-05-22T11:04:00Z">
        <w:r>
          <w:rPr>
            <w:color w:val="000000" w:themeColor="text1"/>
            <w:lang w:val="en-US" w:eastAsia="zh-CN"/>
          </w:rPr>
          <w:t xml:space="preserve"> measured by a calibrated spectroradiometer</w:t>
        </w:r>
        <w:r>
          <w:rPr>
            <w:rFonts w:hint="eastAsia"/>
            <w:color w:val="000000" w:themeColor="text1"/>
            <w:lang w:val="en-US" w:eastAsia="zh-CN"/>
          </w:rPr>
          <w:t>;</w:t>
        </w:r>
      </w:ins>
    </w:p>
    <w:p w14:paraId="05E93137" w14:textId="77777777" w:rsidR="00C803DD" w:rsidRDefault="00000000">
      <w:pPr>
        <w:pStyle w:val="BodyText"/>
        <w:ind w:left="567"/>
        <w:rPr>
          <w:ins w:id="1182" w:author="Lingyan Wang" w:date="2025-05-22T11:04:00Z"/>
          <w:color w:val="000000" w:themeColor="text1"/>
          <w:lang w:val="en-US" w:eastAsia="zh-CN"/>
        </w:rPr>
      </w:pPr>
      <w:ins w:id="1183" w:author="Lingyan Wang" w:date="2025-05-22T11:04:00Z">
        <w:r>
          <w:rPr>
            <w:color w:val="000000" w:themeColor="text1"/>
            <w:lang w:val="en-US" w:eastAsia="zh-CN"/>
          </w:rPr>
          <w:lastRenderedPageBreak/>
          <w:t xml:space="preserve"> </w:t>
        </w:r>
      </w:ins>
      <m:oMath>
        <m:sSub>
          <m:sSubPr>
            <m:ctrlPr>
              <w:ins w:id="1184" w:author="Lingyan Wang" w:date="2025-05-22T11:07:00Z">
                <w:rPr>
                  <w:rFonts w:ascii="Cambria Math" w:eastAsia="SimSun" w:hAnsi="Cambria Math"/>
                  <w:i/>
                  <w:color w:val="000000" w:themeColor="text1"/>
                  <w:lang w:val="en-US" w:eastAsia="zh-CN"/>
                </w:rPr>
              </w:ins>
            </m:ctrlPr>
          </m:sSubPr>
          <m:e>
            <m:r>
              <w:ins w:id="1185" w:author="Lingyan Wang" w:date="2025-05-22T11:07:00Z">
                <w:rPr>
                  <w:rFonts w:ascii="Cambria Math" w:eastAsia="SimSun" w:hAnsi="Cambria Math"/>
                  <w:color w:val="000000" w:themeColor="text1"/>
                  <w:lang w:val="en-US" w:eastAsia="zh-CN"/>
                </w:rPr>
                <m:t>S</m:t>
              </w:ins>
            </m:r>
          </m:e>
          <m:sub>
            <m:r>
              <w:ins w:id="1186" w:author="Lingyan Wang" w:date="2025-05-22T11:07:00Z">
                <w:rPr>
                  <w:rFonts w:ascii="Cambria Math" w:eastAsia="SimSun" w:hAnsi="Cambria Math"/>
                  <w:color w:val="000000" w:themeColor="text1"/>
                  <w:lang w:val="en-US" w:eastAsia="zh-CN"/>
                </w:rPr>
                <m:t>2</m:t>
              </w:ins>
            </m:r>
          </m:sub>
        </m:sSub>
      </m:oMath>
      <w:ins w:id="1187" w:author="Lingyan Wang" w:date="2025-05-22T11:07:00Z">
        <w:r>
          <w:rPr>
            <w:rFonts w:eastAsia="SimSun" w:hAnsi="Cambria Math" w:hint="eastAsia"/>
            <w:color w:val="000000" w:themeColor="text1"/>
            <w:lang w:val="en-US" w:eastAsia="zh-CN"/>
          </w:rPr>
          <w:t xml:space="preserve"> </w:t>
        </w:r>
      </w:ins>
      <w:ins w:id="1188" w:author="Lingyan Wang" w:date="2025-05-22T11:04:00Z">
        <w:r>
          <w:rPr>
            <w:color w:val="000000" w:themeColor="text1"/>
            <w:lang w:val="en-US" w:eastAsia="zh-CN"/>
          </w:rPr>
          <w:t xml:space="preserve">is the photometric value of the </w:t>
        </w:r>
      </w:ins>
      <w:ins w:id="1189" w:author="Lingyan Wang" w:date="2025-06-17T17:48:00Z">
        <w:r>
          <w:rPr>
            <w:rFonts w:eastAsia="SimSun" w:hAnsi="Cambria Math" w:hint="eastAsia"/>
            <w:color w:val="000000" w:themeColor="text1"/>
            <w:lang w:val="en-US" w:eastAsia="zh-CN"/>
          </w:rPr>
          <w:t xml:space="preserve">DUT </w:t>
        </w:r>
      </w:ins>
      <w:ins w:id="1190" w:author="Lingyan Wang" w:date="2025-05-22T11:04:00Z">
        <w:r>
          <w:rPr>
            <w:color w:val="000000" w:themeColor="text1"/>
            <w:lang w:val="en-US" w:eastAsia="zh-CN"/>
          </w:rPr>
          <w:t xml:space="preserve"> measured by a photometer</w:t>
        </w:r>
      </w:ins>
      <w:ins w:id="1191" w:author="Lingyan Wang" w:date="2025-05-22T11:05:00Z">
        <w:r>
          <w:rPr>
            <w:rFonts w:hint="eastAsia"/>
            <w:color w:val="000000" w:themeColor="text1"/>
            <w:lang w:val="en-US" w:eastAsia="zh-CN"/>
          </w:rPr>
          <w:t>;</w:t>
        </w:r>
      </w:ins>
    </w:p>
    <w:p w14:paraId="05E93138" w14:textId="77777777" w:rsidR="00C803DD" w:rsidRDefault="00000000">
      <w:pPr>
        <w:pStyle w:val="BodyText"/>
        <w:ind w:left="567"/>
        <w:rPr>
          <w:ins w:id="1192" w:author="Lingyan Wang" w:date="2025-05-22T11:09:00Z"/>
          <w:color w:val="000000" w:themeColor="text1"/>
          <w:lang w:val="en-US" w:eastAsia="zh-CN"/>
        </w:rPr>
      </w:pPr>
      <w:ins w:id="1193" w:author="Lingyan Wang" w:date="2025-05-22T11:04:00Z">
        <w:r>
          <w:rPr>
            <w:color w:val="000000" w:themeColor="text1"/>
            <w:lang w:val="en-US" w:eastAsia="zh-CN"/>
          </w:rPr>
          <w:t xml:space="preserve"> </w:t>
        </w:r>
      </w:ins>
      <m:oMath>
        <m:r>
          <w:ins w:id="1194" w:author="Lingyan Wang" w:date="2025-05-22T11:07:00Z">
            <w:rPr>
              <w:rFonts w:ascii="Cambria Math" w:eastAsia="SimSun" w:hAnsi="Cambria Math"/>
              <w:color w:val="000000" w:themeColor="text1"/>
              <w:lang w:val="en-US" w:eastAsia="zh-CN"/>
            </w:rPr>
            <m:t>K</m:t>
          </w:ins>
        </m:r>
      </m:oMath>
      <w:ins w:id="1195" w:author="Lingyan Wang" w:date="2025-05-22T11:07:00Z">
        <w:r>
          <w:rPr>
            <w:rFonts w:eastAsia="SimSun" w:hAnsi="Cambria Math" w:hint="eastAsia"/>
            <w:color w:val="000000" w:themeColor="text1"/>
            <w:lang w:val="en-US" w:eastAsia="zh-CN"/>
          </w:rPr>
          <w:t xml:space="preserve"> </w:t>
        </w:r>
      </w:ins>
      <w:ins w:id="1196" w:author="Lingyan Wang" w:date="2025-05-22T11:04:00Z">
        <w:r>
          <w:rPr>
            <w:color w:val="000000" w:themeColor="text1"/>
            <w:lang w:val="en-US" w:eastAsia="zh-CN"/>
          </w:rPr>
          <w:t>is the correction factor of the photometer</w:t>
        </w:r>
      </w:ins>
      <w:ins w:id="1197" w:author="Lingyan Wang" w:date="2025-06-17T17:48:00Z">
        <w:r>
          <w:rPr>
            <w:rFonts w:hint="eastAsia"/>
            <w:color w:val="000000" w:themeColor="text1"/>
            <w:lang w:val="en-US" w:eastAsia="zh-CN"/>
          </w:rPr>
          <w:t xml:space="preserve"> for the DUT</w:t>
        </w:r>
      </w:ins>
      <w:ins w:id="1198" w:author="Lingyan Wang" w:date="2025-05-22T11:04:00Z">
        <w:r>
          <w:rPr>
            <w:color w:val="000000" w:themeColor="text1"/>
            <w:lang w:val="en-US" w:eastAsia="zh-CN"/>
          </w:rPr>
          <w:t>.</w:t>
        </w:r>
      </w:ins>
    </w:p>
    <w:p w14:paraId="05E93139" w14:textId="77777777" w:rsidR="00C803DD" w:rsidRDefault="00000000">
      <w:pPr>
        <w:pStyle w:val="BodyText"/>
        <w:rPr>
          <w:color w:val="000000" w:themeColor="text1"/>
          <w:lang w:val="en-US" w:eastAsia="en-GB"/>
        </w:rPr>
      </w:pPr>
      <w:ins w:id="1199" w:author="Lingyan Wang" w:date="2025-05-22T11:09:00Z">
        <w:r>
          <w:rPr>
            <w:color w:val="000000" w:themeColor="text1"/>
            <w:lang w:val="en-US" w:eastAsia="en-GB"/>
          </w:rPr>
          <w:t>The correction factor will have an associated uncertainty derived from the spectral measurement process and the pertinent calibration details of equipment used in the measurement.</w:t>
        </w:r>
      </w:ins>
    </w:p>
    <w:p w14:paraId="05E9313A" w14:textId="77777777" w:rsidR="00C803DD" w:rsidRDefault="00000000">
      <w:pPr>
        <w:pStyle w:val="AppendixHead2"/>
      </w:pPr>
      <w:bookmarkStart w:id="1200" w:name="_Toc26588"/>
      <w:bookmarkStart w:id="1201" w:name="_Ref26661"/>
      <w:bookmarkStart w:id="1202" w:name="_Toc211433198"/>
      <w:r>
        <w:t>Measurement by Spectroradiometer</w:t>
      </w:r>
      <w:bookmarkEnd w:id="1200"/>
      <w:bookmarkEnd w:id="1201"/>
      <w:bookmarkEnd w:id="1202"/>
    </w:p>
    <w:p w14:paraId="05E9313B" w14:textId="77777777" w:rsidR="00C803DD" w:rsidRDefault="00C803DD">
      <w:pPr>
        <w:pStyle w:val="Heading2separationline"/>
        <w:rPr>
          <w:lang w:eastAsia="en-GB"/>
        </w:rPr>
      </w:pPr>
    </w:p>
    <w:p w14:paraId="05E9313C" w14:textId="77777777" w:rsidR="00C803DD" w:rsidRDefault="00000000">
      <w:pPr>
        <w:pStyle w:val="AppendixHead3"/>
        <w:rPr>
          <w:ins w:id="1203" w:author="Lingyan Wang" w:date="2025-05-22T14:08:00Z"/>
          <w:lang w:eastAsia="en-GB"/>
        </w:rPr>
      </w:pPr>
      <w:bookmarkStart w:id="1204" w:name="_Toc211433199"/>
      <w:ins w:id="1205" w:author="Lingyan Wang" w:date="2025-05-22T14:07:00Z">
        <w:r>
          <w:rPr>
            <w:rFonts w:eastAsia="SimSun" w:hint="eastAsia"/>
            <w:lang w:val="en-US"/>
          </w:rPr>
          <w:t>M</w:t>
        </w:r>
      </w:ins>
      <w:ins w:id="1206" w:author="Lingyan Wang" w:date="2025-05-22T14:08:00Z">
        <w:r>
          <w:rPr>
            <w:rFonts w:eastAsia="SimSun" w:hint="eastAsia"/>
            <w:lang w:val="en-US"/>
          </w:rPr>
          <w:t>easurement Principle</w:t>
        </w:r>
        <w:bookmarkEnd w:id="1204"/>
      </w:ins>
    </w:p>
    <w:p w14:paraId="05E9313D" w14:textId="77777777" w:rsidR="00C803DD" w:rsidRDefault="00000000">
      <w:pPr>
        <w:pStyle w:val="BodyText"/>
        <w:rPr>
          <w:ins w:id="1207" w:author="Lingyan Wang" w:date="2025-05-22T14:29:00Z"/>
          <w:lang w:eastAsia="en-GB"/>
        </w:rPr>
      </w:pPr>
      <w:ins w:id="1208" w:author="Lingyan Wang" w:date="2025-05-22T14:14:00Z">
        <w:r>
          <w:rPr>
            <w:rFonts w:eastAsia="SimSun" w:hint="eastAsia"/>
            <w:lang w:val="en-US" w:eastAsia="zh-CN"/>
          </w:rPr>
          <w:t>P</w:t>
        </w:r>
      </w:ins>
      <w:ins w:id="1209" w:author="Lingyan Wang" w:date="2025-05-22T14:13:00Z">
        <w:r>
          <w:rPr>
            <w:rFonts w:hint="eastAsia"/>
          </w:rPr>
          <w:t>hotometric quantities</w:t>
        </w:r>
      </w:ins>
      <w:ins w:id="1210" w:author="Lingyan Wang" w:date="2025-05-22T14:14:00Z">
        <w:r>
          <w:rPr>
            <w:rFonts w:eastAsia="SimSun" w:hint="eastAsia"/>
            <w:lang w:val="en-US" w:eastAsia="zh-CN"/>
          </w:rPr>
          <w:t xml:space="preserve"> can </w:t>
        </w:r>
      </w:ins>
      <w:r>
        <w:rPr>
          <w:rFonts w:eastAsia="SimSun"/>
          <w:lang w:val="en-US" w:eastAsia="zh-CN"/>
        </w:rPr>
        <w:t>also</w:t>
      </w:r>
      <w:ins w:id="1211" w:author="Lingyan Wang" w:date="2025-05-22T14:14:00Z">
        <w:r>
          <w:rPr>
            <w:rFonts w:eastAsia="SimSun" w:hint="eastAsia"/>
            <w:lang w:val="en-US" w:eastAsia="zh-CN"/>
          </w:rPr>
          <w:t xml:space="preserve"> be measured using a </w:t>
        </w:r>
        <w:r>
          <w:rPr>
            <w:rFonts w:hint="eastAsia"/>
            <w:lang w:eastAsia="en-GB"/>
          </w:rPr>
          <w:t>spectroradiometer</w:t>
        </w:r>
      </w:ins>
      <w:ins w:id="1212" w:author="Lingyan Wang" w:date="2025-05-22T14:15:00Z">
        <w:r>
          <w:rPr>
            <w:rFonts w:eastAsia="SimSun" w:hint="eastAsia"/>
            <w:lang w:val="en-US" w:eastAsia="zh-CN"/>
          </w:rPr>
          <w:t xml:space="preserve">, </w:t>
        </w:r>
      </w:ins>
      <w:ins w:id="1213" w:author="Lingyan Wang" w:date="2025-05-22T14:16:00Z">
        <w:r>
          <w:rPr>
            <w:rFonts w:eastAsia="SimSun" w:hint="eastAsia"/>
            <w:lang w:val="en-US" w:eastAsia="zh-CN"/>
          </w:rPr>
          <w:t>within which t</w:t>
        </w:r>
      </w:ins>
      <w:ins w:id="1214" w:author="Lingyan Wang" w:date="2025-05-22T14:10:00Z">
        <w:r>
          <w:rPr>
            <w:rFonts w:hint="eastAsia"/>
            <w:lang w:eastAsia="en-GB"/>
          </w:rPr>
          <w:t xml:space="preserve">he light is divided into different wavelengths, and the amount of light at each wavelength or wavelength interval is measured by a receiver. </w:t>
        </w:r>
      </w:ins>
      <w:r>
        <w:rPr>
          <w:lang w:eastAsia="en-GB"/>
        </w:rPr>
        <w:t>Thus</w:t>
      </w:r>
      <w:r>
        <w:rPr>
          <w:rFonts w:eastAsia="SimSun"/>
          <w:lang w:val="en-US" w:eastAsia="zh-CN"/>
        </w:rPr>
        <w:t>,</w:t>
      </w:r>
      <w:ins w:id="1215" w:author="Lingyan Wang" w:date="2025-05-22T14:17:00Z">
        <w:r>
          <w:rPr>
            <w:rFonts w:eastAsia="SimSun" w:hint="eastAsia"/>
            <w:lang w:val="en-US" w:eastAsia="zh-CN"/>
          </w:rPr>
          <w:t xml:space="preserve"> the </w:t>
        </w:r>
        <w:r>
          <w:rPr>
            <w:rFonts w:hint="eastAsia"/>
            <w:lang w:eastAsia="en-GB"/>
          </w:rPr>
          <w:t>spectroradiometer</w:t>
        </w:r>
      </w:ins>
      <w:ins w:id="1216" w:author="Lingyan Wang" w:date="2025-05-22T14:10:00Z">
        <w:r>
          <w:rPr>
            <w:rFonts w:hint="eastAsia"/>
            <w:lang w:eastAsia="en-GB"/>
          </w:rPr>
          <w:t xml:space="preserve"> is an instrument for measuring radiometric quantities in narrow wavelength intervals over a given spectral region. Depending on their structure, spectroradiometers can be categorized into mechanical scanning and array-based types, as described in</w:t>
        </w:r>
      </w:ins>
      <w:ins w:id="1217" w:author="Lingyan Wang" w:date="2025-05-22T14:20:00Z">
        <w:r>
          <w:rPr>
            <w:rFonts w:eastAsia="SimSun" w:hint="eastAsia"/>
            <w:lang w:val="en-US" w:eastAsia="zh-CN"/>
          </w:rPr>
          <w:t xml:space="preserve"> </w:t>
        </w:r>
        <w:r>
          <w:rPr>
            <w:rFonts w:eastAsia="SimSun" w:hint="eastAsia"/>
            <w:lang w:val="en-US" w:eastAsia="zh-CN"/>
          </w:rPr>
          <w:fldChar w:fldCharType="begin"/>
        </w:r>
        <w:r>
          <w:rPr>
            <w:rFonts w:eastAsia="SimSun" w:hint="eastAsia"/>
            <w:lang w:val="en-US" w:eastAsia="zh-CN"/>
          </w:rPr>
          <w:instrText xml:space="preserve"> REF _Ref136 \w \h </w:instrText>
        </w:r>
      </w:ins>
      <w:r>
        <w:rPr>
          <w:rFonts w:eastAsia="SimSun" w:hint="eastAsia"/>
          <w:lang w:val="en-US" w:eastAsia="zh-CN"/>
        </w:rPr>
      </w:r>
      <w:ins w:id="1218" w:author="Lingyan Wang" w:date="2025-05-22T14:20:00Z">
        <w:r>
          <w:rPr>
            <w:rFonts w:eastAsia="SimSun" w:hint="eastAsia"/>
            <w:lang w:val="en-US" w:eastAsia="zh-CN"/>
          </w:rPr>
          <w:fldChar w:fldCharType="separate"/>
        </w:r>
      </w:ins>
      <w:r>
        <w:rPr>
          <w:rFonts w:eastAsia="SimSun"/>
          <w:lang w:val="en-US" w:eastAsia="zh-CN"/>
        </w:rPr>
        <w:t>APPENDIX 1</w:t>
      </w:r>
      <w:ins w:id="1219" w:author="Lingyan Wang" w:date="2025-05-22T14:20:00Z">
        <w:r>
          <w:rPr>
            <w:rFonts w:eastAsia="SimSun" w:hint="eastAsia"/>
            <w:lang w:val="en-US" w:eastAsia="zh-CN"/>
          </w:rPr>
          <w:fldChar w:fldCharType="end"/>
        </w:r>
      </w:ins>
      <w:ins w:id="1220" w:author="Lingyan Wang" w:date="2025-05-22T14:10:00Z">
        <w:r>
          <w:rPr>
            <w:rFonts w:hint="eastAsia"/>
            <w:lang w:eastAsia="en-GB"/>
          </w:rPr>
          <w:t xml:space="preserve"> </w:t>
        </w:r>
      </w:ins>
      <w:r>
        <w:rPr>
          <w:lang w:eastAsia="en-GB"/>
        </w:rPr>
        <w:t>Sections</w:t>
      </w:r>
      <w:ins w:id="1221" w:author="Lingyan Wang" w:date="2025-05-22T14:10:00Z">
        <w:r>
          <w:rPr>
            <w:rFonts w:hint="eastAsia"/>
            <w:lang w:eastAsia="en-GB"/>
          </w:rPr>
          <w:t xml:space="preserve"> </w:t>
        </w:r>
      </w:ins>
      <w:r>
        <w:rPr>
          <w:lang w:eastAsia="en-GB"/>
        </w:rPr>
        <w:fldChar w:fldCharType="begin"/>
      </w:r>
      <w:r>
        <w:rPr>
          <w:lang w:eastAsia="en-GB"/>
        </w:rPr>
        <w:instrText xml:space="preserve"> </w:instrText>
      </w:r>
      <w:r>
        <w:rPr>
          <w:rFonts w:hint="eastAsia"/>
          <w:lang w:eastAsia="en-GB"/>
        </w:rPr>
        <w:instrText>REF _Ref31294 \r \h</w:instrText>
      </w:r>
      <w:r>
        <w:rPr>
          <w:lang w:eastAsia="en-GB"/>
        </w:rPr>
        <w:instrText xml:space="preserve"> </w:instrText>
      </w:r>
      <w:r>
        <w:rPr>
          <w:lang w:eastAsia="en-GB"/>
        </w:rPr>
      </w:r>
      <w:r>
        <w:rPr>
          <w:lang w:eastAsia="en-GB"/>
        </w:rPr>
        <w:fldChar w:fldCharType="separate"/>
      </w:r>
      <w:r>
        <w:rPr>
          <w:lang w:eastAsia="en-GB"/>
        </w:rPr>
        <w:t>3.2.2</w:t>
      </w:r>
      <w:r>
        <w:rPr>
          <w:lang w:eastAsia="en-GB"/>
        </w:rPr>
        <w:fldChar w:fldCharType="end"/>
      </w:r>
      <w:ins w:id="1222" w:author="Lingyan Wang" w:date="2025-05-22T14:10:00Z">
        <w:r>
          <w:rPr>
            <w:rFonts w:hint="eastAsia"/>
            <w:lang w:eastAsia="en-GB"/>
          </w:rPr>
          <w:t xml:space="preserve"> and </w:t>
        </w:r>
      </w:ins>
      <w:ins w:id="1223" w:author="Lingyan Wang" w:date="2025-05-22T14:23:00Z">
        <w:r>
          <w:rPr>
            <w:rFonts w:hint="eastAsia"/>
            <w:lang w:eastAsia="en-GB"/>
          </w:rPr>
          <w:fldChar w:fldCharType="begin"/>
        </w:r>
        <w:r>
          <w:rPr>
            <w:rFonts w:hint="eastAsia"/>
            <w:lang w:eastAsia="en-GB"/>
          </w:rPr>
          <w:instrText xml:space="preserve"> REF _Ref31696 \n \h </w:instrText>
        </w:r>
      </w:ins>
      <w:r>
        <w:rPr>
          <w:rFonts w:hint="eastAsia"/>
          <w:lang w:eastAsia="en-GB"/>
        </w:rPr>
      </w:r>
      <w:ins w:id="1224" w:author="Lingyan Wang" w:date="2025-05-22T14:23:00Z">
        <w:r>
          <w:rPr>
            <w:rFonts w:hint="eastAsia"/>
            <w:lang w:eastAsia="en-GB"/>
          </w:rPr>
          <w:fldChar w:fldCharType="separate"/>
        </w:r>
      </w:ins>
      <w:r>
        <w:rPr>
          <w:lang w:eastAsia="en-GB"/>
        </w:rPr>
        <w:t>3.2.3</w:t>
      </w:r>
      <w:ins w:id="1225" w:author="Lingyan Wang" w:date="2025-05-22T14:23:00Z">
        <w:r>
          <w:rPr>
            <w:rFonts w:hint="eastAsia"/>
            <w:lang w:eastAsia="en-GB"/>
          </w:rPr>
          <w:fldChar w:fldCharType="end"/>
        </w:r>
      </w:ins>
      <w:ins w:id="1226" w:author="Lingyan Wang" w:date="2025-05-22T14:10:00Z">
        <w:r>
          <w:rPr>
            <w:rFonts w:hint="eastAsia"/>
            <w:lang w:eastAsia="en-GB"/>
          </w:rPr>
          <w:t xml:space="preserve"> below. The obtained spectral radiometric values are weighted by the luminous efficiency function </w:t>
        </w:r>
      </w:ins>
      <w:ins w:id="1227" w:author="Lingyan Wang" w:date="2025-05-22T14:23:00Z">
        <w:r>
          <w:rPr>
            <w:rFonts w:eastAsia="SimSun"/>
            <w:i/>
            <w:iCs/>
            <w:lang w:val="en-US" w:eastAsia="zh-CN"/>
          </w:rPr>
          <w:t>V</w:t>
        </w:r>
        <w:r>
          <w:rPr>
            <w:rFonts w:eastAsia="SimSun"/>
            <w:lang w:val="en-US" w:eastAsia="zh-CN"/>
          </w:rPr>
          <w:t>(</w:t>
        </w:r>
      </w:ins>
      <m:oMath>
        <m:r>
          <w:ins w:id="1228" w:author="Lingyan Wang" w:date="2025-05-22T14:23:00Z">
            <w:rPr>
              <w:rFonts w:ascii="Cambria Math" w:hAnsi="Cambria Math"/>
              <w:lang w:val="en-US"/>
            </w:rPr>
            <m:t>λ</m:t>
          </w:ins>
        </m:r>
      </m:oMath>
      <w:ins w:id="1229" w:author="Lingyan Wang" w:date="2025-05-22T14:23:00Z">
        <w:r>
          <w:rPr>
            <w:rFonts w:eastAsia="SimSun"/>
            <w:lang w:val="en-US" w:eastAsia="zh-CN"/>
          </w:rPr>
          <w:t>)</w:t>
        </w:r>
        <w:r>
          <w:rPr>
            <w:rFonts w:eastAsia="SimSun" w:hint="eastAsia"/>
            <w:lang w:val="en-US" w:eastAsia="zh-CN"/>
          </w:rPr>
          <w:t xml:space="preserve"> </w:t>
        </w:r>
      </w:ins>
      <w:ins w:id="1230" w:author="Lingyan Wang" w:date="2025-05-22T14:10:00Z">
        <w:r>
          <w:rPr>
            <w:rFonts w:hint="eastAsia"/>
            <w:lang w:eastAsia="en-GB"/>
          </w:rPr>
          <w:t>for photopic vision to obtain photometric values.</w:t>
        </w:r>
      </w:ins>
    </w:p>
    <w:p w14:paraId="05E9313E" w14:textId="77777777" w:rsidR="00C803DD" w:rsidRDefault="00000000">
      <w:pPr>
        <w:pStyle w:val="BodyText"/>
        <w:rPr>
          <w:ins w:id="1231" w:author="Lingyan Wang" w:date="2025-05-22T14:30:00Z"/>
          <w:lang w:eastAsia="en-GB"/>
        </w:rPr>
      </w:pPr>
      <w:ins w:id="1232" w:author="Lingyan Wang" w:date="2025-05-22T14:29:00Z">
        <w:r>
          <w:rPr>
            <w:rFonts w:hint="eastAsia"/>
            <w:lang w:eastAsia="en-GB"/>
          </w:rPr>
          <w:t>Spectrophotometric measurements do not have spectral mismatch errors, but it's important to note that wavelength errors and stray light within the spectroradiometer can introduce measurement errors, thereby affecting the accuracy of photometric measurements.</w:t>
        </w:r>
      </w:ins>
    </w:p>
    <w:p w14:paraId="05E9313F" w14:textId="77777777" w:rsidR="00C803DD" w:rsidRDefault="00000000">
      <w:pPr>
        <w:pStyle w:val="BodyText"/>
        <w:rPr>
          <w:ins w:id="1233" w:author="Lingyan Wang" w:date="2025-05-22T14:18:00Z"/>
          <w:rFonts w:eastAsia="SimSun"/>
          <w:lang w:val="en-US" w:eastAsia="zh-CN"/>
        </w:rPr>
      </w:pPr>
      <w:ins w:id="1234" w:author="Lingyan Wang" w:date="2025-05-22T14:30:00Z">
        <w:r>
          <w:rPr>
            <w:rFonts w:hint="eastAsia"/>
            <w:lang w:eastAsia="en-GB"/>
          </w:rPr>
          <w:t>Further guidance on spectroradiometer</w:t>
        </w:r>
        <w:r>
          <w:rPr>
            <w:rFonts w:eastAsia="SimSun" w:hint="eastAsia"/>
            <w:lang w:val="en-US" w:eastAsia="zh-CN"/>
          </w:rPr>
          <w:t>s</w:t>
        </w:r>
        <w:r>
          <w:rPr>
            <w:rFonts w:hint="eastAsia"/>
            <w:lang w:eastAsia="en-GB"/>
          </w:rPr>
          <w:t xml:space="preserve"> can be obtained from CIE publications </w:t>
        </w:r>
        <w:r>
          <w:rPr>
            <w:rFonts w:hint="eastAsia"/>
            <w:highlight w:val="yellow"/>
            <w:lang w:eastAsia="en-GB"/>
          </w:rPr>
          <w:t>[14], [24]</w:t>
        </w:r>
      </w:ins>
      <w:ins w:id="1235" w:author="Lingyan Wang" w:date="2025-05-22T14:31:00Z">
        <w:r>
          <w:rPr>
            <w:rFonts w:eastAsia="SimSun" w:hint="eastAsia"/>
            <w:highlight w:val="yellow"/>
            <w:lang w:val="en-US" w:eastAsia="zh-CN"/>
          </w:rPr>
          <w:t xml:space="preserve">. </w:t>
        </w:r>
      </w:ins>
      <w:ins w:id="1236" w:author="Lingyan Wang" w:date="2025-05-22T14:30:00Z">
        <w:r>
          <w:rPr>
            <w:rFonts w:eastAsia="SimSun" w:hint="eastAsia"/>
            <w:highlight w:val="yellow"/>
            <w:lang w:val="en-US" w:eastAsia="zh-CN"/>
          </w:rPr>
          <w:t>(</w:t>
        </w:r>
      </w:ins>
      <w:ins w:id="1237" w:author="Lingyan Wang" w:date="2025-05-22T14:31:00Z">
        <w:r>
          <w:rPr>
            <w:rFonts w:eastAsia="SimSun" w:hint="eastAsia"/>
            <w:highlight w:val="yellow"/>
            <w:lang w:val="en-US" w:eastAsia="zh-CN"/>
          </w:rPr>
          <w:t>CIE 233:2019</w:t>
        </w:r>
        <w:r>
          <w:rPr>
            <w:rFonts w:eastAsia="SimSun" w:hint="eastAsia"/>
            <w:highlight w:val="yellow"/>
            <w:lang w:val="en-US" w:eastAsia="zh-CN"/>
          </w:rPr>
          <w:t>、</w:t>
        </w:r>
        <w:r>
          <w:rPr>
            <w:rFonts w:eastAsia="SimSun" w:hint="eastAsia"/>
            <w:highlight w:val="yellow"/>
            <w:lang w:val="en-US" w:eastAsia="zh-CN"/>
          </w:rPr>
          <w:t>CIE 250:2022 .</w:t>
        </w:r>
      </w:ins>
      <w:ins w:id="1238" w:author="Lingyan Wang" w:date="2025-05-22T14:30:00Z">
        <w:r>
          <w:rPr>
            <w:rFonts w:eastAsia="SimSun" w:hint="eastAsia"/>
            <w:lang w:val="en-US" w:eastAsia="zh-CN"/>
          </w:rPr>
          <w:t>)</w:t>
        </w:r>
      </w:ins>
    </w:p>
    <w:p w14:paraId="05E93140" w14:textId="77777777" w:rsidR="00C803DD" w:rsidRDefault="00000000">
      <w:pPr>
        <w:pStyle w:val="AppendixHead3"/>
        <w:rPr>
          <w:ins w:id="1239" w:author="Lingyan Wang" w:date="2025-05-22T14:19:00Z"/>
          <w:lang w:eastAsia="en-GB"/>
        </w:rPr>
      </w:pPr>
      <w:bookmarkStart w:id="1240" w:name="_Ref31294"/>
      <w:bookmarkStart w:id="1241" w:name="_Toc211433200"/>
      <w:ins w:id="1242" w:author="Lingyan Wang" w:date="2025-05-22T14:19:00Z">
        <w:r>
          <w:rPr>
            <w:rFonts w:hint="eastAsia"/>
            <w:lang w:eastAsia="en-GB"/>
          </w:rPr>
          <w:t xml:space="preserve">Mechanical </w:t>
        </w:r>
      </w:ins>
      <w:ins w:id="1243" w:author="Lingyan Wang" w:date="2025-05-22T14:20:00Z">
        <w:r>
          <w:rPr>
            <w:rFonts w:eastAsia="SimSun" w:hint="eastAsia"/>
            <w:lang w:val="en-US"/>
          </w:rPr>
          <w:t>S</w:t>
        </w:r>
      </w:ins>
      <w:ins w:id="1244" w:author="Lingyan Wang" w:date="2025-05-22T14:19:00Z">
        <w:r>
          <w:rPr>
            <w:rFonts w:hint="eastAsia"/>
            <w:lang w:eastAsia="en-GB"/>
          </w:rPr>
          <w:t xml:space="preserve">canning </w:t>
        </w:r>
      </w:ins>
      <w:ins w:id="1245" w:author="Lingyan Wang" w:date="2025-05-22T14:20:00Z">
        <w:r>
          <w:rPr>
            <w:rFonts w:eastAsia="SimSun" w:hint="eastAsia"/>
            <w:lang w:val="en-US"/>
          </w:rPr>
          <w:t>S</w:t>
        </w:r>
      </w:ins>
      <w:ins w:id="1246" w:author="Lingyan Wang" w:date="2025-05-22T14:19:00Z">
        <w:r>
          <w:rPr>
            <w:rFonts w:hint="eastAsia"/>
            <w:lang w:eastAsia="en-GB"/>
          </w:rPr>
          <w:t>pectroradiometer</w:t>
        </w:r>
        <w:bookmarkEnd w:id="1240"/>
        <w:bookmarkEnd w:id="1241"/>
      </w:ins>
    </w:p>
    <w:p w14:paraId="05E93141" w14:textId="77777777" w:rsidR="00C803DD" w:rsidRDefault="00000000">
      <w:pPr>
        <w:pStyle w:val="BodyText"/>
        <w:rPr>
          <w:ins w:id="1247" w:author="Lingyan Wang" w:date="2025-05-22T14:38:00Z"/>
          <w:lang w:eastAsia="en-GB"/>
        </w:rPr>
      </w:pPr>
      <w:ins w:id="1248" w:author="Lingyan Wang" w:date="2025-05-22T14:38:00Z">
        <w:r>
          <w:rPr>
            <w:rFonts w:hint="eastAsia"/>
            <w:lang w:eastAsia="en-GB"/>
          </w:rPr>
          <w:t xml:space="preserve">Scanning spectroradiometers combine a monochromator and a single-channel detector. For example, the Czerny-Turner monochromator shown in </w:t>
        </w:r>
      </w:ins>
      <w:ins w:id="1249" w:author="Lingyan Wang" w:date="2025-05-22T14:43:00Z">
        <w:r>
          <w:rPr>
            <w:lang w:eastAsia="en-GB"/>
          </w:rPr>
          <w:fldChar w:fldCharType="begin"/>
        </w:r>
        <w:r>
          <w:rPr>
            <w:lang w:eastAsia="en-GB"/>
          </w:rPr>
          <w:instrText xml:space="preserve"> REF _Ref2833 \n \h </w:instrText>
        </w:r>
      </w:ins>
      <w:r>
        <w:rPr>
          <w:lang w:eastAsia="en-GB"/>
        </w:rPr>
      </w:r>
      <w:ins w:id="1250" w:author="Lingyan Wang" w:date="2025-05-22T14:43:00Z">
        <w:r>
          <w:rPr>
            <w:lang w:eastAsia="en-GB"/>
          </w:rPr>
          <w:fldChar w:fldCharType="separate"/>
        </w:r>
      </w:ins>
      <w:r>
        <w:rPr>
          <w:lang w:eastAsia="en-GB"/>
        </w:rPr>
        <w:t>Figure 24</w:t>
      </w:r>
      <w:ins w:id="1251" w:author="Lingyan Wang" w:date="2025-05-22T14:43:00Z">
        <w:r>
          <w:rPr>
            <w:lang w:eastAsia="en-GB"/>
          </w:rPr>
          <w:fldChar w:fldCharType="end"/>
        </w:r>
      </w:ins>
      <w:ins w:id="1252" w:author="Lingyan Wang" w:date="2025-05-22T14:38:00Z">
        <w:r>
          <w:rPr>
            <w:rFonts w:hint="eastAsia"/>
            <w:lang w:eastAsia="en-GB"/>
          </w:rPr>
          <w:t xml:space="preserve"> has a radiometer head (usually a photodiode or photomultiplier tube) coupled to the output slit. The monochromatic light emitted in the exit slit is then measured by the single-channel detector.</w:t>
        </w:r>
      </w:ins>
    </w:p>
    <w:p w14:paraId="05E93142" w14:textId="77777777" w:rsidR="00C803DD" w:rsidRDefault="00000000">
      <w:pPr>
        <w:pStyle w:val="BodyText"/>
        <w:rPr>
          <w:ins w:id="1253" w:author="Lingyan Wang" w:date="2025-05-22T14:38:00Z"/>
          <w:lang w:eastAsia="en-GB"/>
        </w:rPr>
      </w:pPr>
      <w:ins w:id="1254" w:author="Lingyan Wang" w:date="2025-05-22T14:38:00Z">
        <w:r>
          <w:rPr>
            <w:rFonts w:hint="eastAsia"/>
            <w:lang w:eastAsia="en-GB"/>
          </w:rPr>
          <w:t>Typically, the diffraction grating is turned in increments and a radiometric measurement taken at each incremented step. Such devices are quite slow and may not be suitable for flashing light sources and modulated light sources.</w:t>
        </w:r>
      </w:ins>
      <w:r>
        <w:rPr>
          <w:lang w:eastAsia="en-GB"/>
        </w:rPr>
        <w:t xml:space="preserve"> </w:t>
      </w:r>
      <w:ins w:id="1255" w:author="Lingyan Wang" w:date="2025-05-22T14:38:00Z">
        <w:r>
          <w:rPr>
            <w:rFonts w:hint="eastAsia"/>
            <w:lang w:eastAsia="en-GB"/>
          </w:rPr>
          <w:t>They are however, capable of great accuracy but can be prone to mechanical instability and need frequent calibration.</w:t>
        </w:r>
      </w:ins>
    </w:p>
    <w:p w14:paraId="05E93143" w14:textId="77777777" w:rsidR="00C803DD" w:rsidRDefault="00000000">
      <w:pPr>
        <w:pStyle w:val="BodyText"/>
        <w:jc w:val="center"/>
        <w:rPr>
          <w:ins w:id="1256" w:author="Lingyan Wang" w:date="2025-05-22T14:38:00Z"/>
          <w:lang w:eastAsia="en-GB"/>
        </w:rPr>
      </w:pPr>
      <w:ins w:id="1257" w:author="Lingyan Wang" w:date="2025-05-22T14:38:00Z">
        <w:r>
          <w:rPr>
            <w:noProof/>
            <w:lang w:eastAsia="en-GB"/>
          </w:rPr>
          <w:drawing>
            <wp:inline distT="0" distB="0" distL="0" distR="0" wp14:anchorId="05E93282" wp14:editId="05E93283">
              <wp:extent cx="4272915" cy="2478405"/>
              <wp:effectExtent l="0" t="0" r="13335" b="17145"/>
              <wp:docPr id="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72915" cy="2478405"/>
                      </a:xfrm>
                      <a:prstGeom prst="rect">
                        <a:avLst/>
                      </a:prstGeom>
                      <a:noFill/>
                      <a:ln>
                        <a:noFill/>
                      </a:ln>
                    </pic:spPr>
                  </pic:pic>
                </a:graphicData>
              </a:graphic>
            </wp:inline>
          </w:drawing>
        </w:r>
      </w:ins>
    </w:p>
    <w:p w14:paraId="05E93144" w14:textId="77777777" w:rsidR="00C803DD" w:rsidRDefault="00000000">
      <w:pPr>
        <w:pStyle w:val="Figurecaption"/>
        <w:rPr>
          <w:ins w:id="1258" w:author="Lingyan Wang" w:date="2025-05-22T14:19:00Z"/>
          <w:lang w:eastAsia="en-GB"/>
        </w:rPr>
      </w:pPr>
      <w:bookmarkStart w:id="1259" w:name="_Ref2833"/>
      <w:bookmarkStart w:id="1260" w:name="_Toc211433267"/>
      <w:ins w:id="1261" w:author="Lingyan Wang" w:date="2025-05-22T14:39:00Z">
        <w:r>
          <w:rPr>
            <w:rFonts w:eastAsia="SimSun" w:hint="eastAsia"/>
            <w:lang w:eastAsia="zh-CN"/>
          </w:rPr>
          <w:t>Schematic of Czerny-Turner Stepping Monochromator</w:t>
        </w:r>
      </w:ins>
      <w:bookmarkEnd w:id="1259"/>
      <w:bookmarkEnd w:id="1260"/>
    </w:p>
    <w:p w14:paraId="05E93145" w14:textId="77777777" w:rsidR="00C803DD" w:rsidRDefault="00000000">
      <w:pPr>
        <w:pStyle w:val="AppendixHead3"/>
        <w:rPr>
          <w:ins w:id="1262" w:author="Lingyan Wang" w:date="2025-05-22T14:39:00Z"/>
          <w:lang w:eastAsia="en-GB"/>
        </w:rPr>
      </w:pPr>
      <w:bookmarkStart w:id="1263" w:name="_Ref31696"/>
      <w:bookmarkStart w:id="1264" w:name="_Toc211433201"/>
      <w:ins w:id="1265" w:author="Lingyan Wang" w:date="2025-05-22T14:20:00Z">
        <w:r>
          <w:rPr>
            <w:rFonts w:hint="eastAsia"/>
            <w:lang w:eastAsia="en-GB"/>
          </w:rPr>
          <w:t>Array-based Spectroradiometer</w:t>
        </w:r>
      </w:ins>
      <w:bookmarkEnd w:id="1263"/>
      <w:bookmarkEnd w:id="1264"/>
    </w:p>
    <w:p w14:paraId="05E93146" w14:textId="77777777" w:rsidR="00C803DD" w:rsidRDefault="00000000">
      <w:pPr>
        <w:pStyle w:val="BodyText"/>
        <w:rPr>
          <w:ins w:id="1266" w:author="Lingyan Wang" w:date="2025-05-22T14:40:00Z"/>
          <w:lang w:eastAsia="en-GB"/>
        </w:rPr>
      </w:pPr>
      <w:ins w:id="1267" w:author="Lingyan Wang" w:date="2025-05-22T14:40:00Z">
        <w:r>
          <w:rPr>
            <w:rFonts w:hint="eastAsia"/>
            <w:lang w:eastAsia="en-GB"/>
          </w:rPr>
          <w:lastRenderedPageBreak/>
          <w:t xml:space="preserve">An array-based spectroradiometer uses a monochromator that is fixed and where the output </w:t>
        </w:r>
      </w:ins>
      <w:r>
        <w:rPr>
          <w:lang w:eastAsia="en-GB"/>
        </w:rPr>
        <w:t>falls on an</w:t>
      </w:r>
      <w:ins w:id="1268" w:author="Lingyan Wang" w:date="2025-05-22T14:40:00Z">
        <w:r>
          <w:rPr>
            <w:rFonts w:hint="eastAsia"/>
            <w:lang w:eastAsia="en-GB"/>
          </w:rPr>
          <w:t xml:space="preserve"> array of charge-coupled devices (CCD) that act as individual radiometric receptors for each waveband. </w:t>
        </w:r>
      </w:ins>
      <w:r>
        <w:rPr>
          <w:lang w:eastAsia="en-GB"/>
        </w:rPr>
        <w:t xml:space="preserve">The </w:t>
      </w:r>
      <w:ins w:id="1269" w:author="Lingyan Wang" w:date="2025-05-22T14:40:00Z">
        <w:r>
          <w:rPr>
            <w:rFonts w:hint="eastAsia"/>
            <w:lang w:eastAsia="en-GB"/>
          </w:rPr>
          <w:t xml:space="preserve">CCD record the amount of charge, </w:t>
        </w:r>
        <w:commentRangeStart w:id="1270"/>
        <w:r>
          <w:rPr>
            <w:rFonts w:hint="eastAsia"/>
            <w:lang w:eastAsia="en-GB"/>
          </w:rPr>
          <w:t>which is dependent on the exposure time to the light being measured</w:t>
        </w:r>
      </w:ins>
      <w:commentRangeEnd w:id="1270"/>
      <w:r>
        <w:rPr>
          <w:rStyle w:val="CommentReference"/>
          <w:rFonts w:hint="eastAsia"/>
          <w:sz w:val="22"/>
          <w:szCs w:val="22"/>
          <w:lang w:eastAsia="en-GB"/>
        </w:rPr>
        <w:commentReference w:id="1270"/>
      </w:r>
      <w:ins w:id="1271" w:author="Lingyan Wang" w:date="2025-05-22T14:40:00Z">
        <w:r>
          <w:rPr>
            <w:rFonts w:hint="eastAsia"/>
            <w:lang w:eastAsia="en-GB"/>
          </w:rPr>
          <w:t>. This exposure time is commonly known as integration time, which can be varied to accommodate varying levels of light input.</w:t>
        </w:r>
      </w:ins>
    </w:p>
    <w:p w14:paraId="05E93147" w14:textId="77777777" w:rsidR="00C803DD" w:rsidRDefault="00000000">
      <w:pPr>
        <w:pStyle w:val="BodyText"/>
        <w:jc w:val="center"/>
        <w:rPr>
          <w:ins w:id="1272" w:author="Lingyan Wang" w:date="2025-05-22T14:41:00Z"/>
          <w:color w:val="000000" w:themeColor="text1"/>
        </w:rPr>
      </w:pPr>
      <w:ins w:id="1273" w:author="Lingyan Wang" w:date="2025-05-22T14:41:00Z">
        <w:r>
          <w:rPr>
            <w:noProof/>
          </w:rPr>
          <w:drawing>
            <wp:inline distT="0" distB="0" distL="114300" distR="114300" wp14:anchorId="05E93284" wp14:editId="05E93285">
              <wp:extent cx="3345815" cy="1752600"/>
              <wp:effectExtent l="0" t="0" r="6985" b="0"/>
              <wp:docPr id="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1"/>
                      <pic:cNvPicPr>
                        <a:picLocks noChangeAspect="1"/>
                      </pic:cNvPicPr>
                    </pic:nvPicPr>
                    <pic:blipFill>
                      <a:blip r:embed="rId64"/>
                      <a:stretch>
                        <a:fillRect/>
                      </a:stretch>
                    </pic:blipFill>
                    <pic:spPr>
                      <a:xfrm>
                        <a:off x="0" y="0"/>
                        <a:ext cx="3345815" cy="1752600"/>
                      </a:xfrm>
                      <a:prstGeom prst="rect">
                        <a:avLst/>
                      </a:prstGeom>
                    </pic:spPr>
                  </pic:pic>
                </a:graphicData>
              </a:graphic>
            </wp:inline>
          </w:drawing>
        </w:r>
        <w:r>
          <w:rPr>
            <w:noProof/>
          </w:rPr>
          <w:drawing>
            <wp:inline distT="0" distB="0" distL="114300" distR="114300" wp14:anchorId="05E93286" wp14:editId="05E93287">
              <wp:extent cx="2400935" cy="1804035"/>
              <wp:effectExtent l="0" t="0" r="18415" b="5715"/>
              <wp:docPr id="1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
                      <pic:cNvPicPr>
                        <a:picLocks noChangeAspect="1"/>
                      </pic:cNvPicPr>
                    </pic:nvPicPr>
                    <pic:blipFill>
                      <a:blip r:embed="rId65"/>
                      <a:stretch>
                        <a:fillRect/>
                      </a:stretch>
                    </pic:blipFill>
                    <pic:spPr>
                      <a:xfrm>
                        <a:off x="0" y="0"/>
                        <a:ext cx="2400935" cy="1804035"/>
                      </a:xfrm>
                      <a:prstGeom prst="rect">
                        <a:avLst/>
                      </a:prstGeom>
                    </pic:spPr>
                  </pic:pic>
                </a:graphicData>
              </a:graphic>
            </wp:inline>
          </w:drawing>
        </w:r>
      </w:ins>
    </w:p>
    <w:p w14:paraId="05E93148" w14:textId="77777777" w:rsidR="00C803DD" w:rsidRDefault="00000000">
      <w:pPr>
        <w:pStyle w:val="Figurecaption"/>
        <w:rPr>
          <w:ins w:id="1274" w:author="Link Powell" w:date="2025-10-14T15:03:00Z"/>
          <w:rFonts w:eastAsia="SimSun"/>
          <w:lang w:eastAsia="zh-CN"/>
        </w:rPr>
      </w:pPr>
      <w:bookmarkStart w:id="1275" w:name="_Toc211433268"/>
      <w:ins w:id="1276" w:author="Lingyan Wang" w:date="2025-05-22T14:42:00Z">
        <w:r>
          <w:rPr>
            <w:rFonts w:eastAsia="SimSun" w:hint="eastAsia"/>
            <w:lang w:eastAsia="zh-CN"/>
          </w:rPr>
          <w:t>Schematic diagram of array spectroradiometer</w:t>
        </w:r>
      </w:ins>
      <w:bookmarkEnd w:id="1275"/>
    </w:p>
    <w:p w14:paraId="05E93149" w14:textId="77777777" w:rsidR="00C803DD" w:rsidRDefault="00C803DD">
      <w:pPr>
        <w:spacing w:line="240" w:lineRule="auto"/>
        <w:rPr>
          <w:ins w:id="1277" w:author="Link Powell" w:date="2025-10-14T15:03:00Z"/>
          <w:lang w:eastAsia="zh-CN"/>
        </w:rPr>
      </w:pPr>
    </w:p>
    <w:p w14:paraId="05E9314A" w14:textId="77777777" w:rsidR="00C803DD" w:rsidRDefault="00000000">
      <w:pPr>
        <w:pStyle w:val="AppendixHead2"/>
        <w:rPr>
          <w:ins w:id="1278" w:author="Link Powell" w:date="2025-10-14T15:03:00Z"/>
        </w:rPr>
      </w:pPr>
      <w:bookmarkStart w:id="1279" w:name="_Toc211433202"/>
      <w:commentRangeStart w:id="1280"/>
      <w:ins w:id="1281" w:author="Link Powell" w:date="2025-10-14T15:03:00Z">
        <w:r>
          <w:t>Measurement</w:t>
        </w:r>
        <w:r>
          <w:rPr>
            <w:highlight w:val="yellow"/>
          </w:rPr>
          <w:t xml:space="preserve"> using Known </w:t>
        </w:r>
        <w:r>
          <w:t>Distance</w:t>
        </w:r>
      </w:ins>
      <w:bookmarkEnd w:id="1279"/>
      <w:commentRangeEnd w:id="1280"/>
      <w:ins w:id="1282" w:author="Link Powell" w:date="2025-10-15T15:09:00Z">
        <w:r>
          <w:rPr>
            <w:rStyle w:val="CommentReference"/>
            <w:sz w:val="24"/>
            <w:szCs w:val="22"/>
          </w:rPr>
          <w:commentReference w:id="1280"/>
        </w:r>
      </w:ins>
    </w:p>
    <w:p w14:paraId="05E9314B" w14:textId="77777777" w:rsidR="00C803DD" w:rsidRDefault="00C803DD">
      <w:pPr>
        <w:pStyle w:val="Heading2separationline"/>
        <w:rPr>
          <w:ins w:id="1283" w:author="Link Powell" w:date="2025-10-14T15:03:00Z"/>
          <w:lang w:eastAsia="en-GB"/>
        </w:rPr>
      </w:pPr>
    </w:p>
    <w:p w14:paraId="05E9314C" w14:textId="77777777" w:rsidR="00C803DD" w:rsidRDefault="00000000">
      <w:pPr>
        <w:pStyle w:val="BodyText"/>
        <w:rPr>
          <w:ins w:id="1284" w:author="Link Powell" w:date="2025-10-14T15:03:00Z"/>
          <w:lang w:eastAsia="en-GB"/>
        </w:rPr>
      </w:pPr>
      <w:ins w:id="1285" w:author="Link Powell" w:date="2025-10-14T15:03:00Z">
        <w:r>
          <w:rPr>
            <w:lang w:eastAsia="en-GB"/>
          </w:rPr>
          <w:t xml:space="preserve">In this method a calibrated luxmeter, positioned at a known distance from the DUT, is used to measure illuminance. The intensity of the DUT is then calculated using </w:t>
        </w:r>
        <w:r>
          <w:rPr>
            <w:lang w:eastAsia="en-GB"/>
          </w:rPr>
          <w:fldChar w:fldCharType="begin"/>
        </w:r>
        <w:r>
          <w:rPr>
            <w:lang w:eastAsia="en-GB"/>
          </w:rPr>
          <w:instrText xml:space="preserve"> REF _Ref210744516 \r \h </w:instrText>
        </w:r>
      </w:ins>
      <w:r>
        <w:rPr>
          <w:lang w:eastAsia="en-GB"/>
        </w:rPr>
      </w:r>
      <w:ins w:id="1286" w:author="Link Powell" w:date="2025-10-14T15:03:00Z">
        <w:r>
          <w:rPr>
            <w:lang w:eastAsia="en-GB"/>
          </w:rPr>
          <w:fldChar w:fldCharType="separate"/>
        </w:r>
      </w:ins>
      <w:r>
        <w:rPr>
          <w:lang w:eastAsia="en-GB"/>
        </w:rPr>
        <w:t>Equation 14</w:t>
      </w:r>
      <w:ins w:id="1287" w:author="Link Powell" w:date="2025-10-14T15:03:00Z">
        <w:r>
          <w:rPr>
            <w:lang w:eastAsia="en-GB"/>
          </w:rPr>
          <w:fldChar w:fldCharType="end"/>
        </w:r>
        <w:r>
          <w:rPr>
            <w:lang w:eastAsia="en-GB"/>
          </w:rPr>
          <w:t>.</w:t>
        </w:r>
      </w:ins>
    </w:p>
    <w:p w14:paraId="05E9314D" w14:textId="77777777" w:rsidR="00C803DD" w:rsidRDefault="00000000">
      <w:pPr>
        <w:pStyle w:val="BodyText"/>
        <w:jc w:val="center"/>
        <w:rPr>
          <w:ins w:id="1288" w:author="Link Powell" w:date="2025-10-14T15:03:00Z"/>
          <w:lang w:eastAsia="en-GB"/>
        </w:rPr>
      </w:pPr>
      <w:ins w:id="1289" w:author="Link Powell" w:date="2025-10-14T15:03:00Z">
        <w:r>
          <w:rPr>
            <w:noProof/>
            <w:lang w:eastAsia="en-GB"/>
          </w:rPr>
          <w:drawing>
            <wp:inline distT="0" distB="0" distL="0" distR="0" wp14:anchorId="05E93288" wp14:editId="05E93289">
              <wp:extent cx="6480175" cy="1661160"/>
              <wp:effectExtent l="0" t="0" r="0" b="0"/>
              <wp:docPr id="781262487" name="Picture 1" descr="A close-up of a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62487" name="Picture 1" descr="A close-up of a message&#10;&#10;AI-generated content may be incorrect."/>
                      <pic:cNvPicPr>
                        <a:picLocks noChangeAspect="1"/>
                      </pic:cNvPicPr>
                    </pic:nvPicPr>
                    <pic:blipFill>
                      <a:blip r:embed="rId66"/>
                      <a:stretch>
                        <a:fillRect/>
                      </a:stretch>
                    </pic:blipFill>
                    <pic:spPr>
                      <a:xfrm>
                        <a:off x="0" y="0"/>
                        <a:ext cx="6480175" cy="1661160"/>
                      </a:xfrm>
                      <a:prstGeom prst="rect">
                        <a:avLst/>
                      </a:prstGeom>
                    </pic:spPr>
                  </pic:pic>
                </a:graphicData>
              </a:graphic>
            </wp:inline>
          </w:drawing>
        </w:r>
      </w:ins>
    </w:p>
    <w:p w14:paraId="05E9314E" w14:textId="77777777" w:rsidR="00C803DD" w:rsidRDefault="00000000">
      <w:pPr>
        <w:pStyle w:val="Figurecaption"/>
        <w:rPr>
          <w:ins w:id="1290" w:author="Link Powell" w:date="2025-10-14T15:03:00Z"/>
        </w:rPr>
      </w:pPr>
      <w:bookmarkStart w:id="1291" w:name="_Toc211433269"/>
      <w:ins w:id="1292" w:author="Link Powell" w:date="2025-10-14T15:03:00Z">
        <w:r>
          <w:t>Measurement Using Known Distance</w:t>
        </w:r>
        <w:bookmarkEnd w:id="1291"/>
      </w:ins>
    </w:p>
    <w:p w14:paraId="05E9314F" w14:textId="77777777" w:rsidR="00C803DD" w:rsidRDefault="00C803DD">
      <w:pPr>
        <w:pStyle w:val="BodyText"/>
        <w:rPr>
          <w:ins w:id="1293" w:author="Link Powell" w:date="2025-10-14T15:03:00Z"/>
          <w:lang w:eastAsia="en-GB"/>
        </w:rPr>
      </w:pPr>
    </w:p>
    <w:p w14:paraId="05E93150" w14:textId="77777777" w:rsidR="00C803DD" w:rsidRDefault="00000000">
      <w:pPr>
        <w:pStyle w:val="BodyText"/>
        <w:ind w:left="360"/>
        <w:rPr>
          <w:ins w:id="1294" w:author="Link Powell" w:date="2025-10-14T15:03:00Z"/>
          <w:rFonts w:eastAsiaTheme="minorEastAsia"/>
          <w:lang w:eastAsia="en-GB"/>
        </w:rPr>
      </w:pPr>
      <m:oMathPara>
        <m:oMath>
          <m:sSub>
            <m:sSubPr>
              <m:ctrlPr>
                <w:ins w:id="1295" w:author="Link Powell" w:date="2025-10-14T15:03:00Z">
                  <w:rPr>
                    <w:rFonts w:ascii="Cambria Math" w:hAnsi="Cambria Math"/>
                    <w:i/>
                    <w:lang w:eastAsia="en-GB"/>
                  </w:rPr>
                </w:ins>
              </m:ctrlPr>
            </m:sSubPr>
            <m:e>
              <m:r>
                <w:ins w:id="1296" w:author="Link Powell" w:date="2025-10-14T15:03:00Z">
                  <w:rPr>
                    <w:rFonts w:ascii="Cambria Math" w:hAnsi="Cambria Math"/>
                    <w:lang w:eastAsia="en-GB"/>
                  </w:rPr>
                  <m:t>I</m:t>
                </w:ins>
              </m:r>
            </m:e>
            <m:sub>
              <m:r>
                <w:ins w:id="1297" w:author="Link Powell" w:date="2025-10-14T15:03:00Z">
                  <w:rPr>
                    <w:rFonts w:ascii="Cambria Math" w:hAnsi="Cambria Math"/>
                    <w:lang w:eastAsia="en-GB"/>
                  </w:rPr>
                  <m:t>T</m:t>
                </w:ins>
              </m:r>
            </m:sub>
          </m:sSub>
          <m:r>
            <w:ins w:id="1298" w:author="Link Powell" w:date="2025-10-14T15:03:00Z">
              <w:rPr>
                <w:rFonts w:ascii="Cambria Math" w:hAnsi="Cambria Math"/>
                <w:lang w:eastAsia="en-GB"/>
              </w:rPr>
              <m:t>=</m:t>
            </w:ins>
          </m:r>
          <m:sSub>
            <m:sSubPr>
              <m:ctrlPr>
                <w:ins w:id="1299" w:author="Link Powell" w:date="2025-10-14T15:03:00Z">
                  <w:rPr>
                    <w:rFonts w:ascii="Cambria Math" w:hAnsi="Cambria Math"/>
                    <w:i/>
                    <w:lang w:eastAsia="en-GB"/>
                  </w:rPr>
                </w:ins>
              </m:ctrlPr>
            </m:sSubPr>
            <m:e>
              <m:r>
                <w:ins w:id="1300" w:author="Link Powell" w:date="2025-10-14T15:03:00Z">
                  <w:rPr>
                    <w:rFonts w:ascii="Cambria Math" w:hAnsi="Cambria Math"/>
                    <w:lang w:eastAsia="en-GB"/>
                  </w:rPr>
                  <m:t>E</m:t>
                </w:ins>
              </m:r>
            </m:e>
            <m:sub>
              <m:r>
                <w:ins w:id="1301" w:author="Link Powell" w:date="2025-10-14T15:03:00Z">
                  <w:rPr>
                    <w:rFonts w:ascii="Cambria Math" w:hAnsi="Cambria Math"/>
                    <w:lang w:eastAsia="en-GB"/>
                  </w:rPr>
                  <m:t>T</m:t>
                </w:ins>
              </m:r>
            </m:sub>
          </m:sSub>
          <m:sSup>
            <m:sSupPr>
              <m:ctrlPr>
                <w:ins w:id="1302" w:author="Link Powell" w:date="2025-10-14T15:03:00Z">
                  <w:rPr>
                    <w:rFonts w:ascii="Cambria Math" w:eastAsiaTheme="minorEastAsia" w:hAnsi="Cambria Math"/>
                    <w:i/>
                    <w:lang w:eastAsia="en-GB"/>
                  </w:rPr>
                </w:ins>
              </m:ctrlPr>
            </m:sSupPr>
            <m:e>
              <m:r>
                <w:ins w:id="1303" w:author="Link Powell" w:date="2025-10-14T15:03:00Z">
                  <w:rPr>
                    <w:rFonts w:ascii="Cambria Math" w:eastAsiaTheme="minorEastAsia" w:hAnsi="Cambria Math"/>
                    <w:lang w:eastAsia="en-GB"/>
                  </w:rPr>
                  <m:t>d</m:t>
                </w:ins>
              </m:r>
            </m:e>
            <m:sup>
              <m:r>
                <w:ins w:id="1304" w:author="Link Powell" w:date="2025-10-14T15:03:00Z">
                  <w:rPr>
                    <w:rFonts w:ascii="Cambria Math" w:eastAsiaTheme="minorEastAsia" w:hAnsi="Cambria Math"/>
                    <w:lang w:eastAsia="en-GB"/>
                  </w:rPr>
                  <m:t>2</m:t>
                </w:ins>
              </m:r>
            </m:sup>
          </m:sSup>
        </m:oMath>
      </m:oMathPara>
    </w:p>
    <w:p w14:paraId="05E93151" w14:textId="77777777" w:rsidR="00C803DD" w:rsidRDefault="00000000">
      <w:pPr>
        <w:pStyle w:val="Equationcaption"/>
        <w:numPr>
          <w:ilvl w:val="0"/>
          <w:numId w:val="21"/>
        </w:numPr>
        <w:rPr>
          <w:ins w:id="1305" w:author="Link Powell" w:date="2025-10-14T15:03:00Z"/>
          <w:rFonts w:eastAsia="SimSun"/>
          <w:b w:val="0"/>
          <w:bCs/>
          <w:lang w:eastAsia="zh-CN"/>
        </w:rPr>
      </w:pPr>
      <w:bookmarkStart w:id="1306" w:name="_Ref210744516"/>
      <w:ins w:id="1307" w:author="Link Powell" w:date="2025-10-14T15:03:00Z">
        <w:r>
          <w:rPr>
            <w:rFonts w:eastAsia="SimSun"/>
            <w:b w:val="0"/>
            <w:bCs/>
            <w:lang w:val="en-US" w:eastAsia="zh-CN"/>
          </w:rPr>
          <w:t>Intensity from Illuminance and Distance</w:t>
        </w:r>
        <w:bookmarkEnd w:id="1306"/>
      </w:ins>
    </w:p>
    <w:p w14:paraId="05E93152" w14:textId="77777777" w:rsidR="00C803DD" w:rsidRDefault="00000000">
      <w:pPr>
        <w:pStyle w:val="BodyText"/>
        <w:rPr>
          <w:ins w:id="1308" w:author="Link Powell" w:date="2025-10-14T15:03:00Z"/>
          <w:lang w:eastAsia="en-GB"/>
        </w:rPr>
      </w:pPr>
      <w:ins w:id="1309" w:author="Link Powell" w:date="2025-10-14T15:03:00Z">
        <w:r>
          <w:rPr>
            <w:lang w:eastAsia="en-GB"/>
          </w:rPr>
          <w:t>Where:</w:t>
        </w:r>
      </w:ins>
    </w:p>
    <w:p w14:paraId="05E93153" w14:textId="77777777" w:rsidR="00C803DD" w:rsidRDefault="00000000">
      <w:pPr>
        <w:pStyle w:val="BodyText"/>
        <w:rPr>
          <w:ins w:id="1310" w:author="Link Powell" w:date="2025-10-14T15:03:00Z"/>
          <w:rFonts w:eastAsiaTheme="minorEastAsia"/>
          <w:lang w:eastAsia="en-GB"/>
        </w:rPr>
      </w:pPr>
      <m:oMath>
        <m:sSub>
          <m:sSubPr>
            <m:ctrlPr>
              <w:ins w:id="1311" w:author="Link Powell" w:date="2025-10-14T15:03:00Z">
                <w:rPr>
                  <w:rFonts w:ascii="Cambria Math" w:hAnsi="Cambria Math"/>
                  <w:i/>
                  <w:lang w:eastAsia="en-GB"/>
                </w:rPr>
              </w:ins>
            </m:ctrlPr>
          </m:sSubPr>
          <m:e>
            <m:r>
              <w:ins w:id="1312" w:author="Link Powell" w:date="2025-10-14T15:03:00Z">
                <w:rPr>
                  <w:rFonts w:ascii="Cambria Math" w:hAnsi="Cambria Math"/>
                  <w:lang w:eastAsia="en-GB"/>
                </w:rPr>
                <m:t>I</m:t>
              </w:ins>
            </m:r>
          </m:e>
          <m:sub>
            <m:r>
              <w:ins w:id="1313" w:author="Link Powell" w:date="2025-10-14T15:03:00Z">
                <w:rPr>
                  <w:rFonts w:ascii="Cambria Math" w:hAnsi="Cambria Math"/>
                  <w:lang w:eastAsia="en-GB"/>
                </w:rPr>
                <m:t>T</m:t>
              </w:ins>
            </m:r>
          </m:sub>
        </m:sSub>
      </m:oMath>
      <w:ins w:id="1314" w:author="Link Powell" w:date="2025-10-14T15:03:00Z">
        <w:r>
          <w:rPr>
            <w:rFonts w:eastAsiaTheme="minorEastAsia"/>
            <w:lang w:eastAsia="en-GB"/>
          </w:rPr>
          <w:t xml:space="preserve"> is the intensity of the DUT</w:t>
        </w:r>
      </w:ins>
      <w:r>
        <w:rPr>
          <w:rFonts w:eastAsiaTheme="minorEastAsia"/>
          <w:lang w:eastAsia="en-GB"/>
        </w:rPr>
        <w:t xml:space="preserve"> in cd</w:t>
      </w:r>
      <w:ins w:id="1315" w:author="Link Powell" w:date="2025-10-14T15:03:00Z">
        <w:r>
          <w:rPr>
            <w:rFonts w:eastAsiaTheme="minorEastAsia"/>
            <w:lang w:eastAsia="en-GB"/>
          </w:rPr>
          <w:t>,</w:t>
        </w:r>
      </w:ins>
    </w:p>
    <w:p w14:paraId="05E93154" w14:textId="77777777" w:rsidR="00C803DD" w:rsidRDefault="00000000">
      <w:pPr>
        <w:pStyle w:val="BodyText"/>
        <w:jc w:val="left"/>
        <w:rPr>
          <w:ins w:id="1316" w:author="Link Powell" w:date="2025-10-14T15:03:00Z"/>
          <w:rFonts w:eastAsiaTheme="minorEastAsia"/>
          <w:lang w:eastAsia="en-GB"/>
        </w:rPr>
      </w:pPr>
      <m:oMath>
        <m:sSub>
          <m:sSubPr>
            <m:ctrlPr>
              <w:ins w:id="1317" w:author="Link Powell" w:date="2025-10-14T15:03:00Z">
                <w:rPr>
                  <w:rFonts w:ascii="Cambria Math" w:hAnsi="Cambria Math"/>
                  <w:i/>
                  <w:lang w:eastAsia="en-GB"/>
                </w:rPr>
              </w:ins>
            </m:ctrlPr>
          </m:sSubPr>
          <m:e>
            <m:r>
              <w:ins w:id="1318" w:author="Link Powell" w:date="2025-10-14T15:03:00Z">
                <w:rPr>
                  <w:rFonts w:ascii="Cambria Math" w:hAnsi="Cambria Math"/>
                  <w:lang w:eastAsia="en-GB"/>
                </w:rPr>
                <m:t>E</m:t>
              </w:ins>
            </m:r>
          </m:e>
          <m:sub>
            <m:r>
              <w:ins w:id="1319" w:author="Link Powell" w:date="2025-10-14T15:03:00Z">
                <w:rPr>
                  <w:rFonts w:ascii="Cambria Math" w:hAnsi="Cambria Math"/>
                  <w:lang w:eastAsia="en-GB"/>
                </w:rPr>
                <m:t>T</m:t>
              </w:ins>
            </m:r>
          </m:sub>
        </m:sSub>
      </m:oMath>
      <w:ins w:id="1320" w:author="Link Powell" w:date="2025-10-14T15:03:00Z">
        <w:r>
          <w:rPr>
            <w:rFonts w:eastAsiaTheme="minorEastAsia"/>
            <w:lang w:eastAsia="en-GB"/>
          </w:rPr>
          <w:t xml:space="preserve"> is the measured </w:t>
        </w:r>
      </w:ins>
      <w:r>
        <w:rPr>
          <w:rFonts w:eastAsiaTheme="minorEastAsia"/>
          <w:lang w:eastAsia="en-GB"/>
        </w:rPr>
        <w:t>illuminance in lux</w:t>
      </w:r>
      <w:ins w:id="1321" w:author="Link Powell" w:date="2025-10-14T15:03:00Z">
        <w:r>
          <w:rPr>
            <w:rFonts w:eastAsiaTheme="minorEastAsia"/>
            <w:lang w:eastAsia="en-GB"/>
          </w:rPr>
          <w:t>,</w:t>
        </w:r>
      </w:ins>
    </w:p>
    <w:p w14:paraId="05E93155" w14:textId="77777777" w:rsidR="00C803DD" w:rsidRDefault="00000000">
      <w:pPr>
        <w:pStyle w:val="BodyText"/>
        <w:jc w:val="left"/>
        <w:rPr>
          <w:ins w:id="1322" w:author="Link Powell" w:date="2025-10-14T15:03:00Z"/>
          <w:lang w:eastAsia="en-GB"/>
        </w:rPr>
      </w:pPr>
      <m:oMath>
        <m:sSup>
          <m:sSupPr>
            <m:ctrlPr>
              <w:ins w:id="1323" w:author="Link Powell" w:date="2025-10-14T15:03:00Z">
                <w:rPr>
                  <w:rFonts w:ascii="Cambria Math" w:eastAsiaTheme="minorEastAsia" w:hAnsi="Cambria Math"/>
                  <w:i/>
                  <w:lang w:eastAsia="en-GB"/>
                </w:rPr>
              </w:ins>
            </m:ctrlPr>
          </m:sSupPr>
          <m:e>
            <m:r>
              <w:ins w:id="1324" w:author="Link Powell" w:date="2025-10-14T15:03:00Z">
                <w:rPr>
                  <w:rFonts w:ascii="Cambria Math" w:eastAsiaTheme="minorEastAsia" w:hAnsi="Cambria Math"/>
                  <w:lang w:eastAsia="en-GB"/>
                </w:rPr>
                <m:t>d</m:t>
              </w:ins>
            </m:r>
          </m:e>
          <m:sup>
            <m:r>
              <w:ins w:id="1325" w:author="Link Powell" w:date="2025-10-14T15:03:00Z">
                <w:rPr>
                  <w:rFonts w:ascii="Cambria Math" w:eastAsiaTheme="minorEastAsia" w:hAnsi="Cambria Math"/>
                  <w:lang w:eastAsia="en-GB"/>
                </w:rPr>
                <m:t>2</m:t>
              </w:ins>
            </m:r>
          </m:sup>
        </m:sSup>
      </m:oMath>
      <w:ins w:id="1326" w:author="Link Powell" w:date="2025-10-14T15:03:00Z">
        <w:r>
          <w:rPr>
            <w:rFonts w:eastAsiaTheme="minorEastAsia"/>
            <w:lang w:eastAsia="en-GB"/>
          </w:rPr>
          <w:t xml:space="preserve"> is the distance between DUT and luxmeter</w:t>
        </w:r>
      </w:ins>
      <w:r>
        <w:rPr>
          <w:rFonts w:eastAsiaTheme="minorEastAsia"/>
          <w:lang w:eastAsia="en-GB"/>
        </w:rPr>
        <w:t xml:space="preserve"> in metres</w:t>
      </w:r>
      <w:ins w:id="1327" w:author="Link Powell" w:date="2025-10-14T15:03:00Z">
        <w:r>
          <w:rPr>
            <w:rFonts w:eastAsiaTheme="minorEastAsia"/>
            <w:lang w:eastAsia="en-GB"/>
          </w:rPr>
          <w:t>.</w:t>
        </w:r>
      </w:ins>
    </w:p>
    <w:p w14:paraId="05E93156" w14:textId="77777777" w:rsidR="00C803DD" w:rsidRPr="00C803DD" w:rsidRDefault="00C803DD" w:rsidP="00C803DD">
      <w:pPr>
        <w:rPr>
          <w:ins w:id="1328" w:author="Lingyan Wang" w:date="2025-05-22T14:40:00Z"/>
          <w:lang w:eastAsia="zh-CN"/>
          <w:rPrChange w:id="1329" w:author="Link Powell" w:date="2025-10-14T15:03:00Z">
            <w:rPr>
              <w:ins w:id="1330" w:author="Lingyan Wang" w:date="2025-05-22T14:40:00Z"/>
              <w:lang w:eastAsia="en-GB"/>
            </w:rPr>
          </w:rPrChange>
        </w:rPr>
        <w:pPrChange w:id="1331" w:author="Link Powell" w:date="2025-10-14T15:03:00Z">
          <w:pPr>
            <w:pStyle w:val="Figurecaption"/>
          </w:pPr>
        </w:pPrChange>
      </w:pPr>
    </w:p>
    <w:p w14:paraId="05E93157" w14:textId="77777777" w:rsidR="00C803DD" w:rsidRDefault="00000000">
      <w:pPr>
        <w:pStyle w:val="AppendixHead2"/>
      </w:pPr>
      <w:bookmarkStart w:id="1332" w:name="_Toc12038"/>
      <w:commentRangeStart w:id="1333"/>
      <w:del w:id="1334" w:author="Link Powell" w:date="2025-10-07T14:39:00Z">
        <w:r>
          <w:delText xml:space="preserve">Calibration </w:delText>
        </w:r>
      </w:del>
      <w:bookmarkStart w:id="1335" w:name="_Toc211433203"/>
      <w:ins w:id="1336" w:author="Link Powell" w:date="2025-10-07T14:39:00Z">
        <w:r>
          <w:t xml:space="preserve">Measurement </w:t>
        </w:r>
      </w:ins>
      <w:r>
        <w:t>by Substitution with Calibrated Light Source</w:t>
      </w:r>
      <w:bookmarkEnd w:id="1332"/>
      <w:bookmarkEnd w:id="1335"/>
      <w:commentRangeEnd w:id="1333"/>
      <w:r>
        <w:rPr>
          <w:rStyle w:val="CommentReference"/>
          <w:sz w:val="24"/>
          <w:szCs w:val="22"/>
        </w:rPr>
        <w:commentReference w:id="1333"/>
      </w:r>
    </w:p>
    <w:p w14:paraId="05E93158" w14:textId="77777777" w:rsidR="00C803DD" w:rsidRDefault="00C803DD">
      <w:pPr>
        <w:pStyle w:val="Heading2separationline"/>
        <w:rPr>
          <w:lang w:eastAsia="en-GB"/>
        </w:rPr>
      </w:pPr>
    </w:p>
    <w:p w14:paraId="05E93159" w14:textId="77777777" w:rsidR="00C803DD" w:rsidRDefault="00000000">
      <w:pPr>
        <w:pStyle w:val="BodyText"/>
        <w:rPr>
          <w:ins w:id="1337" w:author="Link Powell" w:date="2025-10-06T15:37:00Z"/>
          <w:lang w:eastAsia="en-GB"/>
        </w:rPr>
      </w:pPr>
      <w:ins w:id="1338" w:author="Link Powell" w:date="2025-10-06T16:46:00Z">
        <w:r>
          <w:rPr>
            <w:lang w:eastAsia="en-GB"/>
          </w:rPr>
          <w:lastRenderedPageBreak/>
          <w:t>In this method</w:t>
        </w:r>
      </w:ins>
      <w:ins w:id="1339" w:author="Link Powell" w:date="2025-10-06T16:20:00Z">
        <w:r>
          <w:rPr>
            <w:lang w:eastAsia="en-GB"/>
          </w:rPr>
          <w:t>,</w:t>
        </w:r>
      </w:ins>
      <w:ins w:id="1340" w:author="Link Powell" w:date="2025-10-06T16:17:00Z">
        <w:r>
          <w:rPr>
            <w:lang w:eastAsia="en-GB"/>
          </w:rPr>
          <w:t xml:space="preserve"> </w:t>
        </w:r>
      </w:ins>
      <w:ins w:id="1341" w:author="Link Powell" w:date="2025-10-06T16:18:00Z">
        <w:r>
          <w:rPr>
            <w:lang w:eastAsia="en-GB"/>
          </w:rPr>
          <w:t>measurements</w:t>
        </w:r>
      </w:ins>
      <w:ins w:id="1342" w:author="Link Powell" w:date="2025-10-06T15:45:00Z">
        <w:r>
          <w:rPr>
            <w:lang w:eastAsia="en-GB"/>
          </w:rPr>
          <w:t xml:space="preserve"> </w:t>
        </w:r>
      </w:ins>
      <w:ins w:id="1343" w:author="Link Powell" w:date="2025-10-06T16:18:00Z">
        <w:r>
          <w:rPr>
            <w:lang w:eastAsia="en-GB"/>
          </w:rPr>
          <w:t xml:space="preserve">of </w:t>
        </w:r>
      </w:ins>
      <w:ins w:id="1344" w:author="Link Powell" w:date="2025-10-06T16:20:00Z">
        <w:r>
          <w:rPr>
            <w:lang w:eastAsia="en-GB"/>
          </w:rPr>
          <w:t>a</w:t>
        </w:r>
      </w:ins>
      <w:ins w:id="1345" w:author="Link Powell" w:date="2025-10-06T16:18:00Z">
        <w:r>
          <w:rPr>
            <w:lang w:eastAsia="en-GB"/>
          </w:rPr>
          <w:t xml:space="preserve"> </w:t>
        </w:r>
      </w:ins>
      <w:ins w:id="1346" w:author="Link Powell" w:date="2025-10-06T15:45:00Z">
        <w:r>
          <w:rPr>
            <w:lang w:eastAsia="en-GB"/>
          </w:rPr>
          <w:t>DUT</w:t>
        </w:r>
      </w:ins>
      <w:ins w:id="1347" w:author="Link Powell" w:date="2025-10-06T16:18:00Z">
        <w:r>
          <w:rPr>
            <w:lang w:eastAsia="en-GB"/>
          </w:rPr>
          <w:t xml:space="preserve"> are </w:t>
        </w:r>
      </w:ins>
      <w:ins w:id="1348" w:author="Link Powell" w:date="2025-10-06T16:54:00Z">
        <w:r>
          <w:rPr>
            <w:lang w:eastAsia="en-GB"/>
          </w:rPr>
          <w:t>scaled according to</w:t>
        </w:r>
      </w:ins>
      <w:ins w:id="1349" w:author="Link Powell" w:date="2025-10-06T15:45:00Z">
        <w:r>
          <w:rPr>
            <w:lang w:eastAsia="en-GB"/>
          </w:rPr>
          <w:t xml:space="preserve"> measurement</w:t>
        </w:r>
      </w:ins>
      <w:ins w:id="1350" w:author="Link Powell" w:date="2025-10-06T16:07:00Z">
        <w:r>
          <w:rPr>
            <w:lang w:eastAsia="en-GB"/>
          </w:rPr>
          <w:t>s</w:t>
        </w:r>
      </w:ins>
      <w:ins w:id="1351" w:author="Link Powell" w:date="2025-10-06T15:45:00Z">
        <w:r>
          <w:rPr>
            <w:lang w:eastAsia="en-GB"/>
          </w:rPr>
          <w:t xml:space="preserve"> of a</w:t>
        </w:r>
      </w:ins>
      <w:ins w:id="1352" w:author="Link Powell" w:date="2025-10-06T15:36:00Z">
        <w:r>
          <w:rPr>
            <w:lang w:eastAsia="en-GB"/>
          </w:rPr>
          <w:t xml:space="preserve"> calibrated</w:t>
        </w:r>
      </w:ins>
      <w:ins w:id="1353" w:author="Link Powell" w:date="2025-10-06T16:05:00Z">
        <w:r>
          <w:rPr>
            <w:lang w:eastAsia="en-GB"/>
          </w:rPr>
          <w:t xml:space="preserve"> reference</w:t>
        </w:r>
      </w:ins>
      <w:ins w:id="1354" w:author="Link Powell" w:date="2025-10-06T15:36:00Z">
        <w:r>
          <w:rPr>
            <w:lang w:eastAsia="en-GB"/>
          </w:rPr>
          <w:t xml:space="preserve"> light </w:t>
        </w:r>
      </w:ins>
      <w:ins w:id="1355" w:author="Link Powell" w:date="2025-10-06T16:13:00Z">
        <w:r>
          <w:rPr>
            <w:lang w:eastAsia="en-GB"/>
          </w:rPr>
          <w:t xml:space="preserve">taken </w:t>
        </w:r>
      </w:ins>
      <w:ins w:id="1356" w:author="Link Powell" w:date="2025-10-06T15:46:00Z">
        <w:r>
          <w:rPr>
            <w:lang w:eastAsia="en-GB"/>
          </w:rPr>
          <w:t>under the same conditions</w:t>
        </w:r>
      </w:ins>
      <w:ins w:id="1357" w:author="Link Powell" w:date="2025-10-06T15:37:00Z">
        <w:r>
          <w:rPr>
            <w:lang w:eastAsia="en-GB"/>
          </w:rPr>
          <w:t>.</w:t>
        </w:r>
      </w:ins>
      <w:ins w:id="1358" w:author="Link Powell" w:date="2025-10-06T15:47:00Z">
        <w:r>
          <w:rPr>
            <w:lang w:eastAsia="en-GB"/>
          </w:rPr>
          <w:t xml:space="preserve"> </w:t>
        </w:r>
      </w:ins>
      <w:ins w:id="1359" w:author="Link Powell" w:date="2025-10-06T15:37:00Z">
        <w:r>
          <w:rPr>
            <w:lang w:eastAsia="en-GB"/>
          </w:rPr>
          <w:t xml:space="preserve">It is useful </w:t>
        </w:r>
      </w:ins>
      <w:ins w:id="1360" w:author="Link Powell" w:date="2025-10-06T15:46:00Z">
        <w:r>
          <w:rPr>
            <w:lang w:eastAsia="en-GB"/>
          </w:rPr>
          <w:t xml:space="preserve">when measurement of the DUT </w:t>
        </w:r>
      </w:ins>
      <w:ins w:id="1361" w:author="Link Powell" w:date="2025-10-07T10:17:00Z">
        <w:r>
          <w:rPr>
            <w:lang w:eastAsia="en-GB"/>
          </w:rPr>
          <w:t xml:space="preserve">alone </w:t>
        </w:r>
      </w:ins>
      <w:ins w:id="1362" w:author="Link Powell" w:date="2025-10-06T15:46:00Z">
        <w:r>
          <w:rPr>
            <w:lang w:eastAsia="en-GB"/>
          </w:rPr>
          <w:t>may not be accurate. For example:</w:t>
        </w:r>
      </w:ins>
    </w:p>
    <w:p w14:paraId="05E9315A" w14:textId="77777777" w:rsidR="00C803DD" w:rsidRDefault="00000000">
      <w:pPr>
        <w:pStyle w:val="BodyText"/>
        <w:numPr>
          <w:ilvl w:val="0"/>
          <w:numId w:val="27"/>
        </w:numPr>
        <w:rPr>
          <w:ins w:id="1363" w:author="Link Powell" w:date="2025-10-06T15:41:00Z"/>
          <w:lang w:eastAsia="en-GB"/>
        </w:rPr>
      </w:pPr>
      <w:ins w:id="1364" w:author="Link Powell" w:date="2025-10-06T15:38:00Z">
        <w:r>
          <w:rPr>
            <w:lang w:eastAsia="en-GB"/>
          </w:rPr>
          <w:t xml:space="preserve">When measuring over a </w:t>
        </w:r>
      </w:ins>
      <w:ins w:id="1365" w:author="Link Powell" w:date="2025-10-06T15:41:00Z">
        <w:r>
          <w:rPr>
            <w:lang w:eastAsia="en-GB"/>
          </w:rPr>
          <w:t>long distance</w:t>
        </w:r>
      </w:ins>
      <w:ins w:id="1366" w:author="Link Powell" w:date="2025-10-06T15:40:00Z">
        <w:r>
          <w:rPr>
            <w:lang w:eastAsia="en-GB"/>
          </w:rPr>
          <w:t>.</w:t>
        </w:r>
      </w:ins>
      <w:ins w:id="1367" w:author="Link Powell" w:date="2025-10-06T15:38:00Z">
        <w:r>
          <w:rPr>
            <w:lang w:eastAsia="en-GB"/>
          </w:rPr>
          <w:t xml:space="preserve"> </w:t>
        </w:r>
      </w:ins>
      <w:ins w:id="1368" w:author="Link Powell" w:date="2025-10-06T15:40:00Z">
        <w:r>
          <w:rPr>
            <w:lang w:eastAsia="en-GB"/>
          </w:rPr>
          <w:t>Th</w:t>
        </w:r>
      </w:ins>
      <w:ins w:id="1369" w:author="Link Powell" w:date="2025-10-06T15:39:00Z">
        <w:r>
          <w:rPr>
            <w:lang w:eastAsia="en-GB"/>
          </w:rPr>
          <w:t xml:space="preserve">e atmospheric transmittance </w:t>
        </w:r>
      </w:ins>
      <w:ins w:id="1370" w:author="Link Powell" w:date="2025-10-06T15:40:00Z">
        <w:r>
          <w:rPr>
            <w:lang w:eastAsia="en-GB"/>
          </w:rPr>
          <w:t xml:space="preserve">will </w:t>
        </w:r>
      </w:ins>
      <w:ins w:id="1371" w:author="Link Powell" w:date="2025-10-06T15:41:00Z">
        <w:r>
          <w:rPr>
            <w:lang w:eastAsia="en-GB"/>
          </w:rPr>
          <w:t>a</w:t>
        </w:r>
      </w:ins>
      <w:ins w:id="1372" w:author="Link Powell" w:date="2025-10-06T15:40:00Z">
        <w:r>
          <w:rPr>
            <w:lang w:eastAsia="en-GB"/>
          </w:rPr>
          <w:t xml:space="preserve">ffect the received signal and so the </w:t>
        </w:r>
      </w:ins>
      <w:ins w:id="1373" w:author="Link Powell" w:date="2025-10-06T16:22:00Z">
        <w:r>
          <w:rPr>
            <w:lang w:eastAsia="en-GB"/>
          </w:rPr>
          <w:t xml:space="preserve">system, including the </w:t>
        </w:r>
      </w:ins>
      <w:ins w:id="1374" w:author="Link Powell" w:date="2025-10-06T15:40:00Z">
        <w:r>
          <w:rPr>
            <w:lang w:eastAsia="en-GB"/>
          </w:rPr>
          <w:t>measurement path</w:t>
        </w:r>
      </w:ins>
      <w:ins w:id="1375" w:author="Link Powell" w:date="2025-10-06T16:22:00Z">
        <w:r>
          <w:rPr>
            <w:lang w:eastAsia="en-GB"/>
          </w:rPr>
          <w:t>,</w:t>
        </w:r>
      </w:ins>
      <w:ins w:id="1376" w:author="Link Powell" w:date="2025-10-06T15:40:00Z">
        <w:r>
          <w:rPr>
            <w:lang w:eastAsia="en-GB"/>
          </w:rPr>
          <w:t xml:space="preserve"> must be cal</w:t>
        </w:r>
      </w:ins>
      <w:ins w:id="1377" w:author="Link Powell" w:date="2025-10-06T15:41:00Z">
        <w:r>
          <w:rPr>
            <w:lang w:eastAsia="en-GB"/>
          </w:rPr>
          <w:t>ibrated to remove this effect.</w:t>
        </w:r>
      </w:ins>
    </w:p>
    <w:p w14:paraId="05E9315B" w14:textId="77777777" w:rsidR="00C803DD" w:rsidRDefault="00000000">
      <w:pPr>
        <w:pStyle w:val="BodyText"/>
        <w:numPr>
          <w:ilvl w:val="0"/>
          <w:numId w:val="27"/>
        </w:numPr>
        <w:rPr>
          <w:ins w:id="1378" w:author="Link Powell" w:date="2025-10-06T16:23:00Z"/>
          <w:lang w:eastAsia="en-GB"/>
        </w:rPr>
      </w:pPr>
      <w:ins w:id="1379" w:author="Link Powell" w:date="2025-10-06T15:41:00Z">
        <w:r>
          <w:rPr>
            <w:lang w:eastAsia="en-GB"/>
          </w:rPr>
          <w:t xml:space="preserve">When using </w:t>
        </w:r>
      </w:ins>
      <w:ins w:id="1380" w:author="Link Powell" w:date="2025-10-06T15:42:00Z">
        <w:r>
          <w:rPr>
            <w:lang w:eastAsia="en-GB"/>
          </w:rPr>
          <w:t xml:space="preserve">a mirror between the DUT and </w:t>
        </w:r>
      </w:ins>
      <w:ins w:id="1381" w:author="Link Powell" w:date="2025-10-06T15:43:00Z">
        <w:r>
          <w:rPr>
            <w:lang w:eastAsia="en-GB"/>
          </w:rPr>
          <w:t xml:space="preserve">measurement device, such as for a folded </w:t>
        </w:r>
      </w:ins>
      <w:r>
        <w:rPr>
          <w:lang w:eastAsia="en-GB"/>
        </w:rPr>
        <w:t xml:space="preserve">path </w:t>
      </w:r>
      <w:ins w:id="1382" w:author="Link Powell" w:date="2025-10-06T15:43:00Z">
        <w:r>
          <w:rPr>
            <w:lang w:eastAsia="en-GB"/>
          </w:rPr>
          <w:t xml:space="preserve">measurement. </w:t>
        </w:r>
      </w:ins>
      <w:ins w:id="1383" w:author="Link Powell" w:date="2025-10-06T16:22:00Z">
        <w:r>
          <w:rPr>
            <w:lang w:eastAsia="en-GB"/>
          </w:rPr>
          <w:t xml:space="preserve">Again, </w:t>
        </w:r>
      </w:ins>
      <w:ins w:id="1384" w:author="Link Powell" w:date="2025-10-06T16:23:00Z">
        <w:r>
          <w:rPr>
            <w:lang w:eastAsia="en-GB"/>
          </w:rPr>
          <w:t>the measurement by substitution calibrates the system and measurement path.</w:t>
        </w:r>
      </w:ins>
    </w:p>
    <w:p w14:paraId="05E9315C" w14:textId="77777777" w:rsidR="00C803DD" w:rsidRDefault="00000000">
      <w:pPr>
        <w:pStyle w:val="BodyText"/>
        <w:numPr>
          <w:ilvl w:val="0"/>
          <w:numId w:val="27"/>
        </w:numPr>
        <w:rPr>
          <w:ins w:id="1385" w:author="Link Powell" w:date="2025-10-06T16:55:00Z"/>
          <w:lang w:eastAsia="en-GB"/>
        </w:rPr>
      </w:pPr>
      <w:ins w:id="1386" w:author="Link Powell" w:date="2025-10-06T16:24:00Z">
        <w:r>
          <w:rPr>
            <w:lang w:eastAsia="en-GB"/>
          </w:rPr>
          <w:t>When frequent calibration is required due to drift in conditions or equipment.</w:t>
        </w:r>
      </w:ins>
    </w:p>
    <w:p w14:paraId="05E9315D" w14:textId="77777777" w:rsidR="00C803DD" w:rsidRDefault="00000000" w:rsidP="00C803DD">
      <w:pPr>
        <w:pStyle w:val="BodyText"/>
        <w:ind w:left="360"/>
        <w:jc w:val="center"/>
        <w:rPr>
          <w:ins w:id="1387" w:author="Link Powell" w:date="2025-10-14T14:46:00Z"/>
          <w:lang w:eastAsia="en-GB"/>
        </w:rPr>
        <w:pPrChange w:id="1388" w:author="Link Powell" w:date="2025-10-14T14:54:00Z">
          <w:pPr>
            <w:pStyle w:val="BodyText"/>
            <w:ind w:left="360"/>
          </w:pPr>
        </w:pPrChange>
      </w:pPr>
      <w:ins w:id="1389" w:author="Link Powell" w:date="2025-10-14T14:54:00Z">
        <w:r>
          <w:rPr>
            <w:noProof/>
            <w:lang w:eastAsia="en-GB"/>
          </w:rPr>
          <w:drawing>
            <wp:inline distT="0" distB="0" distL="0" distR="0" wp14:anchorId="05E9328A" wp14:editId="05E9328B">
              <wp:extent cx="5759450" cy="3141980"/>
              <wp:effectExtent l="0" t="0" r="0" b="1270"/>
              <wp:docPr id="1980253933" name="Picture 1" descr="Diagram of a path between two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53933" name="Picture 1" descr="Diagram of a path between two circles&#10;&#10;AI-generated content may be incorrect."/>
                      <pic:cNvPicPr>
                        <a:picLocks noChangeAspect="1"/>
                      </pic:cNvPicPr>
                    </pic:nvPicPr>
                    <pic:blipFill>
                      <a:blip r:embed="rId67"/>
                      <a:stretch>
                        <a:fillRect/>
                      </a:stretch>
                    </pic:blipFill>
                    <pic:spPr>
                      <a:xfrm>
                        <a:off x="0" y="0"/>
                        <a:ext cx="5760000" cy="3142177"/>
                      </a:xfrm>
                      <a:prstGeom prst="rect">
                        <a:avLst/>
                      </a:prstGeom>
                    </pic:spPr>
                  </pic:pic>
                </a:graphicData>
              </a:graphic>
            </wp:inline>
          </w:drawing>
        </w:r>
      </w:ins>
    </w:p>
    <w:p w14:paraId="05E9315E" w14:textId="77777777" w:rsidR="00C803DD" w:rsidRDefault="00000000">
      <w:pPr>
        <w:pStyle w:val="Figurecaption"/>
        <w:rPr>
          <w:ins w:id="1390" w:author="Link Powell" w:date="2025-10-14T15:03:00Z"/>
        </w:rPr>
      </w:pPr>
      <w:bookmarkStart w:id="1391" w:name="_Toc211433270"/>
      <w:ins w:id="1392" w:author="Link Powell" w:date="2025-10-14T15:03:00Z">
        <w:r>
          <w:t xml:space="preserve">Measurement </w:t>
        </w:r>
      </w:ins>
      <w:r>
        <w:t>by Substitution</w:t>
      </w:r>
      <w:bookmarkEnd w:id="1391"/>
    </w:p>
    <w:p w14:paraId="05E9315F" w14:textId="77777777" w:rsidR="00C803DD" w:rsidRDefault="00000000">
      <w:pPr>
        <w:pStyle w:val="BodyText"/>
        <w:ind w:left="360"/>
        <w:rPr>
          <w:ins w:id="1393" w:author="Link Powell" w:date="2025-10-06T16:56:00Z"/>
          <w:lang w:eastAsia="en-GB"/>
        </w:rPr>
      </w:pPr>
      <w:ins w:id="1394" w:author="Link Powell" w:date="2025-10-06T17:18:00Z">
        <w:r>
          <w:rPr>
            <w:lang w:eastAsia="en-GB"/>
          </w:rPr>
          <w:t>A simpl</w:t>
        </w:r>
      </w:ins>
      <w:ins w:id="1395" w:author="Link Powell" w:date="2025-10-06T17:28:00Z">
        <w:r>
          <w:rPr>
            <w:lang w:eastAsia="en-GB"/>
          </w:rPr>
          <w:t>ified</w:t>
        </w:r>
      </w:ins>
      <w:ins w:id="1396" w:author="Link Powell" w:date="2025-10-06T17:18:00Z">
        <w:r>
          <w:rPr>
            <w:lang w:eastAsia="en-GB"/>
          </w:rPr>
          <w:t xml:space="preserve"> equation for </w:t>
        </w:r>
      </w:ins>
      <w:r>
        <w:rPr>
          <w:lang w:eastAsia="en-GB"/>
        </w:rPr>
        <w:t>luminous</w:t>
      </w:r>
      <w:ins w:id="1397" w:author="Link Powell" w:date="2025-10-06T17:18:00Z">
        <w:r>
          <w:rPr>
            <w:lang w:eastAsia="en-GB"/>
          </w:rPr>
          <w:t xml:space="preserve"> </w:t>
        </w:r>
      </w:ins>
      <w:ins w:id="1398" w:author="Link Powell" w:date="2025-10-06T17:28:00Z">
        <w:r>
          <w:rPr>
            <w:lang w:eastAsia="en-GB"/>
          </w:rPr>
          <w:t xml:space="preserve">intensity </w:t>
        </w:r>
      </w:ins>
      <w:ins w:id="1399" w:author="Link Powell" w:date="2025-10-06T17:18:00Z">
        <w:r>
          <w:rPr>
            <w:lang w:eastAsia="en-GB"/>
          </w:rPr>
          <w:t xml:space="preserve">measurement is given in </w:t>
        </w:r>
      </w:ins>
      <w:ins w:id="1400" w:author="Link Powell" w:date="2025-10-06T17:27:00Z">
        <w:r>
          <w:rPr>
            <w:lang w:eastAsia="en-GB"/>
          </w:rPr>
          <w:fldChar w:fldCharType="begin"/>
        </w:r>
        <w:r>
          <w:rPr>
            <w:lang w:eastAsia="en-GB"/>
          </w:rPr>
          <w:instrText xml:space="preserve"> REF _Ref210664082 \r \h </w:instrText>
        </w:r>
      </w:ins>
      <w:r>
        <w:rPr>
          <w:lang w:eastAsia="en-GB"/>
        </w:rPr>
      </w:r>
      <w:ins w:id="1401" w:author="Link Powell" w:date="2025-10-06T17:27:00Z">
        <w:r>
          <w:rPr>
            <w:lang w:eastAsia="en-GB"/>
          </w:rPr>
          <w:fldChar w:fldCharType="separate"/>
        </w:r>
      </w:ins>
      <w:r>
        <w:rPr>
          <w:lang w:eastAsia="en-GB"/>
        </w:rPr>
        <w:t>Equation 15</w:t>
      </w:r>
      <w:ins w:id="1402" w:author="Link Powell" w:date="2025-10-06T17:27:00Z">
        <w:r>
          <w:rPr>
            <w:lang w:eastAsia="en-GB"/>
          </w:rPr>
          <w:fldChar w:fldCharType="end"/>
        </w:r>
        <w:r>
          <w:rPr>
            <w:lang w:eastAsia="en-GB"/>
          </w:rPr>
          <w:t>.</w:t>
        </w:r>
      </w:ins>
      <w:ins w:id="1403" w:author="Link Powell" w:date="2025-10-06T17:59:00Z">
        <w:r>
          <w:rPr>
            <w:lang w:eastAsia="en-GB"/>
          </w:rPr>
          <w:t xml:space="preserve"> A simplified equation for spectroradiometric </w:t>
        </w:r>
      </w:ins>
      <w:ins w:id="1404" w:author="Link Powell" w:date="2025-10-06T18:01:00Z">
        <w:r>
          <w:rPr>
            <w:lang w:eastAsia="en-GB"/>
          </w:rPr>
          <w:t xml:space="preserve">irradiance is given in </w:t>
        </w:r>
        <w:r>
          <w:rPr>
            <w:lang w:eastAsia="en-GB"/>
          </w:rPr>
          <w:fldChar w:fldCharType="begin"/>
        </w:r>
        <w:r>
          <w:rPr>
            <w:lang w:eastAsia="en-GB"/>
          </w:rPr>
          <w:instrText xml:space="preserve"> REF _Ref210666120 \r \h </w:instrText>
        </w:r>
      </w:ins>
      <w:r>
        <w:rPr>
          <w:lang w:eastAsia="en-GB"/>
        </w:rPr>
      </w:r>
      <w:ins w:id="1405" w:author="Link Powell" w:date="2025-10-06T18:01:00Z">
        <w:r>
          <w:rPr>
            <w:lang w:eastAsia="en-GB"/>
          </w:rPr>
          <w:fldChar w:fldCharType="separate"/>
        </w:r>
      </w:ins>
      <w:r>
        <w:rPr>
          <w:lang w:eastAsia="en-GB"/>
        </w:rPr>
        <w:t>Equation 16</w:t>
      </w:r>
      <w:ins w:id="1406" w:author="Link Powell" w:date="2025-10-06T18:01:00Z">
        <w:r>
          <w:rPr>
            <w:lang w:eastAsia="en-GB"/>
          </w:rPr>
          <w:fldChar w:fldCharType="end"/>
        </w:r>
        <w:r>
          <w:rPr>
            <w:lang w:eastAsia="en-GB"/>
          </w:rPr>
          <w:t>.</w:t>
        </w:r>
      </w:ins>
    </w:p>
    <w:p w14:paraId="05E93160" w14:textId="77777777" w:rsidR="00C803DD" w:rsidRDefault="00000000">
      <w:pPr>
        <w:pStyle w:val="BodyText"/>
        <w:ind w:left="360"/>
        <w:rPr>
          <w:ins w:id="1407" w:author="Link Powell" w:date="2025-10-06T17:19:00Z"/>
          <w:rFonts w:eastAsiaTheme="minorEastAsia"/>
          <w:lang w:eastAsia="en-GB"/>
        </w:rPr>
      </w:pPr>
      <m:oMathPara>
        <m:oMath>
          <m:sSub>
            <m:sSubPr>
              <m:ctrlPr>
                <w:ins w:id="1408" w:author="Link Powell" w:date="2025-10-06T17:16:00Z">
                  <w:rPr>
                    <w:rFonts w:ascii="Cambria Math" w:hAnsi="Cambria Math"/>
                    <w:i/>
                    <w:lang w:eastAsia="en-GB"/>
                  </w:rPr>
                </w:ins>
              </m:ctrlPr>
            </m:sSubPr>
            <m:e>
              <m:r>
                <w:ins w:id="1409" w:author="Link Powell" w:date="2025-10-06T17:16:00Z">
                  <w:rPr>
                    <w:rFonts w:ascii="Cambria Math" w:hAnsi="Cambria Math"/>
                    <w:lang w:eastAsia="en-GB"/>
                  </w:rPr>
                  <m:t>I</m:t>
                </w:ins>
              </m:r>
            </m:e>
            <m:sub>
              <m:r>
                <w:ins w:id="1410" w:author="Link Powell" w:date="2025-10-06T17:16:00Z">
                  <w:rPr>
                    <w:rFonts w:ascii="Cambria Math" w:hAnsi="Cambria Math"/>
                    <w:lang w:eastAsia="en-GB"/>
                  </w:rPr>
                  <m:t>T</m:t>
                </w:ins>
              </m:r>
            </m:sub>
          </m:sSub>
          <m:r>
            <w:ins w:id="1411" w:author="Link Powell" w:date="2025-10-06T17:16:00Z">
              <w:rPr>
                <w:rFonts w:ascii="Cambria Math" w:hAnsi="Cambria Math"/>
                <w:lang w:eastAsia="en-GB"/>
              </w:rPr>
              <m:t>=</m:t>
            </w:ins>
          </m:r>
          <m:f>
            <m:fPr>
              <m:ctrlPr>
                <w:ins w:id="1412" w:author="Link Powell" w:date="2025-10-06T17:17:00Z">
                  <w:rPr>
                    <w:rFonts w:ascii="Cambria Math" w:hAnsi="Cambria Math"/>
                    <w:i/>
                    <w:lang w:eastAsia="en-GB"/>
                  </w:rPr>
                </w:ins>
              </m:ctrlPr>
            </m:fPr>
            <m:num>
              <m:sSub>
                <m:sSubPr>
                  <m:ctrlPr>
                    <w:ins w:id="1413" w:author="Link Powell" w:date="2025-10-06T17:17:00Z">
                      <w:rPr>
                        <w:rFonts w:ascii="Cambria Math" w:hAnsi="Cambria Math"/>
                        <w:i/>
                        <w:lang w:eastAsia="en-GB"/>
                      </w:rPr>
                    </w:ins>
                  </m:ctrlPr>
                </m:sSubPr>
                <m:e>
                  <m:r>
                    <w:ins w:id="1414" w:author="Link Powell" w:date="2025-10-06T17:17:00Z">
                      <w:rPr>
                        <w:rFonts w:ascii="Cambria Math" w:hAnsi="Cambria Math"/>
                        <w:lang w:eastAsia="en-GB"/>
                      </w:rPr>
                      <m:t>M</m:t>
                    </w:ins>
                  </m:r>
                </m:e>
                <m:sub>
                  <m:r>
                    <w:ins w:id="1415" w:author="Link Powell" w:date="2025-10-06T17:17:00Z">
                      <w:rPr>
                        <w:rFonts w:ascii="Cambria Math" w:hAnsi="Cambria Math"/>
                        <w:lang w:eastAsia="en-GB"/>
                      </w:rPr>
                      <m:t>T</m:t>
                    </w:ins>
                  </m:r>
                </m:sub>
              </m:sSub>
            </m:num>
            <m:den>
              <m:sSub>
                <m:sSubPr>
                  <m:ctrlPr>
                    <w:ins w:id="1416" w:author="Link Powell" w:date="2025-10-06T17:26:00Z">
                      <w:rPr>
                        <w:rFonts w:ascii="Cambria Math" w:hAnsi="Cambria Math"/>
                        <w:i/>
                        <w:lang w:eastAsia="en-GB"/>
                      </w:rPr>
                    </w:ins>
                  </m:ctrlPr>
                </m:sSubPr>
                <m:e>
                  <m:r>
                    <w:ins w:id="1417" w:author="Link Powell" w:date="2025-10-06T17:26:00Z">
                      <w:rPr>
                        <w:rFonts w:ascii="Cambria Math" w:hAnsi="Cambria Math"/>
                        <w:lang w:eastAsia="en-GB"/>
                      </w:rPr>
                      <m:t>M</m:t>
                    </w:ins>
                  </m:r>
                </m:e>
                <m:sub>
                  <m:r>
                    <w:ins w:id="1418" w:author="Link Powell" w:date="2025-10-06T17:30:00Z">
                      <w:rPr>
                        <w:rFonts w:ascii="Cambria Math" w:hAnsi="Cambria Math"/>
                        <w:lang w:eastAsia="en-GB"/>
                      </w:rPr>
                      <m:t>R</m:t>
                    </w:ins>
                  </m:r>
                </m:sub>
              </m:sSub>
            </m:den>
          </m:f>
          <m:sSub>
            <m:sSubPr>
              <m:ctrlPr>
                <w:ins w:id="1419" w:author="Link Powell" w:date="2025-10-06T17:18:00Z">
                  <w:rPr>
                    <w:rFonts w:ascii="Cambria Math" w:hAnsi="Cambria Math"/>
                    <w:i/>
                    <w:lang w:eastAsia="en-GB"/>
                  </w:rPr>
                </w:ins>
              </m:ctrlPr>
            </m:sSubPr>
            <m:e>
              <m:r>
                <w:ins w:id="1420" w:author="Link Powell" w:date="2025-10-06T17:18:00Z">
                  <w:rPr>
                    <w:rFonts w:ascii="Cambria Math" w:hAnsi="Cambria Math"/>
                    <w:lang w:eastAsia="en-GB"/>
                  </w:rPr>
                  <m:t>I</m:t>
                </w:ins>
              </m:r>
            </m:e>
            <m:sub>
              <m:r>
                <w:ins w:id="1421" w:author="Link Powell" w:date="2025-10-06T17:18:00Z">
                  <w:rPr>
                    <w:rFonts w:ascii="Cambria Math" w:hAnsi="Cambria Math"/>
                    <w:lang w:eastAsia="en-GB"/>
                  </w:rPr>
                  <m:t>R</m:t>
                </w:ins>
              </m:r>
            </m:sub>
          </m:sSub>
        </m:oMath>
      </m:oMathPara>
    </w:p>
    <w:p w14:paraId="05E93161" w14:textId="77777777" w:rsidR="00C803DD" w:rsidRDefault="00000000">
      <w:pPr>
        <w:pStyle w:val="Equationcaption"/>
        <w:numPr>
          <w:ilvl w:val="0"/>
          <w:numId w:val="21"/>
        </w:numPr>
        <w:rPr>
          <w:ins w:id="1422" w:author="Link Powell" w:date="2025-10-06T17:20:00Z"/>
          <w:rFonts w:eastAsia="SimSun"/>
          <w:b w:val="0"/>
          <w:bCs/>
          <w:lang w:eastAsia="zh-CN"/>
        </w:rPr>
      </w:pPr>
      <w:bookmarkStart w:id="1423" w:name="_Ref210664082"/>
      <w:ins w:id="1424" w:author="Link Powell" w:date="2025-10-06T17:20:00Z">
        <w:r>
          <w:rPr>
            <w:rFonts w:eastAsia="SimSun"/>
            <w:b w:val="0"/>
            <w:bCs/>
            <w:lang w:val="en-US" w:eastAsia="zh-CN"/>
          </w:rPr>
          <w:t>Photometric Measurement by Substitution</w:t>
        </w:r>
      </w:ins>
      <w:bookmarkEnd w:id="1423"/>
      <w:ins w:id="1425" w:author="Link Powell" w:date="2025-10-07T09:56:00Z">
        <w:r>
          <w:rPr>
            <w:rFonts w:eastAsia="SimSun"/>
            <w:b w:val="0"/>
            <w:bCs/>
            <w:lang w:val="en-US" w:eastAsia="zh-CN"/>
          </w:rPr>
          <w:t xml:space="preserve"> - Simplified</w:t>
        </w:r>
      </w:ins>
    </w:p>
    <w:p w14:paraId="05E93162" w14:textId="77777777" w:rsidR="00C803DD" w:rsidRDefault="00000000">
      <w:pPr>
        <w:pStyle w:val="BodyText"/>
        <w:rPr>
          <w:ins w:id="1426" w:author="Link Powell" w:date="2025-10-06T17:28:00Z"/>
          <w:lang w:eastAsia="en-GB"/>
        </w:rPr>
      </w:pPr>
      <w:ins w:id="1427" w:author="Link Powell" w:date="2025-10-06T17:26:00Z">
        <w:r>
          <w:rPr>
            <w:lang w:eastAsia="en-GB"/>
          </w:rPr>
          <w:t>Where</w:t>
        </w:r>
      </w:ins>
      <w:ins w:id="1428" w:author="Link Powell" w:date="2025-10-06T17:28:00Z">
        <w:r>
          <w:rPr>
            <w:lang w:eastAsia="en-GB"/>
          </w:rPr>
          <w:t>:</w:t>
        </w:r>
      </w:ins>
    </w:p>
    <w:p w14:paraId="05E93163" w14:textId="77777777" w:rsidR="00C803DD" w:rsidRDefault="00000000">
      <w:pPr>
        <w:pStyle w:val="BodyText"/>
        <w:rPr>
          <w:ins w:id="1429" w:author="Link Powell" w:date="2025-10-06T17:26:00Z"/>
          <w:rFonts w:eastAsiaTheme="minorEastAsia"/>
          <w:lang w:eastAsia="en-GB"/>
        </w:rPr>
      </w:pPr>
      <m:oMath>
        <m:sSub>
          <m:sSubPr>
            <m:ctrlPr>
              <w:ins w:id="1430" w:author="Link Powell" w:date="2025-10-06T17:26:00Z">
                <w:rPr>
                  <w:rFonts w:ascii="Cambria Math" w:hAnsi="Cambria Math"/>
                  <w:i/>
                  <w:lang w:eastAsia="en-GB"/>
                </w:rPr>
              </w:ins>
            </m:ctrlPr>
          </m:sSubPr>
          <m:e>
            <m:r>
              <w:ins w:id="1431" w:author="Link Powell" w:date="2025-10-06T17:26:00Z">
                <w:rPr>
                  <w:rFonts w:ascii="Cambria Math" w:hAnsi="Cambria Math"/>
                  <w:lang w:eastAsia="en-GB"/>
                </w:rPr>
                <m:t>I</m:t>
              </w:ins>
            </m:r>
          </m:e>
          <m:sub>
            <m:r>
              <w:ins w:id="1432" w:author="Link Powell" w:date="2025-10-06T17:26:00Z">
                <w:rPr>
                  <w:rFonts w:ascii="Cambria Math" w:hAnsi="Cambria Math"/>
                  <w:lang w:eastAsia="en-GB"/>
                </w:rPr>
                <m:t>T</m:t>
              </w:ins>
            </m:r>
          </m:sub>
        </m:sSub>
      </m:oMath>
      <w:ins w:id="1433" w:author="Link Powell" w:date="2025-10-06T17:27:00Z">
        <w:r>
          <w:rPr>
            <w:rFonts w:eastAsiaTheme="minorEastAsia"/>
            <w:lang w:eastAsia="en-GB"/>
          </w:rPr>
          <w:t xml:space="preserve"> is the </w:t>
        </w:r>
      </w:ins>
      <w:ins w:id="1434" w:author="Link Powell" w:date="2025-10-06T17:28:00Z">
        <w:r>
          <w:rPr>
            <w:rFonts w:eastAsiaTheme="minorEastAsia"/>
            <w:lang w:eastAsia="en-GB"/>
          </w:rPr>
          <w:t xml:space="preserve">intensity of the </w:t>
        </w:r>
      </w:ins>
      <w:ins w:id="1435" w:author="Link Powell" w:date="2025-10-06T17:29:00Z">
        <w:r>
          <w:rPr>
            <w:rFonts w:eastAsiaTheme="minorEastAsia"/>
            <w:lang w:eastAsia="en-GB"/>
          </w:rPr>
          <w:t>DUT in cd,</w:t>
        </w:r>
      </w:ins>
    </w:p>
    <w:p w14:paraId="05E93164" w14:textId="77777777" w:rsidR="00C803DD" w:rsidRDefault="00000000">
      <w:pPr>
        <w:pStyle w:val="BodyText"/>
        <w:rPr>
          <w:ins w:id="1436" w:author="Link Powell" w:date="2025-10-06T17:30:00Z"/>
          <w:rFonts w:eastAsiaTheme="minorEastAsia"/>
          <w:lang w:eastAsia="en-GB"/>
        </w:rPr>
      </w:pPr>
      <m:oMath>
        <m:sSub>
          <m:sSubPr>
            <m:ctrlPr>
              <w:ins w:id="1437" w:author="Link Powell" w:date="2025-10-06T17:26:00Z">
                <w:rPr>
                  <w:rFonts w:ascii="Cambria Math" w:hAnsi="Cambria Math"/>
                  <w:i/>
                  <w:lang w:eastAsia="en-GB"/>
                </w:rPr>
              </w:ins>
            </m:ctrlPr>
          </m:sSubPr>
          <m:e>
            <m:r>
              <w:ins w:id="1438" w:author="Link Powell" w:date="2025-10-06T17:26:00Z">
                <w:rPr>
                  <w:rFonts w:ascii="Cambria Math" w:hAnsi="Cambria Math"/>
                  <w:lang w:eastAsia="en-GB"/>
                </w:rPr>
                <m:t>M</m:t>
              </w:ins>
            </m:r>
          </m:e>
          <m:sub>
            <m:r>
              <w:ins w:id="1439" w:author="Link Powell" w:date="2025-10-06T17:26:00Z">
                <w:rPr>
                  <w:rFonts w:ascii="Cambria Math" w:hAnsi="Cambria Math"/>
                  <w:lang w:eastAsia="en-GB"/>
                </w:rPr>
                <m:t>T</m:t>
              </w:ins>
            </m:r>
          </m:sub>
        </m:sSub>
      </m:oMath>
      <w:ins w:id="1440" w:author="Link Powell" w:date="2025-10-06T17:29:00Z">
        <w:r>
          <w:rPr>
            <w:rFonts w:eastAsiaTheme="minorEastAsia"/>
            <w:lang w:eastAsia="en-GB"/>
          </w:rPr>
          <w:t xml:space="preserve"> is the measurement result of the </w:t>
        </w:r>
      </w:ins>
      <w:ins w:id="1441" w:author="Link Powell" w:date="2025-10-06T17:30:00Z">
        <w:r>
          <w:rPr>
            <w:rFonts w:eastAsiaTheme="minorEastAsia"/>
            <w:lang w:eastAsia="en-GB"/>
          </w:rPr>
          <w:t xml:space="preserve">DUT (the units </w:t>
        </w:r>
      </w:ins>
      <w:ins w:id="1442" w:author="Link Powell" w:date="2025-10-07T08:11:00Z">
        <w:r>
          <w:rPr>
            <w:rFonts w:eastAsiaTheme="minorEastAsia"/>
            <w:lang w:eastAsia="en-GB"/>
          </w:rPr>
          <w:t>must be</w:t>
        </w:r>
      </w:ins>
      <w:ins w:id="1443" w:author="Link Powell" w:date="2025-10-06T17:31:00Z">
        <w:r>
          <w:rPr>
            <w:rFonts w:eastAsiaTheme="minorEastAsia"/>
            <w:lang w:eastAsia="en-GB"/>
          </w:rPr>
          <w:t xml:space="preserve"> the same as </w:t>
        </w:r>
      </w:ins>
      <m:oMath>
        <m:sSub>
          <m:sSubPr>
            <m:ctrlPr>
              <w:ins w:id="1444" w:author="Link Powell" w:date="2025-10-06T17:31:00Z">
                <w:rPr>
                  <w:rFonts w:ascii="Cambria Math" w:hAnsi="Cambria Math"/>
                  <w:i/>
                  <w:lang w:eastAsia="en-GB"/>
                </w:rPr>
              </w:ins>
            </m:ctrlPr>
          </m:sSubPr>
          <m:e>
            <m:r>
              <w:ins w:id="1445" w:author="Link Powell" w:date="2025-10-06T17:31:00Z">
                <w:rPr>
                  <w:rFonts w:ascii="Cambria Math" w:hAnsi="Cambria Math"/>
                  <w:lang w:eastAsia="en-GB"/>
                </w:rPr>
                <m:t>M</m:t>
              </w:ins>
            </m:r>
          </m:e>
          <m:sub>
            <m:r>
              <w:ins w:id="1446" w:author="Link Powell" w:date="2025-10-06T17:31:00Z">
                <w:rPr>
                  <w:rFonts w:ascii="Cambria Math" w:hAnsi="Cambria Math"/>
                  <w:lang w:eastAsia="en-GB"/>
                </w:rPr>
                <m:t>R</m:t>
              </w:ins>
            </m:r>
          </m:sub>
        </m:sSub>
      </m:oMath>
      <w:ins w:id="1447" w:author="Link Powell" w:date="2025-10-06T17:31:00Z">
        <w:r>
          <w:rPr>
            <w:rFonts w:eastAsiaTheme="minorEastAsia"/>
            <w:lang w:eastAsia="en-GB"/>
          </w:rPr>
          <w:t>),</w:t>
        </w:r>
      </w:ins>
    </w:p>
    <w:p w14:paraId="05E93165" w14:textId="77777777" w:rsidR="00C803DD" w:rsidRDefault="00000000">
      <w:pPr>
        <w:pStyle w:val="BodyText"/>
        <w:rPr>
          <w:ins w:id="1448" w:author="Link Powell" w:date="2025-10-06T17:31:00Z"/>
          <w:rFonts w:eastAsiaTheme="minorEastAsia"/>
          <w:lang w:eastAsia="en-GB"/>
        </w:rPr>
      </w:pPr>
      <m:oMath>
        <m:sSub>
          <m:sSubPr>
            <m:ctrlPr>
              <w:ins w:id="1449" w:author="Link Powell" w:date="2025-10-06T17:26:00Z">
                <w:rPr>
                  <w:rFonts w:ascii="Cambria Math" w:hAnsi="Cambria Math"/>
                  <w:i/>
                  <w:lang w:eastAsia="en-GB"/>
                </w:rPr>
              </w:ins>
            </m:ctrlPr>
          </m:sSubPr>
          <m:e>
            <m:r>
              <w:ins w:id="1450" w:author="Link Powell" w:date="2025-10-06T17:26:00Z">
                <w:rPr>
                  <w:rFonts w:ascii="Cambria Math" w:hAnsi="Cambria Math"/>
                  <w:lang w:eastAsia="en-GB"/>
                </w:rPr>
                <m:t>M</m:t>
              </w:ins>
            </m:r>
          </m:e>
          <m:sub>
            <m:r>
              <w:ins w:id="1451" w:author="Link Powell" w:date="2025-10-06T17:30:00Z">
                <w:rPr>
                  <w:rFonts w:ascii="Cambria Math" w:hAnsi="Cambria Math"/>
                  <w:lang w:eastAsia="en-GB"/>
                </w:rPr>
                <m:t>R</m:t>
              </w:ins>
            </m:r>
          </m:sub>
        </m:sSub>
      </m:oMath>
      <w:ins w:id="1452" w:author="Link Powell" w:date="2025-10-06T17:30:00Z">
        <w:r>
          <w:rPr>
            <w:rFonts w:eastAsiaTheme="minorEastAsia"/>
            <w:lang w:eastAsia="en-GB"/>
          </w:rPr>
          <w:t xml:space="preserve"> is the measurement result of the reference light</w:t>
        </w:r>
      </w:ins>
      <w:ins w:id="1453" w:author="Link Powell" w:date="2025-10-06T17:31:00Z">
        <w:r>
          <w:rPr>
            <w:rFonts w:eastAsiaTheme="minorEastAsia"/>
            <w:lang w:eastAsia="en-GB"/>
          </w:rPr>
          <w:t xml:space="preserve"> (the units </w:t>
        </w:r>
      </w:ins>
      <w:ins w:id="1454" w:author="Link Powell" w:date="2025-10-07T08:11:00Z">
        <w:r>
          <w:rPr>
            <w:rFonts w:eastAsiaTheme="minorEastAsia"/>
            <w:lang w:eastAsia="en-GB"/>
          </w:rPr>
          <w:t>must be</w:t>
        </w:r>
      </w:ins>
      <w:ins w:id="1455" w:author="Link Powell" w:date="2025-10-06T17:31:00Z">
        <w:r>
          <w:rPr>
            <w:rFonts w:eastAsiaTheme="minorEastAsia"/>
            <w:lang w:eastAsia="en-GB"/>
          </w:rPr>
          <w:t xml:space="preserve"> the same as </w:t>
        </w:r>
      </w:ins>
      <m:oMath>
        <m:sSub>
          <m:sSubPr>
            <m:ctrlPr>
              <w:ins w:id="1456" w:author="Link Powell" w:date="2025-10-06T17:31:00Z">
                <w:rPr>
                  <w:rFonts w:ascii="Cambria Math" w:hAnsi="Cambria Math"/>
                  <w:i/>
                  <w:lang w:eastAsia="en-GB"/>
                </w:rPr>
              </w:ins>
            </m:ctrlPr>
          </m:sSubPr>
          <m:e>
            <m:r>
              <w:ins w:id="1457" w:author="Link Powell" w:date="2025-10-06T17:31:00Z">
                <w:rPr>
                  <w:rFonts w:ascii="Cambria Math" w:hAnsi="Cambria Math"/>
                  <w:lang w:eastAsia="en-GB"/>
                </w:rPr>
                <m:t>M</m:t>
              </w:ins>
            </m:r>
          </m:e>
          <m:sub>
            <m:r>
              <w:ins w:id="1458" w:author="Link Powell" w:date="2025-10-06T17:31:00Z">
                <w:rPr>
                  <w:rFonts w:ascii="Cambria Math" w:hAnsi="Cambria Math"/>
                  <w:lang w:eastAsia="en-GB"/>
                </w:rPr>
                <m:t>T</m:t>
              </w:ins>
            </m:r>
          </m:sub>
        </m:sSub>
      </m:oMath>
      <w:ins w:id="1459" w:author="Link Powell" w:date="2025-10-06T17:31:00Z">
        <w:r>
          <w:rPr>
            <w:rFonts w:eastAsiaTheme="minorEastAsia"/>
            <w:lang w:eastAsia="en-GB"/>
          </w:rPr>
          <w:t>),</w:t>
        </w:r>
      </w:ins>
    </w:p>
    <w:p w14:paraId="05E93166" w14:textId="77777777" w:rsidR="00C803DD" w:rsidRDefault="00000000">
      <w:pPr>
        <w:pStyle w:val="BodyText"/>
        <w:rPr>
          <w:ins w:id="1460" w:author="Link Powell" w:date="2025-10-06T18:01:00Z"/>
          <w:rFonts w:eastAsiaTheme="minorEastAsia"/>
          <w:lang w:eastAsia="en-GB"/>
        </w:rPr>
      </w:pPr>
      <m:oMath>
        <m:sSub>
          <m:sSubPr>
            <m:ctrlPr>
              <w:ins w:id="1461" w:author="Link Powell" w:date="2025-10-06T17:26:00Z">
                <w:rPr>
                  <w:rFonts w:ascii="Cambria Math" w:hAnsi="Cambria Math"/>
                  <w:i/>
                  <w:lang w:eastAsia="en-GB"/>
                </w:rPr>
              </w:ins>
            </m:ctrlPr>
          </m:sSubPr>
          <m:e>
            <m:r>
              <w:ins w:id="1462" w:author="Link Powell" w:date="2025-10-06T17:26:00Z">
                <w:rPr>
                  <w:rFonts w:ascii="Cambria Math" w:hAnsi="Cambria Math"/>
                  <w:lang w:eastAsia="en-GB"/>
                </w:rPr>
                <m:t>I</m:t>
              </w:ins>
            </m:r>
          </m:e>
          <m:sub>
            <m:r>
              <w:ins w:id="1463" w:author="Link Powell" w:date="2025-10-06T17:26:00Z">
                <w:rPr>
                  <w:rFonts w:ascii="Cambria Math" w:hAnsi="Cambria Math"/>
                  <w:lang w:eastAsia="en-GB"/>
                </w:rPr>
                <m:t>R</m:t>
              </w:ins>
            </m:r>
          </m:sub>
        </m:sSub>
      </m:oMath>
      <w:ins w:id="1464" w:author="Link Powell" w:date="2025-10-06T17:31:00Z">
        <w:r>
          <w:rPr>
            <w:rFonts w:eastAsiaTheme="minorEastAsia"/>
            <w:lang w:eastAsia="en-GB"/>
          </w:rPr>
          <w:t xml:space="preserve"> is the calibrated intensity of the reference light i</w:t>
        </w:r>
      </w:ins>
      <w:ins w:id="1465" w:author="Link Powell" w:date="2025-10-06T17:32:00Z">
        <w:r>
          <w:rPr>
            <w:rFonts w:eastAsiaTheme="minorEastAsia"/>
            <w:lang w:eastAsia="en-GB"/>
          </w:rPr>
          <w:t>n cd</w:t>
        </w:r>
      </w:ins>
      <w:ins w:id="1466" w:author="Link Powell" w:date="2025-10-06T17:31:00Z">
        <w:r>
          <w:rPr>
            <w:rFonts w:eastAsiaTheme="minorEastAsia"/>
            <w:lang w:eastAsia="en-GB"/>
          </w:rPr>
          <w:t>.</w:t>
        </w:r>
      </w:ins>
    </w:p>
    <w:p w14:paraId="05E93167" w14:textId="77777777" w:rsidR="00C803DD" w:rsidRDefault="00C803DD">
      <w:pPr>
        <w:pStyle w:val="BodyText"/>
        <w:rPr>
          <w:ins w:id="1467" w:author="Link Powell" w:date="2025-10-06T18:01:00Z"/>
          <w:rFonts w:eastAsiaTheme="minorEastAsia"/>
          <w:lang w:eastAsia="en-GB"/>
        </w:rPr>
      </w:pPr>
    </w:p>
    <w:p w14:paraId="05E93168" w14:textId="77777777" w:rsidR="00C803DD" w:rsidRDefault="00000000">
      <w:pPr>
        <w:pStyle w:val="BodyText"/>
        <w:ind w:left="360"/>
        <w:rPr>
          <w:ins w:id="1468" w:author="Link Powell" w:date="2025-10-06T18:01:00Z"/>
          <w:rFonts w:eastAsiaTheme="minorEastAsia"/>
          <w:lang w:eastAsia="en-GB"/>
        </w:rPr>
      </w:pPr>
      <m:oMathPara>
        <m:oMath>
          <m:sSub>
            <m:sSubPr>
              <m:ctrlPr>
                <w:ins w:id="1469" w:author="Link Powell" w:date="2025-10-06T18:01:00Z">
                  <w:rPr>
                    <w:rFonts w:ascii="Cambria Math" w:hAnsi="Cambria Math"/>
                    <w:i/>
                    <w:lang w:eastAsia="en-GB"/>
                  </w:rPr>
                </w:ins>
              </m:ctrlPr>
            </m:sSubPr>
            <m:e>
              <m:r>
                <w:ins w:id="1470" w:author="Link Powell" w:date="2025-10-06T18:02:00Z">
                  <w:rPr>
                    <w:rFonts w:ascii="Cambria Math" w:hAnsi="Cambria Math"/>
                    <w:lang w:eastAsia="en-GB"/>
                  </w:rPr>
                  <m:t>E</m:t>
                </w:ins>
              </m:r>
            </m:e>
            <m:sub>
              <m:r>
                <w:ins w:id="1471" w:author="Link Powell" w:date="2025-10-06T18:01:00Z">
                  <w:rPr>
                    <w:rFonts w:ascii="Cambria Math" w:hAnsi="Cambria Math"/>
                    <w:lang w:eastAsia="en-GB"/>
                  </w:rPr>
                  <m:t>T</m:t>
                </w:ins>
              </m:r>
              <m:r>
                <w:ins w:id="1472" w:author="Link Powell" w:date="2025-10-06T18:02:00Z">
                  <w:rPr>
                    <w:rFonts w:ascii="Cambria Math" w:hAnsi="Cambria Math"/>
                    <w:lang w:eastAsia="en-GB"/>
                  </w:rPr>
                  <m:t>,i</m:t>
                </w:ins>
              </m:r>
            </m:sub>
          </m:sSub>
          <m:r>
            <w:ins w:id="1473" w:author="Link Powell" w:date="2025-10-06T18:01:00Z">
              <w:rPr>
                <w:rFonts w:ascii="Cambria Math" w:hAnsi="Cambria Math"/>
                <w:lang w:eastAsia="en-GB"/>
              </w:rPr>
              <m:t>=</m:t>
            </w:ins>
          </m:r>
          <m:f>
            <m:fPr>
              <m:ctrlPr>
                <w:ins w:id="1474" w:author="Link Powell" w:date="2025-10-06T18:01:00Z">
                  <w:rPr>
                    <w:rFonts w:ascii="Cambria Math" w:hAnsi="Cambria Math"/>
                    <w:i/>
                    <w:lang w:eastAsia="en-GB"/>
                  </w:rPr>
                </w:ins>
              </m:ctrlPr>
            </m:fPr>
            <m:num>
              <m:sSub>
                <m:sSubPr>
                  <m:ctrlPr>
                    <w:ins w:id="1475" w:author="Link Powell" w:date="2025-10-06T18:01:00Z">
                      <w:rPr>
                        <w:rFonts w:ascii="Cambria Math" w:hAnsi="Cambria Math"/>
                        <w:i/>
                        <w:lang w:eastAsia="en-GB"/>
                      </w:rPr>
                    </w:ins>
                  </m:ctrlPr>
                </m:sSubPr>
                <m:e>
                  <m:r>
                    <w:ins w:id="1476" w:author="Link Powell" w:date="2025-10-06T18:01:00Z">
                      <w:rPr>
                        <w:rFonts w:ascii="Cambria Math" w:hAnsi="Cambria Math"/>
                        <w:lang w:eastAsia="en-GB"/>
                      </w:rPr>
                      <m:t>M</m:t>
                    </w:ins>
                  </m:r>
                </m:e>
                <m:sub>
                  <m:r>
                    <w:ins w:id="1477" w:author="Link Powell" w:date="2025-10-06T18:01:00Z">
                      <w:rPr>
                        <w:rFonts w:ascii="Cambria Math" w:hAnsi="Cambria Math"/>
                        <w:lang w:eastAsia="en-GB"/>
                      </w:rPr>
                      <m:t>T</m:t>
                    </w:ins>
                  </m:r>
                  <m:r>
                    <w:ins w:id="1478" w:author="Link Powell" w:date="2025-10-06T18:02:00Z">
                      <w:rPr>
                        <w:rFonts w:ascii="Cambria Math" w:hAnsi="Cambria Math"/>
                        <w:lang w:eastAsia="en-GB"/>
                      </w:rPr>
                      <m:t>,i</m:t>
                    </w:ins>
                  </m:r>
                </m:sub>
              </m:sSub>
            </m:num>
            <m:den>
              <m:sSub>
                <m:sSubPr>
                  <m:ctrlPr>
                    <w:ins w:id="1479" w:author="Link Powell" w:date="2025-10-06T18:01:00Z">
                      <w:rPr>
                        <w:rFonts w:ascii="Cambria Math" w:hAnsi="Cambria Math"/>
                        <w:i/>
                        <w:lang w:eastAsia="en-GB"/>
                      </w:rPr>
                    </w:ins>
                  </m:ctrlPr>
                </m:sSubPr>
                <m:e>
                  <m:r>
                    <w:ins w:id="1480" w:author="Link Powell" w:date="2025-10-06T18:01:00Z">
                      <w:rPr>
                        <w:rFonts w:ascii="Cambria Math" w:hAnsi="Cambria Math"/>
                        <w:lang w:eastAsia="en-GB"/>
                      </w:rPr>
                      <m:t>M</m:t>
                    </w:ins>
                  </m:r>
                </m:e>
                <m:sub>
                  <m:r>
                    <w:ins w:id="1481" w:author="Link Powell" w:date="2025-10-06T18:01:00Z">
                      <w:rPr>
                        <w:rFonts w:ascii="Cambria Math" w:hAnsi="Cambria Math"/>
                        <w:lang w:eastAsia="en-GB"/>
                      </w:rPr>
                      <m:t>R</m:t>
                    </w:ins>
                  </m:r>
                  <m:r>
                    <w:ins w:id="1482" w:author="Link Powell" w:date="2025-10-06T18:02:00Z">
                      <w:rPr>
                        <w:rFonts w:ascii="Cambria Math" w:hAnsi="Cambria Math"/>
                        <w:lang w:eastAsia="en-GB"/>
                      </w:rPr>
                      <m:t>,i</m:t>
                    </w:ins>
                  </m:r>
                </m:sub>
              </m:sSub>
            </m:den>
          </m:f>
          <m:sSub>
            <m:sSubPr>
              <m:ctrlPr>
                <w:ins w:id="1483" w:author="Link Powell" w:date="2025-10-06T18:01:00Z">
                  <w:rPr>
                    <w:rFonts w:ascii="Cambria Math" w:hAnsi="Cambria Math"/>
                    <w:i/>
                    <w:lang w:eastAsia="en-GB"/>
                  </w:rPr>
                </w:ins>
              </m:ctrlPr>
            </m:sSubPr>
            <m:e>
              <m:r>
                <w:ins w:id="1484" w:author="Link Powell" w:date="2025-10-06T18:02:00Z">
                  <w:rPr>
                    <w:rFonts w:ascii="Cambria Math" w:hAnsi="Cambria Math"/>
                    <w:lang w:eastAsia="en-GB"/>
                  </w:rPr>
                  <m:t>E</m:t>
                </w:ins>
              </m:r>
            </m:e>
            <m:sub>
              <m:r>
                <w:ins w:id="1485" w:author="Link Powell" w:date="2025-10-06T18:01:00Z">
                  <w:rPr>
                    <w:rFonts w:ascii="Cambria Math" w:hAnsi="Cambria Math"/>
                    <w:lang w:eastAsia="en-GB"/>
                  </w:rPr>
                  <m:t>R</m:t>
                </w:ins>
              </m:r>
              <m:r>
                <w:ins w:id="1486" w:author="Link Powell" w:date="2025-10-06T18:02:00Z">
                  <w:rPr>
                    <w:rFonts w:ascii="Cambria Math" w:hAnsi="Cambria Math"/>
                    <w:lang w:eastAsia="en-GB"/>
                  </w:rPr>
                  <m:t>,i</m:t>
                </w:ins>
              </m:r>
            </m:sub>
          </m:sSub>
        </m:oMath>
      </m:oMathPara>
    </w:p>
    <w:p w14:paraId="05E93169" w14:textId="77777777" w:rsidR="00C803DD" w:rsidRDefault="00000000">
      <w:pPr>
        <w:pStyle w:val="Equationcaption"/>
        <w:numPr>
          <w:ilvl w:val="0"/>
          <w:numId w:val="21"/>
        </w:numPr>
        <w:rPr>
          <w:ins w:id="1487" w:author="Link Powell" w:date="2025-10-06T18:01:00Z"/>
          <w:rFonts w:eastAsia="SimSun"/>
          <w:b w:val="0"/>
          <w:bCs/>
          <w:lang w:eastAsia="zh-CN"/>
        </w:rPr>
      </w:pPr>
      <w:bookmarkStart w:id="1488" w:name="_Ref210666120"/>
      <w:ins w:id="1489" w:author="Link Powell" w:date="2025-10-15T15:06:00Z">
        <w:r>
          <w:rPr>
            <w:rFonts w:eastAsia="SimSun"/>
            <w:b w:val="0"/>
            <w:bCs/>
            <w:lang w:val="en-US" w:eastAsia="zh-CN"/>
          </w:rPr>
          <w:t>Spectroradiometric</w:t>
        </w:r>
      </w:ins>
      <w:ins w:id="1490" w:author="Link Powell" w:date="2025-10-06T18:01:00Z">
        <w:r>
          <w:rPr>
            <w:rFonts w:eastAsia="SimSun"/>
            <w:b w:val="0"/>
            <w:bCs/>
            <w:lang w:val="en-US" w:eastAsia="zh-CN"/>
          </w:rPr>
          <w:t xml:space="preserve"> Measurement by Substitution</w:t>
        </w:r>
      </w:ins>
      <w:bookmarkEnd w:id="1488"/>
      <w:ins w:id="1491" w:author="Link Powell" w:date="2025-10-07T09:56:00Z">
        <w:r>
          <w:rPr>
            <w:rFonts w:eastAsia="SimSun"/>
            <w:b w:val="0"/>
            <w:bCs/>
            <w:lang w:val="en-US" w:eastAsia="zh-CN"/>
          </w:rPr>
          <w:t xml:space="preserve"> - Simplified</w:t>
        </w:r>
      </w:ins>
    </w:p>
    <w:p w14:paraId="05E9316A" w14:textId="77777777" w:rsidR="00C803DD" w:rsidRDefault="00000000">
      <w:pPr>
        <w:pStyle w:val="BodyText"/>
        <w:rPr>
          <w:ins w:id="1492" w:author="Link Powell" w:date="2025-10-06T18:01:00Z"/>
          <w:lang w:eastAsia="en-GB"/>
        </w:rPr>
      </w:pPr>
      <w:ins w:id="1493" w:author="Link Powell" w:date="2025-10-06T18:01:00Z">
        <w:r>
          <w:rPr>
            <w:lang w:eastAsia="en-GB"/>
          </w:rPr>
          <w:t>Where:</w:t>
        </w:r>
      </w:ins>
    </w:p>
    <w:p w14:paraId="05E9316B" w14:textId="77777777" w:rsidR="00C803DD" w:rsidRDefault="00000000">
      <w:pPr>
        <w:pStyle w:val="BodyText"/>
        <w:rPr>
          <w:ins w:id="1494" w:author="Link Powell" w:date="2025-10-06T18:01:00Z"/>
          <w:rFonts w:eastAsiaTheme="minorEastAsia"/>
          <w:lang w:eastAsia="en-GB"/>
        </w:rPr>
      </w:pPr>
      <m:oMath>
        <m:sSub>
          <m:sSubPr>
            <m:ctrlPr>
              <w:ins w:id="1495" w:author="Link Powell" w:date="2025-10-06T18:03:00Z">
                <w:rPr>
                  <w:rFonts w:ascii="Cambria Math" w:hAnsi="Cambria Math"/>
                  <w:i/>
                  <w:lang w:eastAsia="en-GB"/>
                </w:rPr>
              </w:ins>
            </m:ctrlPr>
          </m:sSubPr>
          <m:e>
            <m:r>
              <w:ins w:id="1496" w:author="Link Powell" w:date="2025-10-06T18:03:00Z">
                <w:rPr>
                  <w:rFonts w:ascii="Cambria Math" w:hAnsi="Cambria Math"/>
                  <w:lang w:eastAsia="en-GB"/>
                </w:rPr>
                <m:t>E</m:t>
              </w:ins>
            </m:r>
          </m:e>
          <m:sub>
            <m:r>
              <w:ins w:id="1497" w:author="Link Powell" w:date="2025-10-06T18:03:00Z">
                <w:rPr>
                  <w:rFonts w:ascii="Cambria Math" w:hAnsi="Cambria Math"/>
                  <w:lang w:eastAsia="en-GB"/>
                </w:rPr>
                <m:t>T,i</m:t>
              </w:ins>
            </m:r>
          </m:sub>
        </m:sSub>
      </m:oMath>
      <w:ins w:id="1498" w:author="Link Powell" w:date="2025-10-06T18:01:00Z">
        <w:r>
          <w:rPr>
            <w:rFonts w:eastAsiaTheme="minorEastAsia"/>
            <w:lang w:eastAsia="en-GB"/>
          </w:rPr>
          <w:t xml:space="preserve">is the </w:t>
        </w:r>
      </w:ins>
      <w:ins w:id="1499" w:author="Link Powell" w:date="2025-10-06T18:06:00Z">
        <w:r>
          <w:rPr>
            <w:rFonts w:eastAsiaTheme="minorEastAsia"/>
            <w:lang w:eastAsia="en-GB"/>
          </w:rPr>
          <w:t xml:space="preserve">spectral </w:t>
        </w:r>
      </w:ins>
      <w:ins w:id="1500" w:author="Link Powell" w:date="2025-10-06T18:03:00Z">
        <w:r>
          <w:rPr>
            <w:rFonts w:eastAsiaTheme="minorEastAsia"/>
            <w:lang w:eastAsia="en-GB"/>
          </w:rPr>
          <w:t>irradiance</w:t>
        </w:r>
      </w:ins>
      <w:ins w:id="1501" w:author="Link Powell" w:date="2025-10-06T18:01:00Z">
        <w:r>
          <w:rPr>
            <w:rFonts w:eastAsiaTheme="minorEastAsia"/>
            <w:lang w:eastAsia="en-GB"/>
          </w:rPr>
          <w:t xml:space="preserve"> of the DUT</w:t>
        </w:r>
      </w:ins>
      <w:ins w:id="1502" w:author="Link Powell" w:date="2025-10-06T18:08:00Z">
        <w:r>
          <w:rPr>
            <w:rFonts w:eastAsiaTheme="minorEastAsia"/>
            <w:lang w:eastAsia="en-GB"/>
          </w:rPr>
          <w:t>,</w:t>
        </w:r>
      </w:ins>
      <w:ins w:id="1503" w:author="Link Powell" w:date="2025-10-06T18:04:00Z">
        <w:r>
          <w:rPr>
            <w:rFonts w:eastAsiaTheme="minorEastAsia"/>
            <w:lang w:eastAsia="en-GB"/>
          </w:rPr>
          <w:t xml:space="preserve"> in </w:t>
        </w:r>
      </w:ins>
      <m:oMath>
        <m:r>
          <w:ins w:id="1504" w:author="Link Powell" w:date="2025-10-06T18:05:00Z">
            <w:rPr>
              <w:rFonts w:ascii="Cambria Math" w:eastAsiaTheme="minorEastAsia" w:hAnsi="Cambria Math"/>
              <w:lang w:eastAsia="en-GB"/>
            </w:rPr>
            <m:t>W</m:t>
          </w:ins>
        </m:r>
        <m:sSup>
          <m:sSupPr>
            <m:ctrlPr>
              <w:ins w:id="1505" w:author="Link Powell" w:date="2025-10-06T18:05:00Z">
                <w:rPr>
                  <w:rFonts w:ascii="Cambria Math" w:eastAsiaTheme="minorEastAsia" w:hAnsi="Cambria Math"/>
                  <w:i/>
                  <w:lang w:eastAsia="en-GB"/>
                </w:rPr>
              </w:ins>
            </m:ctrlPr>
          </m:sSupPr>
          <m:e>
            <m:r>
              <w:ins w:id="1506" w:author="Link Powell" w:date="2025-10-06T18:05:00Z">
                <w:rPr>
                  <w:rFonts w:ascii="Cambria Math" w:eastAsiaTheme="minorEastAsia" w:hAnsi="Cambria Math"/>
                  <w:lang w:eastAsia="en-GB"/>
                </w:rPr>
                <m:t>m</m:t>
              </w:ins>
            </m:r>
          </m:e>
          <m:sup>
            <m:r>
              <w:ins w:id="1507" w:author="Link Powell" w:date="2025-10-06T18:05:00Z">
                <w:rPr>
                  <w:rFonts w:ascii="Cambria Math" w:eastAsiaTheme="minorEastAsia" w:hAnsi="Cambria Math"/>
                  <w:lang w:eastAsia="en-GB"/>
                </w:rPr>
                <m:t>-2</m:t>
              </w:ins>
            </m:r>
          </m:sup>
        </m:sSup>
        <m:r>
          <w:ins w:id="1508" w:author="Link Powell" w:date="2025-10-06T18:06:00Z">
            <w:rPr>
              <w:rFonts w:ascii="Cambria Math" w:eastAsiaTheme="minorEastAsia" w:hAnsi="Cambria Math"/>
              <w:lang w:eastAsia="en-GB"/>
            </w:rPr>
            <m:t>n</m:t>
          </w:ins>
        </m:r>
        <m:sSup>
          <m:sSupPr>
            <m:ctrlPr>
              <w:ins w:id="1509" w:author="Link Powell" w:date="2025-10-06T18:06:00Z">
                <w:rPr>
                  <w:rFonts w:ascii="Cambria Math" w:eastAsiaTheme="minorEastAsia" w:hAnsi="Cambria Math"/>
                  <w:i/>
                  <w:lang w:eastAsia="en-GB"/>
                </w:rPr>
              </w:ins>
            </m:ctrlPr>
          </m:sSupPr>
          <m:e>
            <m:r>
              <w:ins w:id="1510" w:author="Link Powell" w:date="2025-10-06T18:06:00Z">
                <w:rPr>
                  <w:rFonts w:ascii="Cambria Math" w:eastAsiaTheme="minorEastAsia" w:hAnsi="Cambria Math"/>
                  <w:lang w:eastAsia="en-GB"/>
                </w:rPr>
                <m:t>m</m:t>
              </w:ins>
            </m:r>
          </m:e>
          <m:sup>
            <m:r>
              <w:ins w:id="1511" w:author="Link Powell" w:date="2025-10-06T18:06:00Z">
                <w:rPr>
                  <w:rFonts w:ascii="Cambria Math" w:eastAsiaTheme="minorEastAsia" w:hAnsi="Cambria Math"/>
                  <w:lang w:eastAsia="en-GB"/>
                </w:rPr>
                <m:t>-1</m:t>
              </w:ins>
            </m:r>
          </m:sup>
        </m:sSup>
      </m:oMath>
      <w:ins w:id="1512" w:author="Link Powell" w:date="2025-10-06T18:08:00Z">
        <w:r>
          <w:rPr>
            <w:rFonts w:eastAsiaTheme="minorEastAsia"/>
            <w:lang w:eastAsia="en-GB"/>
          </w:rPr>
          <w:t>,</w:t>
        </w:r>
      </w:ins>
      <w:ins w:id="1513" w:author="Link Powell" w:date="2025-10-06T18:01:00Z">
        <w:r>
          <w:rPr>
            <w:rFonts w:eastAsiaTheme="minorEastAsia"/>
            <w:lang w:eastAsia="en-GB"/>
          </w:rPr>
          <w:t xml:space="preserve"> </w:t>
        </w:r>
      </w:ins>
      <w:ins w:id="1514" w:author="Link Powell" w:date="2025-10-06T18:04:00Z">
        <w:r>
          <w:rPr>
            <w:rFonts w:eastAsiaTheme="minorEastAsia"/>
            <w:lang w:eastAsia="en-GB"/>
          </w:rPr>
          <w:t>at the i</w:t>
        </w:r>
        <w:r>
          <w:rPr>
            <w:rFonts w:eastAsiaTheme="minorEastAsia"/>
            <w:vertAlign w:val="superscript"/>
            <w:lang w:eastAsia="en-GB"/>
            <w:rPrChange w:id="1515" w:author="Link Powell" w:date="2025-10-06T18:04:00Z">
              <w:rPr>
                <w:rFonts w:eastAsiaTheme="minorEastAsia"/>
                <w:lang w:eastAsia="en-GB"/>
              </w:rPr>
            </w:rPrChange>
          </w:rPr>
          <w:t>th</w:t>
        </w:r>
        <w:r>
          <w:rPr>
            <w:rFonts w:eastAsiaTheme="minorEastAsia"/>
            <w:lang w:eastAsia="en-GB"/>
          </w:rPr>
          <w:t xml:space="preserve"> wavelength</w:t>
        </w:r>
      </w:ins>
      <w:ins w:id="1516" w:author="Link Powell" w:date="2025-10-06T18:01:00Z">
        <w:r>
          <w:rPr>
            <w:rFonts w:eastAsiaTheme="minorEastAsia"/>
            <w:lang w:eastAsia="en-GB"/>
          </w:rPr>
          <w:t>,</w:t>
        </w:r>
      </w:ins>
    </w:p>
    <w:p w14:paraId="05E9316C" w14:textId="77777777" w:rsidR="00C803DD" w:rsidRDefault="00000000">
      <w:pPr>
        <w:pStyle w:val="BodyText"/>
        <w:rPr>
          <w:ins w:id="1517" w:author="Link Powell" w:date="2025-10-06T18:01:00Z"/>
          <w:rFonts w:eastAsiaTheme="minorEastAsia"/>
          <w:lang w:eastAsia="en-GB"/>
        </w:rPr>
      </w:pPr>
      <m:oMath>
        <m:sSub>
          <m:sSubPr>
            <m:ctrlPr>
              <w:ins w:id="1518" w:author="Link Powell" w:date="2025-10-06T18:03:00Z">
                <w:rPr>
                  <w:rFonts w:ascii="Cambria Math" w:hAnsi="Cambria Math"/>
                  <w:i/>
                  <w:lang w:eastAsia="en-GB"/>
                </w:rPr>
              </w:ins>
            </m:ctrlPr>
          </m:sSubPr>
          <m:e>
            <m:r>
              <w:ins w:id="1519" w:author="Link Powell" w:date="2025-10-06T18:03:00Z">
                <w:rPr>
                  <w:rFonts w:ascii="Cambria Math" w:hAnsi="Cambria Math"/>
                  <w:lang w:eastAsia="en-GB"/>
                </w:rPr>
                <m:t>M</m:t>
              </w:ins>
            </m:r>
          </m:e>
          <m:sub>
            <m:r>
              <w:ins w:id="1520" w:author="Link Powell" w:date="2025-10-06T18:03:00Z">
                <w:rPr>
                  <w:rFonts w:ascii="Cambria Math" w:hAnsi="Cambria Math"/>
                  <w:lang w:eastAsia="en-GB"/>
                </w:rPr>
                <m:t>T,i</m:t>
              </w:ins>
            </m:r>
          </m:sub>
        </m:sSub>
      </m:oMath>
      <w:ins w:id="1521" w:author="Link Powell" w:date="2025-10-06T18:01:00Z">
        <w:r>
          <w:rPr>
            <w:rFonts w:eastAsiaTheme="minorEastAsia"/>
            <w:lang w:eastAsia="en-GB"/>
          </w:rPr>
          <w:t xml:space="preserve"> is the measurement result of the DUT</w:t>
        </w:r>
      </w:ins>
      <w:ins w:id="1522" w:author="Link Powell" w:date="2025-10-06T18:07:00Z">
        <w:r>
          <w:rPr>
            <w:rFonts w:eastAsiaTheme="minorEastAsia"/>
            <w:lang w:eastAsia="en-GB"/>
          </w:rPr>
          <w:t xml:space="preserve"> </w:t>
        </w:r>
      </w:ins>
      <w:ins w:id="1523" w:author="Link Powell" w:date="2025-10-06T18:08:00Z">
        <w:r>
          <w:rPr>
            <w:rFonts w:eastAsiaTheme="minorEastAsia"/>
            <w:lang w:eastAsia="en-GB"/>
          </w:rPr>
          <w:t>at the i</w:t>
        </w:r>
        <w:r>
          <w:rPr>
            <w:rFonts w:eastAsiaTheme="minorEastAsia"/>
            <w:vertAlign w:val="superscript"/>
            <w:lang w:eastAsia="en-GB"/>
          </w:rPr>
          <w:t>th</w:t>
        </w:r>
        <w:r>
          <w:rPr>
            <w:rFonts w:eastAsiaTheme="minorEastAsia"/>
            <w:lang w:eastAsia="en-GB"/>
          </w:rPr>
          <w:t xml:space="preserve"> wavelength</w:t>
        </w:r>
      </w:ins>
      <w:ins w:id="1524" w:author="Link Powell" w:date="2025-10-06T18:01:00Z">
        <w:r>
          <w:rPr>
            <w:rFonts w:eastAsiaTheme="minorEastAsia"/>
            <w:lang w:eastAsia="en-GB"/>
          </w:rPr>
          <w:t xml:space="preserve"> (the units </w:t>
        </w:r>
      </w:ins>
      <w:ins w:id="1525" w:author="Link Powell" w:date="2025-10-07T08:11:00Z">
        <w:r>
          <w:rPr>
            <w:rFonts w:eastAsiaTheme="minorEastAsia"/>
            <w:lang w:eastAsia="en-GB"/>
          </w:rPr>
          <w:t>must be</w:t>
        </w:r>
      </w:ins>
      <w:ins w:id="1526" w:author="Link Powell" w:date="2025-10-06T18:01:00Z">
        <w:r>
          <w:rPr>
            <w:rFonts w:eastAsiaTheme="minorEastAsia"/>
            <w:lang w:eastAsia="en-GB"/>
          </w:rPr>
          <w:t xml:space="preserve"> same as </w:t>
        </w:r>
      </w:ins>
      <m:oMath>
        <m:sSub>
          <m:sSubPr>
            <m:ctrlPr>
              <w:ins w:id="1527" w:author="Link Powell" w:date="2025-10-06T18:01:00Z">
                <w:rPr>
                  <w:rFonts w:ascii="Cambria Math" w:hAnsi="Cambria Math"/>
                  <w:i/>
                  <w:lang w:eastAsia="en-GB"/>
                </w:rPr>
              </w:ins>
            </m:ctrlPr>
          </m:sSubPr>
          <m:e>
            <m:r>
              <w:ins w:id="1528" w:author="Link Powell" w:date="2025-10-06T18:01:00Z">
                <w:rPr>
                  <w:rFonts w:ascii="Cambria Math" w:hAnsi="Cambria Math"/>
                  <w:lang w:eastAsia="en-GB"/>
                </w:rPr>
                <m:t>M</m:t>
              </w:ins>
            </m:r>
          </m:e>
          <m:sub>
            <m:r>
              <w:ins w:id="1529" w:author="Link Powell" w:date="2025-10-06T18:01:00Z">
                <w:rPr>
                  <w:rFonts w:ascii="Cambria Math" w:hAnsi="Cambria Math"/>
                  <w:lang w:eastAsia="en-GB"/>
                </w:rPr>
                <m:t>R</m:t>
              </w:ins>
            </m:r>
            <m:r>
              <w:ins w:id="1530" w:author="Link Powell" w:date="2025-10-06T18:03:00Z">
                <w:rPr>
                  <w:rFonts w:ascii="Cambria Math" w:hAnsi="Cambria Math"/>
                  <w:lang w:eastAsia="en-GB"/>
                </w:rPr>
                <m:t>,i</m:t>
              </w:ins>
            </m:r>
          </m:sub>
        </m:sSub>
      </m:oMath>
      <w:ins w:id="1531" w:author="Link Powell" w:date="2025-10-06T18:01:00Z">
        <w:r>
          <w:rPr>
            <w:rFonts w:eastAsiaTheme="minorEastAsia"/>
            <w:lang w:eastAsia="en-GB"/>
          </w:rPr>
          <w:t>),</w:t>
        </w:r>
      </w:ins>
    </w:p>
    <w:p w14:paraId="05E9316D" w14:textId="77777777" w:rsidR="00C803DD" w:rsidRDefault="00000000">
      <w:pPr>
        <w:pStyle w:val="BodyText"/>
        <w:rPr>
          <w:ins w:id="1532" w:author="Link Powell" w:date="2025-10-06T18:01:00Z"/>
          <w:rFonts w:eastAsiaTheme="minorEastAsia"/>
          <w:lang w:eastAsia="en-GB"/>
        </w:rPr>
      </w:pPr>
      <m:oMath>
        <m:sSub>
          <m:sSubPr>
            <m:ctrlPr>
              <w:ins w:id="1533" w:author="Link Powell" w:date="2025-10-06T18:03:00Z">
                <w:rPr>
                  <w:rFonts w:ascii="Cambria Math" w:hAnsi="Cambria Math"/>
                  <w:i/>
                  <w:lang w:eastAsia="en-GB"/>
                </w:rPr>
              </w:ins>
            </m:ctrlPr>
          </m:sSubPr>
          <m:e>
            <m:r>
              <w:ins w:id="1534" w:author="Link Powell" w:date="2025-10-06T18:03:00Z">
                <w:rPr>
                  <w:rFonts w:ascii="Cambria Math" w:hAnsi="Cambria Math"/>
                  <w:lang w:eastAsia="en-GB"/>
                </w:rPr>
                <m:t>M</m:t>
              </w:ins>
            </m:r>
          </m:e>
          <m:sub>
            <m:r>
              <w:ins w:id="1535" w:author="Link Powell" w:date="2025-10-06T18:03:00Z">
                <w:rPr>
                  <w:rFonts w:ascii="Cambria Math" w:hAnsi="Cambria Math"/>
                  <w:lang w:eastAsia="en-GB"/>
                </w:rPr>
                <m:t>R,i</m:t>
              </w:ins>
            </m:r>
          </m:sub>
        </m:sSub>
      </m:oMath>
      <w:ins w:id="1536" w:author="Link Powell" w:date="2025-10-06T18:01:00Z">
        <w:r>
          <w:rPr>
            <w:rFonts w:eastAsiaTheme="minorEastAsia"/>
            <w:lang w:eastAsia="en-GB"/>
          </w:rPr>
          <w:t xml:space="preserve"> is the measurement result of the reference light</w:t>
        </w:r>
      </w:ins>
      <w:ins w:id="1537" w:author="Link Powell" w:date="2025-10-06T18:08:00Z">
        <w:r>
          <w:rPr>
            <w:rFonts w:eastAsiaTheme="minorEastAsia"/>
            <w:lang w:eastAsia="en-GB"/>
          </w:rPr>
          <w:t xml:space="preserve"> at the i</w:t>
        </w:r>
        <w:r>
          <w:rPr>
            <w:rFonts w:eastAsiaTheme="minorEastAsia"/>
            <w:vertAlign w:val="superscript"/>
            <w:lang w:eastAsia="en-GB"/>
          </w:rPr>
          <w:t>th</w:t>
        </w:r>
        <w:r>
          <w:rPr>
            <w:rFonts w:eastAsiaTheme="minorEastAsia"/>
            <w:lang w:eastAsia="en-GB"/>
          </w:rPr>
          <w:t xml:space="preserve"> wavelength</w:t>
        </w:r>
      </w:ins>
      <w:ins w:id="1538" w:author="Link Powell" w:date="2025-10-06T18:01:00Z">
        <w:r>
          <w:rPr>
            <w:rFonts w:eastAsiaTheme="minorEastAsia"/>
            <w:lang w:eastAsia="en-GB"/>
          </w:rPr>
          <w:t xml:space="preserve"> (the units </w:t>
        </w:r>
      </w:ins>
      <w:ins w:id="1539" w:author="Link Powell" w:date="2025-10-07T08:11:00Z">
        <w:r>
          <w:rPr>
            <w:rFonts w:eastAsiaTheme="minorEastAsia"/>
            <w:lang w:eastAsia="en-GB"/>
          </w:rPr>
          <w:t>must be</w:t>
        </w:r>
      </w:ins>
      <w:ins w:id="1540" w:author="Link Powell" w:date="2025-10-06T18:01:00Z">
        <w:r>
          <w:rPr>
            <w:rFonts w:eastAsiaTheme="minorEastAsia"/>
            <w:lang w:eastAsia="en-GB"/>
          </w:rPr>
          <w:t xml:space="preserve"> the same as </w:t>
        </w:r>
      </w:ins>
      <m:oMath>
        <m:sSub>
          <m:sSubPr>
            <m:ctrlPr>
              <w:ins w:id="1541" w:author="Link Powell" w:date="2025-10-06T18:01:00Z">
                <w:rPr>
                  <w:rFonts w:ascii="Cambria Math" w:hAnsi="Cambria Math"/>
                  <w:i/>
                  <w:lang w:eastAsia="en-GB"/>
                </w:rPr>
              </w:ins>
            </m:ctrlPr>
          </m:sSubPr>
          <m:e>
            <m:r>
              <w:ins w:id="1542" w:author="Link Powell" w:date="2025-10-06T18:01:00Z">
                <w:rPr>
                  <w:rFonts w:ascii="Cambria Math" w:hAnsi="Cambria Math"/>
                  <w:lang w:eastAsia="en-GB"/>
                </w:rPr>
                <m:t>M</m:t>
              </w:ins>
            </m:r>
          </m:e>
          <m:sub>
            <m:r>
              <w:ins w:id="1543" w:author="Link Powell" w:date="2025-10-06T18:01:00Z">
                <w:rPr>
                  <w:rFonts w:ascii="Cambria Math" w:hAnsi="Cambria Math"/>
                  <w:lang w:eastAsia="en-GB"/>
                </w:rPr>
                <m:t>T</m:t>
              </w:ins>
            </m:r>
            <m:r>
              <w:ins w:id="1544" w:author="Link Powell" w:date="2025-10-06T18:03:00Z">
                <w:rPr>
                  <w:rFonts w:ascii="Cambria Math" w:hAnsi="Cambria Math"/>
                  <w:lang w:eastAsia="en-GB"/>
                </w:rPr>
                <m:t>,i</m:t>
              </w:ins>
            </m:r>
          </m:sub>
        </m:sSub>
      </m:oMath>
      <w:ins w:id="1545" w:author="Link Powell" w:date="2025-10-06T18:01:00Z">
        <w:r>
          <w:rPr>
            <w:rFonts w:eastAsiaTheme="minorEastAsia"/>
            <w:lang w:eastAsia="en-GB"/>
          </w:rPr>
          <w:t>),</w:t>
        </w:r>
      </w:ins>
    </w:p>
    <w:p w14:paraId="05E9316E" w14:textId="77777777" w:rsidR="00C803DD" w:rsidRDefault="00000000">
      <w:pPr>
        <w:pStyle w:val="BodyText"/>
        <w:rPr>
          <w:ins w:id="1546" w:author="Link Powell" w:date="2025-10-06T18:01:00Z"/>
          <w:lang w:eastAsia="en-GB"/>
        </w:rPr>
      </w:pPr>
      <m:oMath>
        <m:sSub>
          <m:sSubPr>
            <m:ctrlPr>
              <w:ins w:id="1547" w:author="Link Powell" w:date="2025-10-06T18:03:00Z">
                <w:rPr>
                  <w:rFonts w:ascii="Cambria Math" w:hAnsi="Cambria Math"/>
                  <w:i/>
                  <w:lang w:eastAsia="en-GB"/>
                </w:rPr>
              </w:ins>
            </m:ctrlPr>
          </m:sSubPr>
          <m:e>
            <m:r>
              <w:ins w:id="1548" w:author="Link Powell" w:date="2025-10-06T18:03:00Z">
                <w:rPr>
                  <w:rFonts w:ascii="Cambria Math" w:hAnsi="Cambria Math"/>
                  <w:lang w:eastAsia="en-GB"/>
                </w:rPr>
                <m:t>E</m:t>
              </w:ins>
            </m:r>
          </m:e>
          <m:sub>
            <m:r>
              <w:ins w:id="1549" w:author="Link Powell" w:date="2025-10-06T18:03:00Z">
                <w:rPr>
                  <w:rFonts w:ascii="Cambria Math" w:hAnsi="Cambria Math"/>
                  <w:lang w:eastAsia="en-GB"/>
                </w:rPr>
                <m:t>R,i</m:t>
              </w:ins>
            </m:r>
          </m:sub>
        </m:sSub>
      </m:oMath>
      <w:ins w:id="1550" w:author="Link Powell" w:date="2025-10-06T18:01:00Z">
        <w:r>
          <w:rPr>
            <w:rFonts w:eastAsiaTheme="minorEastAsia"/>
            <w:lang w:eastAsia="en-GB"/>
          </w:rPr>
          <w:t xml:space="preserve"> is the calibrated </w:t>
        </w:r>
      </w:ins>
      <w:ins w:id="1551" w:author="Link Powell" w:date="2025-10-06T18:08:00Z">
        <w:r>
          <w:rPr>
            <w:rFonts w:eastAsiaTheme="minorEastAsia"/>
            <w:lang w:eastAsia="en-GB"/>
          </w:rPr>
          <w:t xml:space="preserve">spectral irradiance of the reference light, in </w:t>
        </w:r>
      </w:ins>
      <m:oMath>
        <m:r>
          <w:ins w:id="1552" w:author="Link Powell" w:date="2025-10-06T18:08:00Z">
            <w:rPr>
              <w:rFonts w:ascii="Cambria Math" w:eastAsiaTheme="minorEastAsia" w:hAnsi="Cambria Math"/>
              <w:lang w:eastAsia="en-GB"/>
            </w:rPr>
            <m:t>W</m:t>
          </w:ins>
        </m:r>
        <m:sSup>
          <m:sSupPr>
            <m:ctrlPr>
              <w:ins w:id="1553" w:author="Link Powell" w:date="2025-10-06T18:08:00Z">
                <w:rPr>
                  <w:rFonts w:ascii="Cambria Math" w:eastAsiaTheme="minorEastAsia" w:hAnsi="Cambria Math"/>
                  <w:i/>
                  <w:lang w:eastAsia="en-GB"/>
                </w:rPr>
              </w:ins>
            </m:ctrlPr>
          </m:sSupPr>
          <m:e>
            <m:r>
              <w:ins w:id="1554" w:author="Link Powell" w:date="2025-10-06T18:08:00Z">
                <w:rPr>
                  <w:rFonts w:ascii="Cambria Math" w:eastAsiaTheme="minorEastAsia" w:hAnsi="Cambria Math"/>
                  <w:lang w:eastAsia="en-GB"/>
                </w:rPr>
                <m:t>m</m:t>
              </w:ins>
            </m:r>
          </m:e>
          <m:sup>
            <m:r>
              <w:ins w:id="1555" w:author="Link Powell" w:date="2025-10-06T18:08:00Z">
                <w:rPr>
                  <w:rFonts w:ascii="Cambria Math" w:eastAsiaTheme="minorEastAsia" w:hAnsi="Cambria Math"/>
                  <w:lang w:eastAsia="en-GB"/>
                </w:rPr>
                <m:t>-2</m:t>
              </w:ins>
            </m:r>
          </m:sup>
        </m:sSup>
        <m:r>
          <w:ins w:id="1556" w:author="Link Powell" w:date="2025-10-06T18:08:00Z">
            <w:rPr>
              <w:rFonts w:ascii="Cambria Math" w:eastAsiaTheme="minorEastAsia" w:hAnsi="Cambria Math"/>
              <w:lang w:eastAsia="en-GB"/>
            </w:rPr>
            <m:t>n</m:t>
          </w:ins>
        </m:r>
        <m:sSup>
          <m:sSupPr>
            <m:ctrlPr>
              <w:ins w:id="1557" w:author="Link Powell" w:date="2025-10-06T18:08:00Z">
                <w:rPr>
                  <w:rFonts w:ascii="Cambria Math" w:eastAsiaTheme="minorEastAsia" w:hAnsi="Cambria Math"/>
                  <w:i/>
                  <w:lang w:eastAsia="en-GB"/>
                </w:rPr>
              </w:ins>
            </m:ctrlPr>
          </m:sSupPr>
          <m:e>
            <m:r>
              <w:ins w:id="1558" w:author="Link Powell" w:date="2025-10-06T18:08:00Z">
                <w:rPr>
                  <w:rFonts w:ascii="Cambria Math" w:eastAsiaTheme="minorEastAsia" w:hAnsi="Cambria Math"/>
                  <w:lang w:eastAsia="en-GB"/>
                </w:rPr>
                <m:t>m</m:t>
              </w:ins>
            </m:r>
          </m:e>
          <m:sup>
            <m:r>
              <w:ins w:id="1559" w:author="Link Powell" w:date="2025-10-06T18:08:00Z">
                <w:rPr>
                  <w:rFonts w:ascii="Cambria Math" w:eastAsiaTheme="minorEastAsia" w:hAnsi="Cambria Math"/>
                  <w:lang w:eastAsia="en-GB"/>
                </w:rPr>
                <m:t>-1</m:t>
              </w:ins>
            </m:r>
          </m:sup>
        </m:sSup>
      </m:oMath>
      <w:ins w:id="1560" w:author="Link Powell" w:date="2025-10-06T18:08:00Z">
        <w:r>
          <w:rPr>
            <w:rFonts w:eastAsiaTheme="minorEastAsia"/>
            <w:lang w:eastAsia="en-GB"/>
          </w:rPr>
          <w:t>, at the i</w:t>
        </w:r>
        <w:r>
          <w:rPr>
            <w:rFonts w:eastAsiaTheme="minorEastAsia"/>
            <w:vertAlign w:val="superscript"/>
            <w:lang w:eastAsia="en-GB"/>
          </w:rPr>
          <w:t>th</w:t>
        </w:r>
        <w:r>
          <w:rPr>
            <w:rFonts w:eastAsiaTheme="minorEastAsia"/>
            <w:lang w:eastAsia="en-GB"/>
          </w:rPr>
          <w:t xml:space="preserve"> wavelength</w:t>
        </w:r>
      </w:ins>
      <w:ins w:id="1561" w:author="Link Powell" w:date="2025-10-06T18:01:00Z">
        <w:r>
          <w:rPr>
            <w:rFonts w:eastAsiaTheme="minorEastAsia"/>
            <w:lang w:eastAsia="en-GB"/>
          </w:rPr>
          <w:t>.</w:t>
        </w:r>
      </w:ins>
    </w:p>
    <w:p w14:paraId="05E9316F" w14:textId="77777777" w:rsidR="00C803DD" w:rsidRDefault="00000000">
      <w:pPr>
        <w:pStyle w:val="BodyText"/>
        <w:rPr>
          <w:ins w:id="1562" w:author="Link Powell" w:date="2025-10-06T17:33:00Z"/>
          <w:lang w:eastAsia="en-GB"/>
        </w:rPr>
      </w:pPr>
      <w:ins w:id="1563" w:author="Link Powell" w:date="2025-10-06T17:57:00Z">
        <w:r>
          <w:rPr>
            <w:lang w:eastAsia="en-GB"/>
          </w:rPr>
          <w:t xml:space="preserve">A </w:t>
        </w:r>
      </w:ins>
      <w:ins w:id="1564" w:author="Lingyan Wang" w:date="2025-05-22T15:32:00Z">
        <w:del w:id="1565" w:author="Link Powell" w:date="2025-10-06T16:30:00Z">
          <w:r>
            <w:rPr>
              <w:rFonts w:hint="eastAsia"/>
              <w:lang w:eastAsia="en-GB"/>
            </w:rPr>
            <w:delText xml:space="preserve">Calibrated sources, while not required when a calibrated photometer is used, are useful for making comparative measurements </w:delText>
          </w:r>
          <w:r>
            <w:rPr>
              <w:rFonts w:hint="eastAsia"/>
              <w:highlight w:val="yellow"/>
              <w:lang w:eastAsia="en-GB"/>
            </w:rPr>
            <w:delText>[21]</w:delText>
          </w:r>
          <w:r>
            <w:rPr>
              <w:rFonts w:hint="eastAsia"/>
              <w:lang w:eastAsia="en-GB"/>
            </w:rPr>
            <w:delText xml:space="preserve">.  The comparative method of measurement is sometimes known as ‘measurement by substitution’, where the </w:delText>
          </w:r>
        </w:del>
      </w:ins>
      <w:ins w:id="1566" w:author="Lingyan Wang" w:date="2025-06-17T17:55:00Z">
        <w:del w:id="1567" w:author="Link Powell" w:date="2025-10-06T16:30:00Z">
          <w:r>
            <w:rPr>
              <w:rFonts w:eastAsia="SimSun" w:hint="eastAsia"/>
              <w:lang w:val="en-US" w:eastAsia="zh-CN"/>
            </w:rPr>
            <w:delText>DUT</w:delText>
          </w:r>
        </w:del>
      </w:ins>
      <w:ins w:id="1568" w:author="Lingyan Wang" w:date="2025-05-22T15:32:00Z">
        <w:del w:id="1569" w:author="Link Powell" w:date="2025-10-06T16:30:00Z">
          <w:r>
            <w:rPr>
              <w:rFonts w:hint="eastAsia"/>
              <w:lang w:eastAsia="en-GB"/>
            </w:rPr>
            <w:delText xml:space="preserve"> is substituted for the calibrated light source and measured over the same measurement path.  </w:delText>
          </w:r>
        </w:del>
        <w:del w:id="1570" w:author="Link Powell" w:date="2025-10-06T17:32:00Z">
          <w:r>
            <w:rPr>
              <w:rFonts w:hint="eastAsia"/>
              <w:lang w:eastAsia="en-GB"/>
            </w:rPr>
            <w:delText>Sources calibrated at a national standards laboratory, and traceable to the national standard, are sometimes known as ‘standard lamps’, ‘standard reference lamps’ or ‘transfer standards’.  Such</w:delText>
          </w:r>
        </w:del>
      </w:ins>
      <w:ins w:id="1571" w:author="Link Powell" w:date="2025-10-06T17:57:00Z">
        <w:r>
          <w:rPr>
            <w:lang w:eastAsia="en-GB"/>
          </w:rPr>
          <w:t>c</w:t>
        </w:r>
      </w:ins>
      <w:ins w:id="1572" w:author="Link Powell" w:date="2025-10-06T17:32:00Z">
        <w:r>
          <w:rPr>
            <w:lang w:eastAsia="en-GB"/>
          </w:rPr>
          <w:t>alibrated reference</w:t>
        </w:r>
      </w:ins>
      <w:ins w:id="1573" w:author="Lingyan Wang" w:date="2025-05-22T15:32:00Z">
        <w:r>
          <w:rPr>
            <w:rFonts w:hint="eastAsia"/>
            <w:lang w:eastAsia="en-GB"/>
          </w:rPr>
          <w:t xml:space="preserve"> lamp</w:t>
        </w:r>
        <w:del w:id="1574" w:author="Link Powell" w:date="2025-10-06T17:57:00Z">
          <w:r>
            <w:rPr>
              <w:rFonts w:hint="eastAsia"/>
              <w:lang w:eastAsia="en-GB"/>
            </w:rPr>
            <w:delText>s</w:delText>
          </w:r>
        </w:del>
        <w:r>
          <w:rPr>
            <w:rFonts w:hint="eastAsia"/>
            <w:lang w:eastAsia="en-GB"/>
          </w:rPr>
          <w:t xml:space="preserve"> </w:t>
        </w:r>
      </w:ins>
      <w:ins w:id="1575" w:author="Link Powell" w:date="2025-10-06T17:53:00Z">
        <w:r>
          <w:rPr>
            <w:lang w:eastAsia="en-GB"/>
          </w:rPr>
          <w:t xml:space="preserve">should be supplied with precisely the same current or voltage as during </w:t>
        </w:r>
      </w:ins>
      <w:ins w:id="1576" w:author="Link Powell" w:date="2025-10-06T17:54:00Z">
        <w:r>
          <w:rPr>
            <w:lang w:eastAsia="en-GB"/>
          </w:rPr>
          <w:t xml:space="preserve">its calibration procedure. The lamp calibration and calibrations of the equipment used to </w:t>
        </w:r>
      </w:ins>
      <w:ins w:id="1577" w:author="Link Powell" w:date="2025-10-06T17:55:00Z">
        <w:r>
          <w:rPr>
            <w:lang w:eastAsia="en-GB"/>
          </w:rPr>
          <w:t>the electrical supply should be traceable back to national standards.</w:t>
        </w:r>
      </w:ins>
      <w:ins w:id="1578" w:author="Lingyan Wang" w:date="2025-05-22T15:32:00Z">
        <w:del w:id="1579" w:author="Link Powell" w:date="2025-10-06T17:54:00Z">
          <w:r>
            <w:rPr>
              <w:rFonts w:hint="eastAsia"/>
              <w:lang w:eastAsia="en-GB"/>
            </w:rPr>
            <w:delText xml:space="preserve">require </w:delText>
          </w:r>
        </w:del>
        <w:del w:id="1580" w:author="Link Powell" w:date="2025-10-06T17:52:00Z">
          <w:r>
            <w:rPr>
              <w:rFonts w:hint="eastAsia"/>
              <w:lang w:eastAsia="en-GB"/>
            </w:rPr>
            <w:delText>carefully regulated power supplies</w:delText>
          </w:r>
        </w:del>
      </w:ins>
    </w:p>
    <w:p w14:paraId="05E93170" w14:textId="77777777" w:rsidR="00C803DD" w:rsidRDefault="00000000">
      <w:pPr>
        <w:pStyle w:val="BodyText"/>
        <w:rPr>
          <w:ins w:id="1581" w:author="Lingyan Wang" w:date="2025-05-22T15:32:00Z"/>
          <w:del w:id="1582" w:author="Link Powell" w:date="2025-10-06T17:55:00Z"/>
          <w:lang w:eastAsia="en-GB"/>
        </w:rPr>
      </w:pPr>
      <w:ins w:id="1583" w:author="Lingyan Wang" w:date="2025-05-22T15:32:00Z">
        <w:del w:id="1584" w:author="Link Powell" w:date="2025-10-06T17:55:00Z">
          <w:r>
            <w:rPr>
              <w:rFonts w:hint="eastAsia"/>
              <w:lang w:eastAsia="en-GB"/>
            </w:rPr>
            <w:delText xml:space="preserve"> and also require their voltage and current to be measured with low uncertainty.  The equipment used to measure their voltage and current should also be traceable to national standards; otherwise the ‘transfer standard’ becomes meaningless.</w:delText>
          </w:r>
        </w:del>
      </w:ins>
    </w:p>
    <w:p w14:paraId="05E93171" w14:textId="77777777" w:rsidR="00C803DD" w:rsidRDefault="00000000">
      <w:pPr>
        <w:pStyle w:val="BodyText"/>
        <w:rPr>
          <w:ins w:id="1585" w:author="Link Powell" w:date="2025-10-07T08:12:00Z"/>
          <w:lang w:eastAsia="en-GB"/>
        </w:rPr>
      </w:pPr>
      <w:ins w:id="1586" w:author="Lingyan Wang" w:date="2025-05-22T15:32:00Z">
        <w:del w:id="1587" w:author="Link Powell" w:date="2025-10-06T18:09:00Z">
          <w:r>
            <w:rPr>
              <w:rFonts w:hint="eastAsia"/>
              <w:lang w:eastAsia="en-GB"/>
            </w:rPr>
            <w:delText xml:space="preserve">Transfer standards may be calibrated for luminous intensity, colour temperature or spectral radiance or irradiance.  A calibrated selective emitter, such as an LED source, </w:delText>
          </w:r>
        </w:del>
        <w:del w:id="1588" w:author="Link Powell" w:date="2025-10-07T10:18:00Z">
          <w:r>
            <w:rPr>
              <w:rFonts w:hint="eastAsia"/>
              <w:lang w:eastAsia="en-GB"/>
            </w:rPr>
            <w:delText>may also be used as an alternative to spectral correction when the relative spectral responsivity of the photometer is not available.</w:delText>
          </w:r>
        </w:del>
      </w:ins>
      <w:ins w:id="1589" w:author="Link Powell" w:date="2025-10-07T09:22:00Z">
        <w:r>
          <w:rPr>
            <w:lang w:eastAsia="en-GB"/>
          </w:rPr>
          <w:t>Measurement equipment such as photometers, amplifiers and spectroradiometers must still be calibrated to verify th</w:t>
        </w:r>
      </w:ins>
      <w:ins w:id="1590" w:author="Link Powell" w:date="2025-10-07T09:23:00Z">
        <w:r>
          <w:rPr>
            <w:lang w:eastAsia="en-GB"/>
          </w:rPr>
          <w:t>e output is linear and any amplifi</w:t>
        </w:r>
      </w:ins>
      <w:ins w:id="1591" w:author="Link Powell" w:date="2025-10-07T09:25:00Z">
        <w:r>
          <w:rPr>
            <w:lang w:eastAsia="en-GB"/>
          </w:rPr>
          <w:t>er</w:t>
        </w:r>
      </w:ins>
      <w:ins w:id="1592" w:author="Link Powell" w:date="2025-10-07T09:23:00Z">
        <w:r>
          <w:rPr>
            <w:lang w:eastAsia="en-GB"/>
          </w:rPr>
          <w:t xml:space="preserve"> gain is accurate.</w:t>
        </w:r>
      </w:ins>
    </w:p>
    <w:p w14:paraId="05E93172" w14:textId="77777777" w:rsidR="00C803DD" w:rsidRDefault="00000000">
      <w:pPr>
        <w:pStyle w:val="BodyText"/>
        <w:rPr>
          <w:ins w:id="1593" w:author="Link Powell" w:date="2025-10-07T09:39:00Z"/>
          <w:lang w:eastAsia="en-GB"/>
        </w:rPr>
      </w:pPr>
      <w:ins w:id="1594" w:author="Link Powell" w:date="2025-10-07T09:29:00Z">
        <w:r>
          <w:rPr>
            <w:lang w:eastAsia="en-GB"/>
          </w:rPr>
          <w:t xml:space="preserve">In the equations above it is stated that the DUT and reference lamp </w:t>
        </w:r>
      </w:ins>
      <w:ins w:id="1595" w:author="Link Powell" w:date="2025-10-07T09:30:00Z">
        <w:r>
          <w:rPr>
            <w:lang w:eastAsia="en-GB"/>
          </w:rPr>
          <w:t xml:space="preserve">units of measurement must be the same. For example, </w:t>
        </w:r>
      </w:ins>
      <w:ins w:id="1596" w:author="Link Powell" w:date="2025-10-07T09:36:00Z">
        <w:r>
          <w:rPr>
            <w:lang w:eastAsia="en-GB"/>
          </w:rPr>
          <w:t xml:space="preserve">both could be the illuminance result from a luxmeter or </w:t>
        </w:r>
      </w:ins>
      <w:ins w:id="1597" w:author="Link Powell" w:date="2025-10-07T09:30:00Z">
        <w:r>
          <w:rPr>
            <w:lang w:eastAsia="en-GB"/>
          </w:rPr>
          <w:t>both could be the output voltage of an amplifier. Eit</w:t>
        </w:r>
      </w:ins>
      <w:ins w:id="1598" w:author="Link Powell" w:date="2025-10-07T09:31:00Z">
        <w:r>
          <w:rPr>
            <w:lang w:eastAsia="en-GB"/>
          </w:rPr>
          <w:t>her is acceptable since the purpose is simply to determine the ratio between the two results.</w:t>
        </w:r>
      </w:ins>
    </w:p>
    <w:p w14:paraId="05E93173" w14:textId="77777777" w:rsidR="00C803DD" w:rsidRDefault="00000000">
      <w:pPr>
        <w:pStyle w:val="BodyText"/>
        <w:rPr>
          <w:ins w:id="1599" w:author="Link Powell" w:date="2025-10-07T10:18:00Z"/>
          <w:lang w:eastAsia="en-GB"/>
        </w:rPr>
      </w:pPr>
      <w:ins w:id="1600" w:author="Link Powell" w:date="2025-10-07T09:54:00Z">
        <w:r>
          <w:rPr>
            <w:lang w:eastAsia="en-GB"/>
          </w:rPr>
          <w:t xml:space="preserve">If the DUT and reference light are measured using different amplifier gains, then this must be accounted for when determining the ratio. </w:t>
        </w:r>
      </w:ins>
      <w:ins w:id="1601" w:author="Link Powell" w:date="2025-10-07T09:40:00Z">
        <w:r>
          <w:rPr>
            <w:lang w:eastAsia="en-GB"/>
          </w:rPr>
          <w:t>Stray light</w:t>
        </w:r>
      </w:ins>
      <w:ins w:id="1602" w:author="Link Powell" w:date="2025-10-07T10:03:00Z">
        <w:r>
          <w:rPr>
            <w:lang w:eastAsia="en-GB"/>
          </w:rPr>
          <w:t xml:space="preserve"> and spectral correction</w:t>
        </w:r>
      </w:ins>
      <w:ins w:id="1603" w:author="Link Powell" w:date="2025-10-07T09:40:00Z">
        <w:r>
          <w:rPr>
            <w:lang w:eastAsia="en-GB"/>
          </w:rPr>
          <w:t xml:space="preserve"> should also be accounted for</w:t>
        </w:r>
      </w:ins>
      <w:ins w:id="1604" w:author="Link Powell" w:date="2025-10-07T09:44:00Z">
        <w:r>
          <w:rPr>
            <w:lang w:eastAsia="en-GB"/>
          </w:rPr>
          <w:t xml:space="preserve"> </w:t>
        </w:r>
      </w:ins>
      <w:ins w:id="1605" w:author="Link Powell" w:date="2025-10-07T09:54:00Z">
        <w:r>
          <w:rPr>
            <w:lang w:eastAsia="en-GB"/>
          </w:rPr>
          <w:t xml:space="preserve">as discussed in </w:t>
        </w:r>
      </w:ins>
      <w:ins w:id="1606" w:author="Link Powell" w:date="2025-10-07T09:55:00Z">
        <w:r>
          <w:rPr>
            <w:lang w:eastAsia="en-GB"/>
          </w:rPr>
          <w:fldChar w:fldCharType="begin"/>
        </w:r>
        <w:r>
          <w:rPr>
            <w:lang w:eastAsia="en-GB"/>
          </w:rPr>
          <w:instrText xml:space="preserve"> REF _Ref1887 \r \h </w:instrText>
        </w:r>
      </w:ins>
      <w:r>
        <w:rPr>
          <w:lang w:eastAsia="en-GB"/>
        </w:rPr>
      </w:r>
      <w:ins w:id="1607" w:author="Link Powell" w:date="2025-10-07T09:55:00Z">
        <w:r>
          <w:rPr>
            <w:lang w:eastAsia="en-GB"/>
          </w:rPr>
          <w:fldChar w:fldCharType="separate"/>
        </w:r>
      </w:ins>
      <w:r>
        <w:rPr>
          <w:lang w:eastAsia="en-GB"/>
        </w:rPr>
        <w:t>APPENDIX 1</w:t>
      </w:r>
      <w:ins w:id="1608" w:author="Link Powell" w:date="2025-10-07T09:55:00Z">
        <w:r>
          <w:rPr>
            <w:lang w:eastAsia="en-GB"/>
          </w:rPr>
          <w:fldChar w:fldCharType="end"/>
        </w:r>
        <w:r>
          <w:rPr>
            <w:lang w:eastAsia="en-GB"/>
          </w:rPr>
          <w:t xml:space="preserve">, Section </w:t>
        </w:r>
        <w:r>
          <w:rPr>
            <w:lang w:eastAsia="en-GB"/>
          </w:rPr>
          <w:fldChar w:fldCharType="begin"/>
        </w:r>
        <w:r>
          <w:rPr>
            <w:lang w:eastAsia="en-GB"/>
          </w:rPr>
          <w:instrText xml:space="preserve"> REF _Ref210723352 \r \h </w:instrText>
        </w:r>
      </w:ins>
      <w:r>
        <w:rPr>
          <w:lang w:eastAsia="en-GB"/>
        </w:rPr>
      </w:r>
      <w:ins w:id="1609" w:author="Link Powell" w:date="2025-10-07T09:55:00Z">
        <w:r>
          <w:rPr>
            <w:lang w:eastAsia="en-GB"/>
          </w:rPr>
          <w:fldChar w:fldCharType="separate"/>
        </w:r>
      </w:ins>
      <w:r>
        <w:rPr>
          <w:lang w:eastAsia="en-GB"/>
        </w:rPr>
        <w:t>1.2</w:t>
      </w:r>
      <w:ins w:id="1610" w:author="Link Powell" w:date="2025-10-07T09:55:00Z">
        <w:r>
          <w:rPr>
            <w:lang w:eastAsia="en-GB"/>
          </w:rPr>
          <w:fldChar w:fldCharType="end"/>
        </w:r>
      </w:ins>
      <w:ins w:id="1611" w:author="Link Powell" w:date="2025-10-07T10:03:00Z">
        <w:r>
          <w:rPr>
            <w:lang w:eastAsia="en-GB"/>
          </w:rPr>
          <w:t xml:space="preserve"> and </w:t>
        </w:r>
      </w:ins>
      <w:ins w:id="1612" w:author="Link Powell" w:date="2025-10-07T10:05:00Z">
        <w:r>
          <w:rPr>
            <w:lang w:eastAsia="en-GB"/>
          </w:rPr>
          <w:fldChar w:fldCharType="begin"/>
        </w:r>
        <w:r>
          <w:rPr>
            <w:lang w:eastAsia="en-GB"/>
          </w:rPr>
          <w:instrText xml:space="preserve"> REF _Ref1887 \r \h </w:instrText>
        </w:r>
      </w:ins>
      <w:r>
        <w:rPr>
          <w:lang w:eastAsia="en-GB"/>
        </w:rPr>
      </w:r>
      <w:ins w:id="1613" w:author="Link Powell" w:date="2025-10-07T10:05:00Z">
        <w:r>
          <w:rPr>
            <w:lang w:eastAsia="en-GB"/>
          </w:rPr>
          <w:fldChar w:fldCharType="separate"/>
        </w:r>
      </w:ins>
      <w:r>
        <w:rPr>
          <w:lang w:eastAsia="en-GB"/>
        </w:rPr>
        <w:t>APPENDIX 1</w:t>
      </w:r>
      <w:ins w:id="1614" w:author="Link Powell" w:date="2025-10-07T10:05:00Z">
        <w:r>
          <w:rPr>
            <w:lang w:eastAsia="en-GB"/>
          </w:rPr>
          <w:fldChar w:fldCharType="end"/>
        </w:r>
        <w:r>
          <w:rPr>
            <w:lang w:eastAsia="en-GB"/>
          </w:rPr>
          <w:t xml:space="preserve"> Section </w:t>
        </w:r>
        <w:r>
          <w:rPr>
            <w:lang w:eastAsia="en-GB"/>
          </w:rPr>
          <w:fldChar w:fldCharType="begin"/>
        </w:r>
        <w:r>
          <w:rPr>
            <w:lang w:eastAsia="en-GB"/>
          </w:rPr>
          <w:instrText xml:space="preserve"> REF _Ref16714 \r \h </w:instrText>
        </w:r>
      </w:ins>
      <w:r>
        <w:rPr>
          <w:lang w:eastAsia="en-GB"/>
        </w:rPr>
      </w:r>
      <w:ins w:id="1615" w:author="Link Powell" w:date="2025-10-07T10:05:00Z">
        <w:r>
          <w:rPr>
            <w:lang w:eastAsia="en-GB"/>
          </w:rPr>
          <w:fldChar w:fldCharType="separate"/>
        </w:r>
      </w:ins>
      <w:r>
        <w:rPr>
          <w:lang w:eastAsia="en-GB"/>
        </w:rPr>
        <w:t>3.1.3</w:t>
      </w:r>
      <w:ins w:id="1616" w:author="Link Powell" w:date="2025-10-07T10:05:00Z">
        <w:r>
          <w:rPr>
            <w:lang w:eastAsia="en-GB"/>
          </w:rPr>
          <w:fldChar w:fldCharType="end"/>
        </w:r>
        <w:r>
          <w:rPr>
            <w:lang w:eastAsia="en-GB"/>
          </w:rPr>
          <w:t xml:space="preserve"> respectively</w:t>
        </w:r>
      </w:ins>
      <w:ins w:id="1617" w:author="Link Powell" w:date="2025-10-07T09:55:00Z">
        <w:r>
          <w:rPr>
            <w:lang w:eastAsia="en-GB"/>
          </w:rPr>
          <w:t xml:space="preserve">. </w:t>
        </w:r>
      </w:ins>
      <w:ins w:id="1618" w:author="Link Powell" w:date="2025-10-07T09:57:00Z">
        <w:r>
          <w:rPr>
            <w:lang w:eastAsia="en-GB"/>
          </w:rPr>
          <w:t>A</w:t>
        </w:r>
      </w:ins>
      <w:ins w:id="1619" w:author="Link Powell" w:date="2025-10-07T10:16:00Z">
        <w:r>
          <w:rPr>
            <w:lang w:eastAsia="en-GB"/>
          </w:rPr>
          <w:t xml:space="preserve"> more comprehensive</w:t>
        </w:r>
      </w:ins>
      <w:ins w:id="1620" w:author="Link Powell" w:date="2025-10-07T09:57:00Z">
        <w:r>
          <w:rPr>
            <w:lang w:eastAsia="en-GB"/>
          </w:rPr>
          <w:t xml:space="preserve"> photometric formula containing these components is </w:t>
        </w:r>
      </w:ins>
      <w:ins w:id="1621" w:author="Link Powell" w:date="2025-10-07T09:58:00Z">
        <w:r>
          <w:rPr>
            <w:lang w:eastAsia="en-GB"/>
          </w:rPr>
          <w:t xml:space="preserve">given in </w:t>
        </w:r>
      </w:ins>
      <w:ins w:id="1622" w:author="Link Powell" w:date="2025-10-07T09:57:00Z">
        <w:r>
          <w:rPr>
            <w:lang w:eastAsia="en-GB"/>
          </w:rPr>
          <w:fldChar w:fldCharType="begin"/>
        </w:r>
        <w:r>
          <w:rPr>
            <w:lang w:eastAsia="en-GB"/>
          </w:rPr>
          <w:instrText xml:space="preserve"> REF _Ref210723423 \r \h </w:instrText>
        </w:r>
      </w:ins>
      <w:r>
        <w:rPr>
          <w:lang w:eastAsia="en-GB"/>
        </w:rPr>
      </w:r>
      <w:ins w:id="1623" w:author="Link Powell" w:date="2025-10-07T09:57:00Z">
        <w:r>
          <w:rPr>
            <w:lang w:eastAsia="en-GB"/>
          </w:rPr>
          <w:fldChar w:fldCharType="separate"/>
        </w:r>
      </w:ins>
      <w:r>
        <w:rPr>
          <w:lang w:eastAsia="en-GB"/>
        </w:rPr>
        <w:t>Equation 17</w:t>
      </w:r>
      <w:ins w:id="1624" w:author="Link Powell" w:date="2025-10-07T09:57:00Z">
        <w:r>
          <w:rPr>
            <w:lang w:eastAsia="en-GB"/>
          </w:rPr>
          <w:fldChar w:fldCharType="end"/>
        </w:r>
        <w:r>
          <w:rPr>
            <w:lang w:eastAsia="en-GB"/>
          </w:rPr>
          <w:t>.</w:t>
        </w:r>
      </w:ins>
    </w:p>
    <w:p w14:paraId="05E93174" w14:textId="77777777" w:rsidR="00C803DD" w:rsidRDefault="00C803DD">
      <w:pPr>
        <w:pStyle w:val="BodyText"/>
        <w:rPr>
          <w:ins w:id="1625" w:author="Link Powell" w:date="2025-10-07T09:56:00Z"/>
          <w:lang w:eastAsia="en-GB"/>
        </w:rPr>
      </w:pPr>
    </w:p>
    <w:p w14:paraId="05E93175" w14:textId="77777777" w:rsidR="00C803DD" w:rsidRDefault="00000000">
      <w:pPr>
        <w:pStyle w:val="BodyText"/>
        <w:ind w:left="360"/>
        <w:rPr>
          <w:ins w:id="1626" w:author="Link Powell" w:date="2025-10-07T09:56:00Z"/>
          <w:rFonts w:eastAsiaTheme="minorEastAsia"/>
          <w:lang w:eastAsia="en-GB"/>
        </w:rPr>
      </w:pPr>
      <m:oMathPara>
        <m:oMath>
          <m:sSub>
            <m:sSubPr>
              <m:ctrlPr>
                <w:ins w:id="1627" w:author="Link Powell" w:date="2025-10-07T09:56:00Z">
                  <w:rPr>
                    <w:rFonts w:ascii="Cambria Math" w:hAnsi="Cambria Math"/>
                    <w:i/>
                    <w:lang w:eastAsia="en-GB"/>
                  </w:rPr>
                </w:ins>
              </m:ctrlPr>
            </m:sSubPr>
            <m:e>
              <m:r>
                <w:ins w:id="1628" w:author="Link Powell" w:date="2025-10-07T09:56:00Z">
                  <w:rPr>
                    <w:rFonts w:ascii="Cambria Math" w:hAnsi="Cambria Math"/>
                    <w:lang w:eastAsia="en-GB"/>
                  </w:rPr>
                  <m:t>I</m:t>
                </w:ins>
              </m:r>
            </m:e>
            <m:sub>
              <m:r>
                <w:ins w:id="1629" w:author="Link Powell" w:date="2025-10-07T09:56:00Z">
                  <w:rPr>
                    <w:rFonts w:ascii="Cambria Math" w:hAnsi="Cambria Math"/>
                    <w:lang w:eastAsia="en-GB"/>
                  </w:rPr>
                  <m:t>T</m:t>
                </w:ins>
              </m:r>
            </m:sub>
          </m:sSub>
          <m:r>
            <w:ins w:id="1630" w:author="Link Powell" w:date="2025-10-07T09:56:00Z">
              <w:rPr>
                <w:rFonts w:ascii="Cambria Math" w:hAnsi="Cambria Math"/>
                <w:lang w:eastAsia="en-GB"/>
              </w:rPr>
              <m:t>=</m:t>
            </w:ins>
          </m:r>
          <m:f>
            <m:fPr>
              <m:ctrlPr>
                <w:ins w:id="1631" w:author="Link Powell" w:date="2025-10-07T09:56:00Z">
                  <w:rPr>
                    <w:rFonts w:ascii="Cambria Math" w:hAnsi="Cambria Math"/>
                    <w:i/>
                    <w:lang w:eastAsia="en-GB"/>
                  </w:rPr>
                </w:ins>
              </m:ctrlPr>
            </m:fPr>
            <m:num>
              <m:d>
                <m:dPr>
                  <m:ctrlPr>
                    <w:ins w:id="1632" w:author="Link Powell" w:date="2025-10-07T10:07:00Z">
                      <w:rPr>
                        <w:rFonts w:ascii="Cambria Math" w:hAnsi="Cambria Math"/>
                        <w:i/>
                        <w:lang w:eastAsia="en-GB"/>
                      </w:rPr>
                    </w:ins>
                  </m:ctrlPr>
                </m:dPr>
                <m:e>
                  <m:sSub>
                    <m:sSubPr>
                      <m:ctrlPr>
                        <w:ins w:id="1633" w:author="Link Powell" w:date="2025-10-07T10:07:00Z">
                          <w:rPr>
                            <w:rFonts w:ascii="Cambria Math" w:hAnsi="Cambria Math"/>
                            <w:i/>
                            <w:lang w:eastAsia="en-GB"/>
                          </w:rPr>
                        </w:ins>
                      </m:ctrlPr>
                    </m:sSubPr>
                    <m:e>
                      <m:r>
                        <w:ins w:id="1634" w:author="Link Powell" w:date="2025-10-07T10:07:00Z">
                          <w:rPr>
                            <w:rFonts w:ascii="Cambria Math" w:hAnsi="Cambria Math"/>
                            <w:lang w:eastAsia="en-GB"/>
                          </w:rPr>
                          <m:t>M</m:t>
                        </w:ins>
                      </m:r>
                    </m:e>
                    <m:sub>
                      <m:r>
                        <w:ins w:id="1635" w:author="Link Powell" w:date="2025-10-07T10:07:00Z">
                          <w:rPr>
                            <w:rFonts w:ascii="Cambria Math" w:hAnsi="Cambria Math"/>
                            <w:lang w:eastAsia="en-GB"/>
                          </w:rPr>
                          <m:t>T</m:t>
                        </w:ins>
                      </m:r>
                    </m:sub>
                  </m:sSub>
                  <m:r>
                    <w:ins w:id="1636" w:author="Link Powell" w:date="2025-10-07T10:07:00Z">
                      <w:rPr>
                        <w:rFonts w:ascii="Cambria Math" w:hAnsi="Cambria Math"/>
                        <w:lang w:eastAsia="en-GB"/>
                      </w:rPr>
                      <m:t>-</m:t>
                    </w:ins>
                  </m:r>
                  <m:sSub>
                    <m:sSubPr>
                      <m:ctrlPr>
                        <w:ins w:id="1637" w:author="Link Powell" w:date="2025-10-07T10:07:00Z">
                          <w:rPr>
                            <w:rFonts w:ascii="Cambria Math" w:hAnsi="Cambria Math"/>
                            <w:i/>
                            <w:lang w:eastAsia="en-GB"/>
                          </w:rPr>
                        </w:ins>
                      </m:ctrlPr>
                    </m:sSubPr>
                    <m:e>
                      <m:r>
                        <w:ins w:id="1638" w:author="Link Powell" w:date="2025-10-07T10:07:00Z">
                          <w:rPr>
                            <w:rFonts w:ascii="Cambria Math" w:hAnsi="Cambria Math"/>
                            <w:lang w:eastAsia="en-GB"/>
                          </w:rPr>
                          <m:t>M</m:t>
                        </w:ins>
                      </m:r>
                    </m:e>
                    <m:sub>
                      <m:r>
                        <w:ins w:id="1639" w:author="Link Powell" w:date="2025-10-07T10:07:00Z">
                          <w:rPr>
                            <w:rFonts w:ascii="Cambria Math" w:hAnsi="Cambria Math"/>
                            <w:lang w:eastAsia="en-GB"/>
                          </w:rPr>
                          <m:t>T0</m:t>
                        </w:ins>
                      </m:r>
                    </m:sub>
                  </m:sSub>
                </m:e>
              </m:d>
              <m:sSub>
                <m:sSubPr>
                  <m:ctrlPr>
                    <w:ins w:id="1640" w:author="Link Powell" w:date="2025-10-07T10:07:00Z">
                      <w:rPr>
                        <w:rFonts w:ascii="Cambria Math" w:hAnsi="Cambria Math"/>
                        <w:i/>
                        <w:lang w:eastAsia="en-GB"/>
                      </w:rPr>
                    </w:ins>
                  </m:ctrlPr>
                </m:sSubPr>
                <m:e>
                  <m:r>
                    <w:ins w:id="1641" w:author="Link Powell" w:date="2025-10-07T10:07:00Z">
                      <w:rPr>
                        <w:rFonts w:ascii="Cambria Math" w:hAnsi="Cambria Math"/>
                        <w:lang w:eastAsia="en-GB"/>
                      </w:rPr>
                      <m:t>G</m:t>
                    </w:ins>
                  </m:r>
                </m:e>
                <m:sub>
                  <m:r>
                    <w:ins w:id="1642" w:author="Link Powell" w:date="2025-10-07T10:07:00Z">
                      <w:rPr>
                        <w:rFonts w:ascii="Cambria Math" w:hAnsi="Cambria Math"/>
                        <w:lang w:eastAsia="en-GB"/>
                      </w:rPr>
                      <m:t>R</m:t>
                    </w:ins>
                  </m:r>
                </m:sub>
              </m:sSub>
            </m:num>
            <m:den>
              <m:d>
                <m:dPr>
                  <m:ctrlPr>
                    <w:ins w:id="1643" w:author="Link Powell" w:date="2025-10-07T10:07:00Z">
                      <w:rPr>
                        <w:rFonts w:ascii="Cambria Math" w:hAnsi="Cambria Math"/>
                        <w:i/>
                        <w:lang w:eastAsia="en-GB"/>
                      </w:rPr>
                    </w:ins>
                  </m:ctrlPr>
                </m:dPr>
                <m:e>
                  <m:sSub>
                    <m:sSubPr>
                      <m:ctrlPr>
                        <w:ins w:id="1644" w:author="Link Powell" w:date="2025-10-07T10:07:00Z">
                          <w:rPr>
                            <w:rFonts w:ascii="Cambria Math" w:hAnsi="Cambria Math"/>
                            <w:i/>
                            <w:lang w:eastAsia="en-GB"/>
                          </w:rPr>
                        </w:ins>
                      </m:ctrlPr>
                    </m:sSubPr>
                    <m:e>
                      <m:r>
                        <w:ins w:id="1645" w:author="Link Powell" w:date="2025-10-07T10:07:00Z">
                          <w:rPr>
                            <w:rFonts w:ascii="Cambria Math" w:hAnsi="Cambria Math"/>
                            <w:lang w:eastAsia="en-GB"/>
                          </w:rPr>
                          <m:t>M</m:t>
                        </w:ins>
                      </m:r>
                    </m:e>
                    <m:sub>
                      <m:r>
                        <w:ins w:id="1646" w:author="Link Powell" w:date="2025-10-07T10:07:00Z">
                          <w:rPr>
                            <w:rFonts w:ascii="Cambria Math" w:hAnsi="Cambria Math"/>
                            <w:lang w:eastAsia="en-GB"/>
                          </w:rPr>
                          <m:t>R</m:t>
                        </w:ins>
                      </m:r>
                    </m:sub>
                  </m:sSub>
                  <m:r>
                    <w:ins w:id="1647" w:author="Link Powell" w:date="2025-10-07T10:07:00Z">
                      <w:rPr>
                        <w:rFonts w:ascii="Cambria Math" w:hAnsi="Cambria Math"/>
                        <w:lang w:eastAsia="en-GB"/>
                      </w:rPr>
                      <m:t>-</m:t>
                    </w:ins>
                  </m:r>
                  <m:sSub>
                    <m:sSubPr>
                      <m:ctrlPr>
                        <w:ins w:id="1648" w:author="Link Powell" w:date="2025-10-07T10:07:00Z">
                          <w:rPr>
                            <w:rFonts w:ascii="Cambria Math" w:hAnsi="Cambria Math"/>
                            <w:i/>
                            <w:lang w:eastAsia="en-GB"/>
                          </w:rPr>
                        </w:ins>
                      </m:ctrlPr>
                    </m:sSubPr>
                    <m:e>
                      <m:r>
                        <w:ins w:id="1649" w:author="Link Powell" w:date="2025-10-07T10:07:00Z">
                          <w:rPr>
                            <w:rFonts w:ascii="Cambria Math" w:hAnsi="Cambria Math"/>
                            <w:lang w:eastAsia="en-GB"/>
                          </w:rPr>
                          <m:t>M</m:t>
                        </w:ins>
                      </m:r>
                    </m:e>
                    <m:sub>
                      <m:r>
                        <w:ins w:id="1650" w:author="Link Powell" w:date="2025-10-07T10:07:00Z">
                          <w:rPr>
                            <w:rFonts w:ascii="Cambria Math" w:hAnsi="Cambria Math"/>
                            <w:lang w:eastAsia="en-GB"/>
                          </w:rPr>
                          <m:t>R0</m:t>
                        </w:ins>
                      </m:r>
                    </m:sub>
                  </m:sSub>
                </m:e>
              </m:d>
              <m:sSub>
                <m:sSubPr>
                  <m:ctrlPr>
                    <w:ins w:id="1651" w:author="Link Powell" w:date="2025-10-07T10:07:00Z">
                      <w:rPr>
                        <w:rFonts w:ascii="Cambria Math" w:hAnsi="Cambria Math"/>
                        <w:i/>
                        <w:lang w:eastAsia="en-GB"/>
                      </w:rPr>
                    </w:ins>
                  </m:ctrlPr>
                </m:sSubPr>
                <m:e>
                  <m:r>
                    <w:ins w:id="1652" w:author="Link Powell" w:date="2025-10-07T10:07:00Z">
                      <w:rPr>
                        <w:rFonts w:ascii="Cambria Math" w:hAnsi="Cambria Math"/>
                        <w:lang w:eastAsia="en-GB"/>
                      </w:rPr>
                      <m:t>G</m:t>
                    </w:ins>
                  </m:r>
                </m:e>
                <m:sub>
                  <m:r>
                    <w:ins w:id="1653" w:author="Link Powell" w:date="2025-10-07T10:07:00Z">
                      <w:rPr>
                        <w:rFonts w:ascii="Cambria Math" w:hAnsi="Cambria Math"/>
                        <w:lang w:eastAsia="en-GB"/>
                      </w:rPr>
                      <m:t>T</m:t>
                    </w:ins>
                  </m:r>
                </m:sub>
              </m:sSub>
            </m:den>
          </m:f>
          <m:sSub>
            <m:sSubPr>
              <m:ctrlPr>
                <w:ins w:id="1654" w:author="Link Powell" w:date="2025-10-07T10:08:00Z">
                  <w:rPr>
                    <w:rFonts w:ascii="Cambria Math" w:hAnsi="Cambria Math"/>
                    <w:i/>
                    <w:lang w:eastAsia="en-GB"/>
                  </w:rPr>
                </w:ins>
              </m:ctrlPr>
            </m:sSubPr>
            <m:e>
              <m:r>
                <w:ins w:id="1655" w:author="Link Powell" w:date="2025-10-07T10:08:00Z">
                  <w:rPr>
                    <w:rFonts w:ascii="Cambria Math" w:hAnsi="Cambria Math"/>
                    <w:lang w:eastAsia="en-GB"/>
                  </w:rPr>
                  <m:t>S</m:t>
                </w:ins>
              </m:r>
            </m:e>
            <m:sub>
              <m:r>
                <w:ins w:id="1656" w:author="Link Powell" w:date="2025-10-07T10:08:00Z">
                  <w:rPr>
                    <w:rFonts w:ascii="Cambria Math" w:hAnsi="Cambria Math"/>
                    <w:lang w:eastAsia="en-GB"/>
                  </w:rPr>
                  <m:t>c</m:t>
                </w:ins>
              </m:r>
            </m:sub>
          </m:sSub>
          <m:sSub>
            <m:sSubPr>
              <m:ctrlPr>
                <w:ins w:id="1657" w:author="Link Powell" w:date="2025-10-07T09:56:00Z">
                  <w:rPr>
                    <w:rFonts w:ascii="Cambria Math" w:hAnsi="Cambria Math"/>
                    <w:i/>
                    <w:lang w:eastAsia="en-GB"/>
                  </w:rPr>
                </w:ins>
              </m:ctrlPr>
            </m:sSubPr>
            <m:e>
              <m:r>
                <w:ins w:id="1658" w:author="Link Powell" w:date="2025-10-07T09:56:00Z">
                  <w:rPr>
                    <w:rFonts w:ascii="Cambria Math" w:hAnsi="Cambria Math"/>
                    <w:lang w:eastAsia="en-GB"/>
                  </w:rPr>
                  <m:t>I</m:t>
                </w:ins>
              </m:r>
            </m:e>
            <m:sub>
              <m:r>
                <w:ins w:id="1659" w:author="Link Powell" w:date="2025-10-07T09:56:00Z">
                  <w:rPr>
                    <w:rFonts w:ascii="Cambria Math" w:hAnsi="Cambria Math"/>
                    <w:lang w:eastAsia="en-GB"/>
                  </w:rPr>
                  <m:t>R</m:t>
                </w:ins>
              </m:r>
            </m:sub>
          </m:sSub>
        </m:oMath>
      </m:oMathPara>
    </w:p>
    <w:p w14:paraId="05E93176" w14:textId="77777777" w:rsidR="00C803DD" w:rsidRDefault="00000000">
      <w:pPr>
        <w:pStyle w:val="Equationcaption"/>
        <w:numPr>
          <w:ilvl w:val="0"/>
          <w:numId w:val="21"/>
        </w:numPr>
        <w:rPr>
          <w:ins w:id="1660" w:author="Link Powell" w:date="2025-10-07T09:56:00Z"/>
          <w:rFonts w:eastAsia="SimSun"/>
          <w:b w:val="0"/>
          <w:bCs/>
          <w:lang w:eastAsia="zh-CN"/>
        </w:rPr>
      </w:pPr>
      <w:bookmarkStart w:id="1661" w:name="_Ref210723423"/>
      <w:ins w:id="1662" w:author="Link Powell" w:date="2025-10-07T09:56:00Z">
        <w:r>
          <w:rPr>
            <w:rFonts w:eastAsia="SimSun"/>
            <w:b w:val="0"/>
            <w:bCs/>
            <w:lang w:val="en-US" w:eastAsia="zh-CN"/>
          </w:rPr>
          <w:t>Photometric Measurement by Substitution</w:t>
        </w:r>
        <w:bookmarkEnd w:id="1661"/>
      </w:ins>
    </w:p>
    <w:p w14:paraId="05E93177" w14:textId="77777777" w:rsidR="00C803DD" w:rsidRDefault="00000000">
      <w:pPr>
        <w:pStyle w:val="BodyText"/>
        <w:rPr>
          <w:ins w:id="1663" w:author="Link Powell" w:date="2025-10-07T09:56:00Z"/>
          <w:lang w:eastAsia="en-GB"/>
        </w:rPr>
      </w:pPr>
      <w:ins w:id="1664" w:author="Link Powell" w:date="2025-10-07T09:56:00Z">
        <w:r>
          <w:rPr>
            <w:lang w:eastAsia="en-GB"/>
          </w:rPr>
          <w:t>Where:</w:t>
        </w:r>
      </w:ins>
    </w:p>
    <w:p w14:paraId="05E93178" w14:textId="77777777" w:rsidR="00C803DD" w:rsidRDefault="00000000">
      <w:pPr>
        <w:pStyle w:val="BodyText"/>
        <w:rPr>
          <w:ins w:id="1665" w:author="Link Powell" w:date="2025-10-07T09:56:00Z"/>
          <w:rFonts w:eastAsiaTheme="minorEastAsia"/>
          <w:lang w:eastAsia="en-GB"/>
        </w:rPr>
      </w:pPr>
      <m:oMath>
        <m:sSub>
          <m:sSubPr>
            <m:ctrlPr>
              <w:ins w:id="1666" w:author="Link Powell" w:date="2025-10-07T09:56:00Z">
                <w:rPr>
                  <w:rFonts w:ascii="Cambria Math" w:hAnsi="Cambria Math"/>
                  <w:i/>
                  <w:lang w:eastAsia="en-GB"/>
                </w:rPr>
              </w:ins>
            </m:ctrlPr>
          </m:sSubPr>
          <m:e>
            <m:r>
              <w:ins w:id="1667" w:author="Link Powell" w:date="2025-10-07T09:56:00Z">
                <w:rPr>
                  <w:rFonts w:ascii="Cambria Math" w:hAnsi="Cambria Math"/>
                  <w:lang w:eastAsia="en-GB"/>
                </w:rPr>
                <m:t>I</m:t>
              </w:ins>
            </m:r>
          </m:e>
          <m:sub>
            <m:r>
              <w:ins w:id="1668" w:author="Link Powell" w:date="2025-10-07T09:56:00Z">
                <w:rPr>
                  <w:rFonts w:ascii="Cambria Math" w:hAnsi="Cambria Math"/>
                  <w:lang w:eastAsia="en-GB"/>
                </w:rPr>
                <m:t>T</m:t>
              </w:ins>
            </m:r>
          </m:sub>
        </m:sSub>
      </m:oMath>
      <w:ins w:id="1669" w:author="Link Powell" w:date="2025-10-07T09:56:00Z">
        <w:r>
          <w:rPr>
            <w:rFonts w:eastAsiaTheme="minorEastAsia"/>
            <w:lang w:eastAsia="en-GB"/>
          </w:rPr>
          <w:t xml:space="preserve"> is the intensity of the DUT in cd,</w:t>
        </w:r>
      </w:ins>
    </w:p>
    <w:p w14:paraId="05E93179" w14:textId="77777777" w:rsidR="00C803DD" w:rsidRDefault="00000000">
      <w:pPr>
        <w:pStyle w:val="BodyText"/>
        <w:rPr>
          <w:ins w:id="1670" w:author="Link Powell" w:date="2025-10-07T10:08:00Z"/>
          <w:rFonts w:eastAsiaTheme="minorEastAsia"/>
          <w:lang w:eastAsia="en-GB"/>
        </w:rPr>
      </w:pPr>
      <m:oMath>
        <m:sSub>
          <m:sSubPr>
            <m:ctrlPr>
              <w:ins w:id="1671" w:author="Link Powell" w:date="2025-10-07T09:56:00Z">
                <w:rPr>
                  <w:rFonts w:ascii="Cambria Math" w:hAnsi="Cambria Math"/>
                  <w:i/>
                  <w:lang w:eastAsia="en-GB"/>
                </w:rPr>
              </w:ins>
            </m:ctrlPr>
          </m:sSubPr>
          <m:e>
            <m:r>
              <w:ins w:id="1672" w:author="Link Powell" w:date="2025-10-07T09:56:00Z">
                <w:rPr>
                  <w:rFonts w:ascii="Cambria Math" w:hAnsi="Cambria Math"/>
                  <w:lang w:eastAsia="en-GB"/>
                </w:rPr>
                <m:t>M</m:t>
              </w:ins>
            </m:r>
          </m:e>
          <m:sub>
            <m:r>
              <w:ins w:id="1673" w:author="Link Powell" w:date="2025-10-07T09:56:00Z">
                <w:rPr>
                  <w:rFonts w:ascii="Cambria Math" w:hAnsi="Cambria Math"/>
                  <w:lang w:eastAsia="en-GB"/>
                </w:rPr>
                <m:t>T</m:t>
              </w:ins>
            </m:r>
          </m:sub>
        </m:sSub>
      </m:oMath>
      <w:ins w:id="1674" w:author="Link Powell" w:date="2025-10-07T09:56:00Z">
        <w:r>
          <w:rPr>
            <w:rFonts w:eastAsiaTheme="minorEastAsia"/>
            <w:lang w:eastAsia="en-GB"/>
          </w:rPr>
          <w:t xml:space="preserve"> is the measurement result of the DUT,</w:t>
        </w:r>
      </w:ins>
    </w:p>
    <w:p w14:paraId="05E9317A" w14:textId="77777777" w:rsidR="00C803DD" w:rsidRDefault="00000000">
      <w:pPr>
        <w:pStyle w:val="BodyText"/>
        <w:rPr>
          <w:ins w:id="1675" w:author="Link Powell" w:date="2025-10-07T10:08:00Z"/>
          <w:rFonts w:eastAsiaTheme="minorEastAsia"/>
          <w:lang w:eastAsia="en-GB"/>
        </w:rPr>
      </w:pPr>
      <m:oMath>
        <m:sSub>
          <m:sSubPr>
            <m:ctrlPr>
              <w:ins w:id="1676" w:author="Link Powell" w:date="2025-10-07T10:08:00Z">
                <w:rPr>
                  <w:rFonts w:ascii="Cambria Math" w:hAnsi="Cambria Math"/>
                  <w:i/>
                  <w:lang w:eastAsia="en-GB"/>
                </w:rPr>
              </w:ins>
            </m:ctrlPr>
          </m:sSubPr>
          <m:e>
            <m:r>
              <w:ins w:id="1677" w:author="Link Powell" w:date="2025-10-07T10:08:00Z">
                <w:rPr>
                  <w:rFonts w:ascii="Cambria Math" w:hAnsi="Cambria Math"/>
                  <w:lang w:eastAsia="en-GB"/>
                </w:rPr>
                <m:t>M</m:t>
              </w:ins>
            </m:r>
          </m:e>
          <m:sub>
            <m:r>
              <w:ins w:id="1678" w:author="Link Powell" w:date="2025-10-07T10:08:00Z">
                <w:rPr>
                  <w:rFonts w:ascii="Cambria Math" w:hAnsi="Cambria Math"/>
                  <w:lang w:eastAsia="en-GB"/>
                </w:rPr>
                <m:t>T0</m:t>
              </w:ins>
            </m:r>
          </m:sub>
        </m:sSub>
      </m:oMath>
      <w:ins w:id="1679" w:author="Link Powell" w:date="2025-10-07T10:08:00Z">
        <w:r>
          <w:rPr>
            <w:rFonts w:eastAsiaTheme="minorEastAsia"/>
            <w:lang w:eastAsia="en-GB"/>
          </w:rPr>
          <w:t xml:space="preserve"> is the measurement result of the DUT</w:t>
        </w:r>
      </w:ins>
      <w:ins w:id="1680" w:author="Link Powell" w:date="2025-10-07T10:10:00Z">
        <w:r>
          <w:rPr>
            <w:rFonts w:eastAsiaTheme="minorEastAsia"/>
            <w:lang w:eastAsia="en-GB"/>
          </w:rPr>
          <w:t xml:space="preserve"> wh</w:t>
        </w:r>
      </w:ins>
      <w:ins w:id="1681" w:author="Link Powell" w:date="2025-10-07T10:14:00Z">
        <w:r>
          <w:rPr>
            <w:rFonts w:eastAsiaTheme="minorEastAsia"/>
            <w:lang w:eastAsia="en-GB"/>
          </w:rPr>
          <w:t>i</w:t>
        </w:r>
      </w:ins>
      <w:ins w:id="1682" w:author="Link Powell" w:date="2025-10-07T10:10:00Z">
        <w:r>
          <w:rPr>
            <w:rFonts w:eastAsiaTheme="minorEastAsia"/>
            <w:lang w:eastAsia="en-GB"/>
          </w:rPr>
          <w:t xml:space="preserve">le </w:t>
        </w:r>
      </w:ins>
      <w:ins w:id="1683" w:author="Link Powell" w:date="2025-10-07T10:14:00Z">
        <w:r>
          <w:rPr>
            <w:rFonts w:eastAsiaTheme="minorEastAsia"/>
            <w:lang w:eastAsia="en-GB"/>
          </w:rPr>
          <w:t>obscured</w:t>
        </w:r>
      </w:ins>
      <w:ins w:id="1684" w:author="Link Powell" w:date="2025-10-07T10:08:00Z">
        <w:r>
          <w:rPr>
            <w:rFonts w:eastAsiaTheme="minorEastAsia"/>
            <w:lang w:eastAsia="en-GB"/>
          </w:rPr>
          <w:t>,</w:t>
        </w:r>
      </w:ins>
    </w:p>
    <w:p w14:paraId="05E9317B" w14:textId="77777777" w:rsidR="00C803DD" w:rsidRDefault="00000000">
      <w:pPr>
        <w:pStyle w:val="BodyText"/>
        <w:rPr>
          <w:ins w:id="1685" w:author="Link Powell" w:date="2025-10-07T09:56:00Z"/>
          <w:rFonts w:eastAsiaTheme="minorEastAsia"/>
          <w:lang w:eastAsia="en-GB"/>
        </w:rPr>
      </w:pPr>
      <m:oMath>
        <m:sSub>
          <m:sSubPr>
            <m:ctrlPr>
              <w:ins w:id="1686" w:author="Link Powell" w:date="2025-10-07T10:08:00Z">
                <w:rPr>
                  <w:rFonts w:ascii="Cambria Math" w:hAnsi="Cambria Math"/>
                  <w:i/>
                  <w:lang w:eastAsia="en-GB"/>
                </w:rPr>
              </w:ins>
            </m:ctrlPr>
          </m:sSubPr>
          <m:e>
            <m:r>
              <w:ins w:id="1687" w:author="Link Powell" w:date="2025-10-07T10:08:00Z">
                <w:rPr>
                  <w:rFonts w:ascii="Cambria Math" w:hAnsi="Cambria Math"/>
                  <w:lang w:eastAsia="en-GB"/>
                </w:rPr>
                <m:t>G</m:t>
              </w:ins>
            </m:r>
          </m:e>
          <m:sub>
            <m:r>
              <w:ins w:id="1688" w:author="Link Powell" w:date="2025-10-07T10:08:00Z">
                <w:rPr>
                  <w:rFonts w:ascii="Cambria Math" w:hAnsi="Cambria Math"/>
                  <w:lang w:eastAsia="en-GB"/>
                </w:rPr>
                <m:t>T</m:t>
              </w:ins>
            </m:r>
          </m:sub>
        </m:sSub>
      </m:oMath>
      <w:ins w:id="1689" w:author="Link Powell" w:date="2025-10-07T10:09:00Z">
        <w:r>
          <w:rPr>
            <w:rFonts w:eastAsiaTheme="minorEastAsia"/>
            <w:lang w:eastAsia="en-GB"/>
          </w:rPr>
          <w:t xml:space="preserve"> is </w:t>
        </w:r>
      </w:ins>
      <w:ins w:id="1690" w:author="Link Powell" w:date="2025-10-07T10:16:00Z">
        <w:r>
          <w:rPr>
            <w:rFonts w:eastAsiaTheme="minorEastAsia"/>
            <w:lang w:eastAsia="en-GB"/>
          </w:rPr>
          <w:t>the</w:t>
        </w:r>
      </w:ins>
      <w:ins w:id="1691" w:author="Link Powell" w:date="2025-10-07T10:09:00Z">
        <w:r>
          <w:rPr>
            <w:rFonts w:eastAsiaTheme="minorEastAsia"/>
            <w:lang w:eastAsia="en-GB"/>
          </w:rPr>
          <w:t xml:space="preserve"> amplifier gain used while measuring the DUT</w:t>
        </w:r>
      </w:ins>
      <w:ins w:id="1692" w:author="Link Powell" w:date="2025-10-07T10:15:00Z">
        <w:r>
          <w:rPr>
            <w:rFonts w:eastAsiaTheme="minorEastAsia"/>
            <w:lang w:eastAsia="en-GB"/>
          </w:rPr>
          <w:t>,</w:t>
        </w:r>
      </w:ins>
    </w:p>
    <w:p w14:paraId="05E9317C" w14:textId="77777777" w:rsidR="00C803DD" w:rsidRDefault="00000000">
      <w:pPr>
        <w:pStyle w:val="BodyText"/>
        <w:rPr>
          <w:ins w:id="1693" w:author="Link Powell" w:date="2025-10-07T10:09:00Z"/>
          <w:rFonts w:eastAsiaTheme="minorEastAsia"/>
          <w:lang w:eastAsia="en-GB"/>
        </w:rPr>
      </w:pPr>
      <m:oMath>
        <m:sSub>
          <m:sSubPr>
            <m:ctrlPr>
              <w:ins w:id="1694" w:author="Link Powell" w:date="2025-10-07T09:56:00Z">
                <w:rPr>
                  <w:rFonts w:ascii="Cambria Math" w:hAnsi="Cambria Math"/>
                  <w:i/>
                  <w:lang w:eastAsia="en-GB"/>
                </w:rPr>
              </w:ins>
            </m:ctrlPr>
          </m:sSubPr>
          <m:e>
            <m:r>
              <w:ins w:id="1695" w:author="Link Powell" w:date="2025-10-07T09:56:00Z">
                <w:rPr>
                  <w:rFonts w:ascii="Cambria Math" w:hAnsi="Cambria Math"/>
                  <w:lang w:eastAsia="en-GB"/>
                </w:rPr>
                <m:t>M</m:t>
              </w:ins>
            </m:r>
          </m:e>
          <m:sub>
            <m:r>
              <w:ins w:id="1696" w:author="Link Powell" w:date="2025-10-07T09:56:00Z">
                <w:rPr>
                  <w:rFonts w:ascii="Cambria Math" w:hAnsi="Cambria Math"/>
                  <w:lang w:eastAsia="en-GB"/>
                </w:rPr>
                <m:t>R</m:t>
              </w:ins>
            </m:r>
          </m:sub>
        </m:sSub>
      </m:oMath>
      <w:ins w:id="1697" w:author="Link Powell" w:date="2025-10-07T09:56:00Z">
        <w:r>
          <w:rPr>
            <w:rFonts w:eastAsiaTheme="minorEastAsia"/>
            <w:lang w:eastAsia="en-GB"/>
          </w:rPr>
          <w:t xml:space="preserve"> is the measurement result of the reference light,</w:t>
        </w:r>
      </w:ins>
    </w:p>
    <w:p w14:paraId="05E9317D" w14:textId="77777777" w:rsidR="00C803DD" w:rsidRDefault="00000000">
      <w:pPr>
        <w:pStyle w:val="BodyText"/>
        <w:rPr>
          <w:ins w:id="1698" w:author="Link Powell" w:date="2025-10-07T10:09:00Z"/>
          <w:rFonts w:eastAsiaTheme="minorEastAsia"/>
          <w:lang w:eastAsia="en-GB"/>
        </w:rPr>
      </w:pPr>
      <m:oMath>
        <m:sSub>
          <m:sSubPr>
            <m:ctrlPr>
              <w:ins w:id="1699" w:author="Link Powell" w:date="2025-10-07T10:09:00Z">
                <w:rPr>
                  <w:rFonts w:ascii="Cambria Math" w:hAnsi="Cambria Math"/>
                  <w:i/>
                  <w:lang w:eastAsia="en-GB"/>
                </w:rPr>
              </w:ins>
            </m:ctrlPr>
          </m:sSubPr>
          <m:e>
            <m:r>
              <w:ins w:id="1700" w:author="Link Powell" w:date="2025-10-07T10:09:00Z">
                <w:rPr>
                  <w:rFonts w:ascii="Cambria Math" w:hAnsi="Cambria Math"/>
                  <w:lang w:eastAsia="en-GB"/>
                </w:rPr>
                <m:t>M</m:t>
              </w:ins>
            </m:r>
          </m:e>
          <m:sub>
            <m:r>
              <w:ins w:id="1701" w:author="Link Powell" w:date="2025-10-07T10:09:00Z">
                <w:rPr>
                  <w:rFonts w:ascii="Cambria Math" w:hAnsi="Cambria Math"/>
                  <w:lang w:eastAsia="en-GB"/>
                </w:rPr>
                <m:t>R0</m:t>
              </w:ins>
            </m:r>
          </m:sub>
        </m:sSub>
      </m:oMath>
      <w:ins w:id="1702" w:author="Link Powell" w:date="2025-10-07T10:09:00Z">
        <w:r>
          <w:rPr>
            <w:rFonts w:eastAsiaTheme="minorEastAsia"/>
            <w:lang w:eastAsia="en-GB"/>
          </w:rPr>
          <w:t xml:space="preserve"> is the measurement result of the reference light</w:t>
        </w:r>
      </w:ins>
      <w:ins w:id="1703" w:author="Link Powell" w:date="2025-10-07T10:15:00Z">
        <w:r>
          <w:rPr>
            <w:rFonts w:eastAsiaTheme="minorEastAsia"/>
            <w:lang w:eastAsia="en-GB"/>
          </w:rPr>
          <w:t xml:space="preserve"> while obscured</w:t>
        </w:r>
      </w:ins>
      <w:ins w:id="1704" w:author="Link Powell" w:date="2025-10-07T10:09:00Z">
        <w:r>
          <w:rPr>
            <w:rFonts w:eastAsiaTheme="minorEastAsia"/>
            <w:lang w:eastAsia="en-GB"/>
          </w:rPr>
          <w:t>,</w:t>
        </w:r>
      </w:ins>
    </w:p>
    <w:p w14:paraId="05E9317E" w14:textId="77777777" w:rsidR="00C803DD" w:rsidRDefault="00000000">
      <w:pPr>
        <w:pStyle w:val="BodyText"/>
        <w:rPr>
          <w:ins w:id="1705" w:author="Link Powell" w:date="2025-10-07T10:15:00Z"/>
          <w:rFonts w:eastAsiaTheme="minorEastAsia"/>
          <w:lang w:eastAsia="en-GB"/>
        </w:rPr>
      </w:pPr>
      <m:oMath>
        <m:sSub>
          <m:sSubPr>
            <m:ctrlPr>
              <w:ins w:id="1706" w:author="Link Powell" w:date="2025-10-07T10:15:00Z">
                <w:rPr>
                  <w:rFonts w:ascii="Cambria Math" w:hAnsi="Cambria Math"/>
                  <w:i/>
                  <w:lang w:eastAsia="en-GB"/>
                </w:rPr>
              </w:ins>
            </m:ctrlPr>
          </m:sSubPr>
          <m:e>
            <m:r>
              <w:ins w:id="1707" w:author="Link Powell" w:date="2025-10-07T10:15:00Z">
                <w:rPr>
                  <w:rFonts w:ascii="Cambria Math" w:hAnsi="Cambria Math"/>
                  <w:lang w:eastAsia="en-GB"/>
                </w:rPr>
                <m:t>G</m:t>
              </w:ins>
            </m:r>
          </m:e>
          <m:sub>
            <m:r>
              <w:ins w:id="1708" w:author="Link Powell" w:date="2025-10-07T10:15:00Z">
                <w:rPr>
                  <w:rFonts w:ascii="Cambria Math" w:hAnsi="Cambria Math"/>
                  <w:lang w:eastAsia="en-GB"/>
                </w:rPr>
                <m:t>R</m:t>
              </w:ins>
            </m:r>
          </m:sub>
        </m:sSub>
      </m:oMath>
      <w:ins w:id="1709" w:author="Link Powell" w:date="2025-10-07T10:15:00Z">
        <w:r>
          <w:rPr>
            <w:rFonts w:eastAsiaTheme="minorEastAsia"/>
            <w:lang w:eastAsia="en-GB"/>
          </w:rPr>
          <w:t xml:space="preserve"> is </w:t>
        </w:r>
      </w:ins>
      <w:ins w:id="1710" w:author="Link Powell" w:date="2025-10-07T10:16:00Z">
        <w:r>
          <w:rPr>
            <w:rFonts w:eastAsiaTheme="minorEastAsia"/>
            <w:lang w:eastAsia="en-GB"/>
          </w:rPr>
          <w:t>the</w:t>
        </w:r>
      </w:ins>
      <w:ins w:id="1711" w:author="Link Powell" w:date="2025-10-07T10:15:00Z">
        <w:r>
          <w:rPr>
            <w:rFonts w:eastAsiaTheme="minorEastAsia"/>
            <w:lang w:eastAsia="en-GB"/>
          </w:rPr>
          <w:t xml:space="preserve"> amplifier gain used while measuring the reference light,</w:t>
        </w:r>
      </w:ins>
    </w:p>
    <w:p w14:paraId="05E9317F" w14:textId="77777777" w:rsidR="00C803DD" w:rsidRDefault="00000000">
      <w:pPr>
        <w:pStyle w:val="BodyText"/>
        <w:rPr>
          <w:ins w:id="1712" w:author="Link Powell" w:date="2025-10-07T10:15:00Z"/>
          <w:rFonts w:eastAsiaTheme="minorEastAsia"/>
          <w:lang w:eastAsia="en-GB"/>
        </w:rPr>
      </w:pPr>
      <m:oMath>
        <m:sSub>
          <m:sSubPr>
            <m:ctrlPr>
              <w:ins w:id="1713" w:author="Link Powell" w:date="2025-10-07T10:15:00Z">
                <w:rPr>
                  <w:rFonts w:ascii="Cambria Math" w:hAnsi="Cambria Math"/>
                  <w:i/>
                  <w:lang w:eastAsia="en-GB"/>
                </w:rPr>
              </w:ins>
            </m:ctrlPr>
          </m:sSubPr>
          <m:e>
            <m:r>
              <w:ins w:id="1714" w:author="Link Powell" w:date="2025-10-07T10:15:00Z">
                <w:rPr>
                  <w:rFonts w:ascii="Cambria Math" w:hAnsi="Cambria Math"/>
                  <w:lang w:eastAsia="en-GB"/>
                </w:rPr>
                <m:t>S</m:t>
              </w:ins>
            </m:r>
          </m:e>
          <m:sub>
            <m:r>
              <w:ins w:id="1715" w:author="Link Powell" w:date="2025-10-07T10:15:00Z">
                <w:rPr>
                  <w:rFonts w:ascii="Cambria Math" w:hAnsi="Cambria Math"/>
                  <w:lang w:eastAsia="en-GB"/>
                </w:rPr>
                <m:t>c</m:t>
              </w:ins>
            </m:r>
          </m:sub>
        </m:sSub>
      </m:oMath>
      <w:ins w:id="1716" w:author="Link Powell" w:date="2025-10-07T10:15:00Z">
        <w:r>
          <w:rPr>
            <w:rFonts w:eastAsiaTheme="minorEastAsia"/>
            <w:lang w:eastAsia="en-GB"/>
          </w:rPr>
          <w:t xml:space="preserve"> is the spectral correction factor,</w:t>
        </w:r>
      </w:ins>
    </w:p>
    <w:p w14:paraId="05E93180" w14:textId="77777777" w:rsidR="00C803DD" w:rsidRDefault="00000000">
      <w:pPr>
        <w:pStyle w:val="BodyText"/>
        <w:rPr>
          <w:ins w:id="1717" w:author="Link Powell" w:date="2025-10-07T09:56:00Z"/>
          <w:rFonts w:eastAsiaTheme="minorEastAsia"/>
          <w:lang w:eastAsia="en-GB"/>
        </w:rPr>
      </w:pPr>
      <m:oMath>
        <m:sSub>
          <m:sSubPr>
            <m:ctrlPr>
              <w:ins w:id="1718" w:author="Link Powell" w:date="2025-10-07T09:56:00Z">
                <w:rPr>
                  <w:rFonts w:ascii="Cambria Math" w:hAnsi="Cambria Math"/>
                  <w:i/>
                  <w:lang w:eastAsia="en-GB"/>
                </w:rPr>
              </w:ins>
            </m:ctrlPr>
          </m:sSubPr>
          <m:e>
            <m:r>
              <w:ins w:id="1719" w:author="Link Powell" w:date="2025-10-07T09:56:00Z">
                <w:rPr>
                  <w:rFonts w:ascii="Cambria Math" w:hAnsi="Cambria Math"/>
                  <w:lang w:eastAsia="en-GB"/>
                </w:rPr>
                <m:t>I</m:t>
              </w:ins>
            </m:r>
          </m:e>
          <m:sub>
            <m:r>
              <w:ins w:id="1720" w:author="Link Powell" w:date="2025-10-07T09:56:00Z">
                <w:rPr>
                  <w:rFonts w:ascii="Cambria Math" w:hAnsi="Cambria Math"/>
                  <w:lang w:eastAsia="en-GB"/>
                </w:rPr>
                <m:t>R</m:t>
              </w:ins>
            </m:r>
          </m:sub>
        </m:sSub>
      </m:oMath>
      <w:ins w:id="1721" w:author="Link Powell" w:date="2025-10-07T09:56:00Z">
        <w:r>
          <w:rPr>
            <w:rFonts w:eastAsiaTheme="minorEastAsia"/>
            <w:lang w:eastAsia="en-GB"/>
          </w:rPr>
          <w:t xml:space="preserve"> is the calibrated intensity of the reference light in cd.</w:t>
        </w:r>
      </w:ins>
    </w:p>
    <w:p w14:paraId="05E93181" w14:textId="77777777" w:rsidR="00C803DD" w:rsidRDefault="00C803DD">
      <w:pPr>
        <w:pStyle w:val="BodyText"/>
        <w:rPr>
          <w:ins w:id="1722" w:author="Link Powell" w:date="2025-10-07T09:56:00Z"/>
          <w:lang w:eastAsia="en-GB"/>
        </w:rPr>
      </w:pPr>
    </w:p>
    <w:p w14:paraId="05E93182" w14:textId="77777777" w:rsidR="00C803DD" w:rsidRDefault="00000000">
      <w:pPr>
        <w:pStyle w:val="BodyText"/>
        <w:rPr>
          <w:ins w:id="1723" w:author="Link Powell" w:date="2025-10-07T10:20:00Z"/>
          <w:lang w:eastAsia="en-GB"/>
        </w:rPr>
      </w:pPr>
      <w:ins w:id="1724" w:author="Link Powell" w:date="2025-10-07T10:20:00Z">
        <w:r>
          <w:rPr>
            <w:lang w:eastAsia="en-GB"/>
          </w:rPr>
          <w:lastRenderedPageBreak/>
          <w:t xml:space="preserve">Using a calibrated reference light with a spectrum that closely matches that of the DUT </w:t>
        </w:r>
        <w:r>
          <w:rPr>
            <w:rFonts w:hint="eastAsia"/>
            <w:lang w:eastAsia="en-GB"/>
          </w:rPr>
          <w:t>may also be used as an alternative to spectral correction when the relative spectral responsivity of the photometer is not available.</w:t>
        </w:r>
      </w:ins>
    </w:p>
    <w:p w14:paraId="05E93183" w14:textId="77777777" w:rsidR="00C803DD" w:rsidRDefault="00000000">
      <w:pPr>
        <w:pStyle w:val="BodyText"/>
        <w:rPr>
          <w:ins w:id="1725" w:author="Link Powell" w:date="2025-10-07T10:31:00Z"/>
          <w:lang w:eastAsia="en-GB"/>
        </w:rPr>
      </w:pPr>
      <w:ins w:id="1726" w:author="Link Powell" w:date="2025-10-07T10:20:00Z">
        <w:r>
          <w:rPr>
            <w:lang w:eastAsia="en-GB"/>
          </w:rPr>
          <w:t>Also note that there will</w:t>
        </w:r>
      </w:ins>
      <w:ins w:id="1727" w:author="Link Powell" w:date="2025-10-07T10:21:00Z">
        <w:r>
          <w:rPr>
            <w:lang w:eastAsia="en-GB"/>
          </w:rPr>
          <w:t xml:space="preserve"> </w:t>
        </w:r>
      </w:ins>
      <w:ins w:id="1728" w:author="Link Powell" w:date="2025-10-07T10:20:00Z">
        <w:r>
          <w:rPr>
            <w:lang w:eastAsia="en-GB"/>
          </w:rPr>
          <w:t>be some uncertainty when using a mirror</w:t>
        </w:r>
      </w:ins>
      <w:ins w:id="1729" w:author="Link Powell" w:date="2025-10-07T10:23:00Z">
        <w:r>
          <w:rPr>
            <w:lang w:eastAsia="en-GB"/>
          </w:rPr>
          <w:t xml:space="preserve"> i</w:t>
        </w:r>
      </w:ins>
      <w:ins w:id="1730" w:author="Link Powell" w:date="2025-10-07T10:21:00Z">
        <w:r>
          <w:rPr>
            <w:lang w:eastAsia="en-GB"/>
          </w:rPr>
          <w:t>f</w:t>
        </w:r>
      </w:ins>
      <w:ins w:id="1731" w:author="Link Powell" w:date="2025-10-07T10:31:00Z">
        <w:r>
          <w:rPr>
            <w:lang w:eastAsia="en-GB"/>
          </w:rPr>
          <w:t>:</w:t>
        </w:r>
      </w:ins>
    </w:p>
    <w:p w14:paraId="05E93184" w14:textId="77777777" w:rsidR="00C803DD" w:rsidRDefault="00000000">
      <w:pPr>
        <w:pStyle w:val="BodyText"/>
        <w:numPr>
          <w:ilvl w:val="0"/>
          <w:numId w:val="28"/>
        </w:numPr>
        <w:rPr>
          <w:ins w:id="1732" w:author="Link Powell" w:date="2025-10-07T10:31:00Z"/>
          <w:lang w:eastAsia="en-GB"/>
        </w:rPr>
      </w:pPr>
      <w:ins w:id="1733" w:author="Link Powell" w:date="2025-10-07T10:21:00Z">
        <w:r>
          <w:rPr>
            <w:lang w:eastAsia="en-GB"/>
          </w:rPr>
          <w:t>the reference lamp and DUT are not the same size and shape</w:t>
        </w:r>
      </w:ins>
      <w:ins w:id="1734" w:author="Link Powell" w:date="2025-10-07T10:32:00Z">
        <w:r>
          <w:rPr>
            <w:lang w:eastAsia="en-GB"/>
          </w:rPr>
          <w:t xml:space="preserve"> and</w:t>
        </w:r>
      </w:ins>
    </w:p>
    <w:p w14:paraId="05E93185" w14:textId="77777777" w:rsidR="00C803DD" w:rsidRDefault="00000000">
      <w:pPr>
        <w:pStyle w:val="BodyText"/>
        <w:numPr>
          <w:ilvl w:val="0"/>
          <w:numId w:val="28"/>
        </w:numPr>
        <w:rPr>
          <w:ins w:id="1735" w:author="Link Powell" w:date="2025-10-07T10:31:00Z"/>
          <w:lang w:eastAsia="en-GB"/>
        </w:rPr>
      </w:pPr>
      <w:ins w:id="1736" w:author="Link Powell" w:date="2025-10-07T10:32:00Z">
        <w:r>
          <w:rPr>
            <w:lang w:eastAsia="en-GB"/>
          </w:rPr>
          <w:t>t</w:t>
        </w:r>
      </w:ins>
      <w:ins w:id="1737" w:author="Link Powell" w:date="2025-10-07T10:31:00Z">
        <w:r>
          <w:rPr>
            <w:lang w:eastAsia="en-GB"/>
          </w:rPr>
          <w:t>he response of the mirror is not completely uniform</w:t>
        </w:r>
      </w:ins>
      <w:ins w:id="1738" w:author="Link Powell" w:date="2025-10-07T10:32:00Z">
        <w:r>
          <w:rPr>
            <w:lang w:eastAsia="en-GB"/>
          </w:rPr>
          <w:t>,</w:t>
        </w:r>
      </w:ins>
    </w:p>
    <w:p w14:paraId="05E93186" w14:textId="77777777" w:rsidR="00C803DD" w:rsidRDefault="00000000">
      <w:pPr>
        <w:pStyle w:val="BodyText"/>
        <w:rPr>
          <w:ins w:id="1739" w:author="Link Powell" w:date="2025-10-07T10:20:00Z"/>
          <w:lang w:eastAsia="en-GB"/>
        </w:rPr>
      </w:pPr>
      <w:commentRangeStart w:id="1740"/>
      <w:ins w:id="1741" w:author="Link Powell" w:date="2025-10-07T10:32:00Z">
        <w:r>
          <w:rPr>
            <w:lang w:eastAsia="en-GB"/>
          </w:rPr>
          <w:t>s</w:t>
        </w:r>
      </w:ins>
      <w:ins w:id="1742" w:author="Link Powell" w:date="2025-10-07T10:23:00Z">
        <w:r>
          <w:rPr>
            <w:lang w:eastAsia="en-GB"/>
          </w:rPr>
          <w:t>ince</w:t>
        </w:r>
      </w:ins>
      <w:ins w:id="1743" w:author="Link Powell" w:date="2025-10-07T10:24:00Z">
        <w:r>
          <w:rPr>
            <w:lang w:eastAsia="en-GB"/>
          </w:rPr>
          <w:t xml:space="preserve"> </w:t>
        </w:r>
      </w:ins>
      <w:ins w:id="1744" w:author="Link Powell" w:date="2025-10-07T10:22:00Z">
        <w:r>
          <w:rPr>
            <w:lang w:eastAsia="en-GB"/>
          </w:rPr>
          <w:t>different parts of the mirror will be used for each</w:t>
        </w:r>
      </w:ins>
      <w:ins w:id="1745" w:author="Link Powell" w:date="2025-10-07T10:24:00Z">
        <w:r>
          <w:rPr>
            <w:lang w:eastAsia="en-GB"/>
          </w:rPr>
          <w:t xml:space="preserve"> measurement</w:t>
        </w:r>
      </w:ins>
      <w:ins w:id="1746" w:author="Link Powell" w:date="2025-10-07T10:22:00Z">
        <w:r>
          <w:rPr>
            <w:lang w:eastAsia="en-GB"/>
          </w:rPr>
          <w:t xml:space="preserve">. </w:t>
        </w:r>
      </w:ins>
      <w:ins w:id="1747" w:author="Link Powell" w:date="2025-10-07T10:32:00Z">
        <w:r>
          <w:rPr>
            <w:lang w:eastAsia="en-GB"/>
          </w:rPr>
          <w:t xml:space="preserve">Though the calibration will offer a significant improvement </w:t>
        </w:r>
      </w:ins>
      <w:ins w:id="1748" w:author="Link Powell" w:date="2025-10-07T10:33:00Z">
        <w:r>
          <w:rPr>
            <w:lang w:eastAsia="en-GB"/>
          </w:rPr>
          <w:t>over not calibrating.</w:t>
        </w:r>
      </w:ins>
      <w:commentRangeEnd w:id="1740"/>
      <w:ins w:id="1749" w:author="Link Powell" w:date="2025-10-15T15:10:00Z">
        <w:r>
          <w:rPr>
            <w:rStyle w:val="CommentReference"/>
            <w:sz w:val="22"/>
            <w:szCs w:val="22"/>
            <w:lang w:eastAsia="en-GB"/>
          </w:rPr>
          <w:commentReference w:id="1740"/>
        </w:r>
      </w:ins>
    </w:p>
    <w:p w14:paraId="05E93187" w14:textId="77777777" w:rsidR="00C803DD" w:rsidRDefault="00C803DD">
      <w:pPr>
        <w:pStyle w:val="BodyText"/>
        <w:rPr>
          <w:ins w:id="1750" w:author="Lingyan Wang" w:date="2025-05-22T15:32:00Z"/>
          <w:del w:id="1751" w:author="Link Powell" w:date="2025-10-07T08:11:00Z"/>
          <w:lang w:eastAsia="en-GB"/>
        </w:rPr>
      </w:pPr>
      <w:bookmarkStart w:id="1752" w:name="_Toc211351457"/>
      <w:bookmarkStart w:id="1753" w:name="_Toc211433204"/>
      <w:bookmarkEnd w:id="1752"/>
      <w:bookmarkEnd w:id="1753"/>
    </w:p>
    <w:p w14:paraId="05E93188" w14:textId="77777777" w:rsidR="00C803DD" w:rsidRDefault="00000000">
      <w:pPr>
        <w:pStyle w:val="BodyText"/>
        <w:rPr>
          <w:del w:id="1754" w:author="Link Powell" w:date="2025-10-06T17:58:00Z"/>
          <w:lang w:eastAsia="en-GB"/>
        </w:rPr>
      </w:pPr>
      <w:ins w:id="1755" w:author="Lingyan Wang" w:date="2025-05-22T15:32:00Z">
        <w:del w:id="1756" w:author="Link Powell" w:date="2025-10-06T17:58:00Z">
          <w:r>
            <w:rPr>
              <w:rFonts w:hint="eastAsia"/>
              <w:lang w:eastAsia="en-GB"/>
            </w:rPr>
            <w:delText>Measurement by substitution is useful when the spectral transmittance of the measurement path is not linear; for instance, when measuring over a large distance, or when using adaptive optics such as a folding mirror or a collecting lens on the photometer.  For scanning spectroradiometers, that can suffer considerable short-term calibration drift, it is recommended that a spectral irradiance standard reference lamp be used to calibrate the instrument before every measurement session.</w:delText>
          </w:r>
        </w:del>
      </w:ins>
      <w:bookmarkStart w:id="1757" w:name="_Toc211351458"/>
      <w:bookmarkStart w:id="1758" w:name="_Toc211433205"/>
      <w:bookmarkEnd w:id="1757"/>
      <w:bookmarkEnd w:id="1758"/>
    </w:p>
    <w:p w14:paraId="05E93189" w14:textId="77777777" w:rsidR="00C803DD" w:rsidRDefault="00000000">
      <w:pPr>
        <w:pStyle w:val="AppendixHead2"/>
        <w:rPr>
          <w:del w:id="1759" w:author="Link Powell" w:date="2025-10-14T15:03:00Z"/>
        </w:rPr>
      </w:pPr>
      <w:bookmarkStart w:id="1760" w:name="_Toc7817"/>
      <w:commentRangeStart w:id="1761"/>
      <w:del w:id="1762" w:author="Link Powell" w:date="2025-10-07T14:39:00Z">
        <w:r>
          <w:delText>Cal</w:delText>
        </w:r>
        <w:r>
          <w:rPr>
            <w:highlight w:val="yellow"/>
          </w:rPr>
          <w:delText>ibration</w:delText>
        </w:r>
      </w:del>
      <w:del w:id="1763" w:author="Link Powell" w:date="2025-10-14T15:03:00Z">
        <w:r>
          <w:rPr>
            <w:highlight w:val="yellow"/>
          </w:rPr>
          <w:delText xml:space="preserve"> using Known </w:delText>
        </w:r>
        <w:r>
          <w:delText>Distance</w:delText>
        </w:r>
        <w:bookmarkStart w:id="1764" w:name="_Toc211351459"/>
        <w:bookmarkStart w:id="1765" w:name="_Toc211433206"/>
        <w:bookmarkEnd w:id="1760"/>
        <w:bookmarkEnd w:id="1764"/>
        <w:bookmarkEnd w:id="1765"/>
        <w:commentRangeEnd w:id="1761"/>
        <w:r>
          <w:rPr>
            <w:rStyle w:val="CommentReference"/>
            <w:sz w:val="24"/>
            <w:szCs w:val="22"/>
          </w:rPr>
          <w:commentReference w:id="1761"/>
        </w:r>
      </w:del>
    </w:p>
    <w:p w14:paraId="05E9318A" w14:textId="77777777" w:rsidR="00C803DD" w:rsidRDefault="00C803DD" w:rsidP="00C803DD">
      <w:pPr>
        <w:pStyle w:val="BodyText"/>
        <w:jc w:val="center"/>
        <w:rPr>
          <w:del w:id="1766" w:author="Link Powell" w:date="2025-10-07T15:39:00Z"/>
          <w:lang w:eastAsia="en-GB"/>
        </w:rPr>
        <w:pPrChange w:id="1767" w:author="Link Powell" w:date="2025-10-07T15:38:00Z">
          <w:pPr>
            <w:pStyle w:val="Heading2separationline"/>
          </w:pPr>
        </w:pPrChange>
      </w:pPr>
      <w:bookmarkStart w:id="1768" w:name="_Toc211351460"/>
      <w:bookmarkStart w:id="1769" w:name="_Toc211433207"/>
      <w:bookmarkEnd w:id="1768"/>
      <w:bookmarkEnd w:id="1769"/>
    </w:p>
    <w:p w14:paraId="05E9318B" w14:textId="77777777" w:rsidR="00C803DD" w:rsidRDefault="00C803DD" w:rsidP="00C803DD">
      <w:pPr>
        <w:pStyle w:val="BodyText"/>
        <w:jc w:val="left"/>
        <w:rPr>
          <w:del w:id="1770" w:author="Link Powell" w:date="2025-10-14T15:03:00Z"/>
          <w:lang w:eastAsia="en-GB"/>
        </w:rPr>
        <w:pPrChange w:id="1771" w:author="Link Powell" w:date="2025-10-07T15:33:00Z">
          <w:pPr>
            <w:pStyle w:val="BodyText"/>
          </w:pPr>
        </w:pPrChange>
      </w:pPr>
      <w:bookmarkStart w:id="1772" w:name="_Toc211351461"/>
      <w:bookmarkStart w:id="1773" w:name="_Toc211433208"/>
      <w:bookmarkEnd w:id="1772"/>
      <w:bookmarkEnd w:id="1773"/>
    </w:p>
    <w:p w14:paraId="05E9318C" w14:textId="77777777" w:rsidR="00C803DD" w:rsidRDefault="00000000">
      <w:pPr>
        <w:pStyle w:val="AppendixHead2"/>
      </w:pPr>
      <w:bookmarkStart w:id="1774" w:name="_Toc27050"/>
      <w:bookmarkStart w:id="1775" w:name="_Toc211433209"/>
      <w:r>
        <w:t>Relative Photometry of Optical Systems</w:t>
      </w:r>
      <w:bookmarkEnd w:id="1774"/>
      <w:bookmarkEnd w:id="1775"/>
    </w:p>
    <w:p w14:paraId="05E9318D" w14:textId="77777777" w:rsidR="00C803DD" w:rsidRDefault="00C803DD">
      <w:pPr>
        <w:pStyle w:val="Heading2separationline"/>
        <w:rPr>
          <w:lang w:eastAsia="en-GB"/>
        </w:rPr>
      </w:pPr>
    </w:p>
    <w:p w14:paraId="05E9318E" w14:textId="77777777" w:rsidR="00C803DD" w:rsidRDefault="00000000">
      <w:pPr>
        <w:pStyle w:val="BodyText"/>
        <w:rPr>
          <w:ins w:id="1776" w:author="Lingyan Wang" w:date="2025-05-22T16:05:00Z"/>
          <w:lang w:eastAsia="en-GB"/>
        </w:rPr>
      </w:pPr>
      <w:ins w:id="1777" w:author="Lingyan Wang" w:date="2025-05-22T16:05:00Z">
        <w:r>
          <w:rPr>
            <w:rFonts w:hint="eastAsia"/>
            <w:lang w:eastAsia="en-GB"/>
          </w:rPr>
          <w:t xml:space="preserve">For all types of </w:t>
        </w:r>
      </w:ins>
      <w:ins w:id="1778" w:author="Lingyan Wang" w:date="2025-05-22T16:06:00Z">
        <w:r>
          <w:rPr>
            <w:rFonts w:eastAsia="SimSun" w:hint="eastAsia"/>
            <w:lang w:val="en-US" w:eastAsia="zh-CN"/>
          </w:rPr>
          <w:t>AtoN</w:t>
        </w:r>
        <w:r>
          <w:rPr>
            <w:rFonts w:hint="eastAsia"/>
            <w:lang w:eastAsia="en-GB"/>
          </w:rPr>
          <w:t xml:space="preserve"> </w:t>
        </w:r>
      </w:ins>
      <w:ins w:id="1779" w:author="Lingyan Wang" w:date="2025-05-22T16:05:00Z">
        <w:r>
          <w:rPr>
            <w:rFonts w:hint="eastAsia"/>
            <w:lang w:eastAsia="en-GB"/>
          </w:rPr>
          <w:t>lights, their luminous intensity and luminous intensity distribution (unit : cd) can be obtained by direct measurement, and this method is called absolute photometry.</w:t>
        </w:r>
      </w:ins>
    </w:p>
    <w:p w14:paraId="05E9318F" w14:textId="77777777" w:rsidR="00C803DD" w:rsidRDefault="00000000">
      <w:pPr>
        <w:pStyle w:val="BodyText"/>
        <w:rPr>
          <w:ins w:id="1780" w:author="Lingyan Wang" w:date="2025-05-22T16:05:00Z"/>
          <w:lang w:eastAsia="en-GB"/>
        </w:rPr>
      </w:pPr>
      <w:ins w:id="1781" w:author="Lingyan Wang" w:date="2025-05-22T16:05:00Z">
        <w:r>
          <w:rPr>
            <w:rFonts w:hint="eastAsia"/>
            <w:lang w:eastAsia="en-GB"/>
          </w:rPr>
          <w:t xml:space="preserve">However, in traditional </w:t>
        </w:r>
      </w:ins>
      <w:ins w:id="1782" w:author="Lingyan Wang" w:date="2025-05-22T16:06:00Z">
        <w:r>
          <w:rPr>
            <w:rFonts w:eastAsia="SimSun" w:hint="eastAsia"/>
            <w:lang w:val="en-US" w:eastAsia="zh-CN"/>
          </w:rPr>
          <w:t>AtoN</w:t>
        </w:r>
        <w:r>
          <w:rPr>
            <w:rFonts w:hint="eastAsia"/>
            <w:lang w:eastAsia="en-GB"/>
          </w:rPr>
          <w:t xml:space="preserve"> </w:t>
        </w:r>
      </w:ins>
      <w:ins w:id="1783" w:author="Lingyan Wang" w:date="2025-05-22T16:05:00Z">
        <w:r>
          <w:rPr>
            <w:rFonts w:hint="eastAsia"/>
            <w:lang w:eastAsia="en-GB"/>
          </w:rPr>
          <w:t xml:space="preserve">lights, the light source can often be replaced, and the relative method can also be used when evaluating its luminous intensity. That is, when measuring the </w:t>
        </w:r>
      </w:ins>
      <w:ins w:id="1784" w:author="Lingyan Wang" w:date="2025-05-22T16:06:00Z">
        <w:r>
          <w:rPr>
            <w:rFonts w:eastAsia="SimSun" w:hint="eastAsia"/>
            <w:lang w:val="en-US" w:eastAsia="zh-CN"/>
          </w:rPr>
          <w:t>AtoN</w:t>
        </w:r>
        <w:r>
          <w:rPr>
            <w:rFonts w:hint="eastAsia"/>
            <w:lang w:eastAsia="en-GB"/>
          </w:rPr>
          <w:t xml:space="preserve"> </w:t>
        </w:r>
      </w:ins>
      <w:ins w:id="1785" w:author="Lingyan Wang" w:date="2025-05-22T16:05:00Z">
        <w:r>
          <w:rPr>
            <w:rFonts w:hint="eastAsia"/>
            <w:lang w:eastAsia="en-GB"/>
          </w:rPr>
          <w:t>light</w:t>
        </w:r>
        <w:del w:id="1786" w:author="Link Powell" w:date="2025-10-15T15:11:00Z">
          <w:r>
            <w:rPr>
              <w:rFonts w:hint="eastAsia"/>
              <w:lang w:eastAsia="en-GB"/>
            </w:rPr>
            <w:delText xml:space="preserve"> </w:delText>
          </w:r>
        </w:del>
        <w:r>
          <w:rPr>
            <w:rFonts w:hint="eastAsia"/>
            <w:lang w:eastAsia="en-GB"/>
          </w:rPr>
          <w:t xml:space="preserve">, use the light source specified by the manufacturer to measure, and measure the total luminous flux of the light source included, and calculate the relative luminous intensity, the unit is cd/klm. The total luminous flux of the light source can be obtained by an integrating sphere photometer. When the light source in the </w:t>
        </w:r>
      </w:ins>
      <w:ins w:id="1787" w:author="Lingyan Wang" w:date="2025-05-22T16:06:00Z">
        <w:r>
          <w:rPr>
            <w:rFonts w:eastAsia="SimSun" w:hint="eastAsia"/>
            <w:lang w:val="en-US" w:eastAsia="zh-CN"/>
          </w:rPr>
          <w:t>AtoN</w:t>
        </w:r>
      </w:ins>
      <w:ins w:id="1788" w:author="Lingyan Wang" w:date="2025-05-22T16:05:00Z">
        <w:r>
          <w:rPr>
            <w:rFonts w:hint="eastAsia"/>
            <w:lang w:eastAsia="en-GB"/>
          </w:rPr>
          <w:t xml:space="preserve"> light is attenuated or replaced with a light source of the same</w:t>
        </w:r>
      </w:ins>
      <w:ins w:id="1789" w:author="Lingyan Wang" w:date="2025-05-22T16:07:00Z">
        <w:r>
          <w:rPr>
            <w:rFonts w:eastAsia="SimSun" w:hint="eastAsia"/>
            <w:lang w:val="en-US" w:eastAsia="zh-CN"/>
          </w:rPr>
          <w:t xml:space="preserve"> physical characteristics</w:t>
        </w:r>
      </w:ins>
      <w:ins w:id="1790" w:author="Lingyan Wang" w:date="2025-05-22T16:05:00Z">
        <w:del w:id="1791" w:author="Link Powell" w:date="2025-10-15T15:11:00Z">
          <w:r>
            <w:rPr>
              <w:rFonts w:hint="eastAsia"/>
              <w:lang w:eastAsia="en-GB"/>
            </w:rPr>
            <w:delText xml:space="preserve"> </w:delText>
          </w:r>
        </w:del>
        <w:r>
          <w:rPr>
            <w:rFonts w:hint="eastAsia"/>
            <w:lang w:eastAsia="en-GB"/>
          </w:rPr>
          <w:t>, the corresponding luminous intensity value can be quickly calculated through the relative luminous intensity.</w:t>
        </w:r>
      </w:ins>
    </w:p>
    <w:p w14:paraId="05E93190" w14:textId="77777777" w:rsidR="00C803DD" w:rsidRDefault="00000000">
      <w:pPr>
        <w:pStyle w:val="BodyText"/>
        <w:rPr>
          <w:lang w:eastAsia="en-GB"/>
        </w:rPr>
      </w:pPr>
      <w:ins w:id="1792" w:author="Lingyan Wang" w:date="2025-05-22T16:05:00Z">
        <w:r>
          <w:rPr>
            <w:rFonts w:hint="eastAsia"/>
            <w:lang w:eastAsia="en-GB"/>
          </w:rPr>
          <w:t>With the application of LED light sources in navigation lights, more and more light sources are integrated in navigation lights and cannot be replaced. The scope of application of relative photometry is increasingly limited, and absolute photometry is more common</w:t>
        </w:r>
        <w:del w:id="1793" w:author="Link Powell" w:date="2025-10-15T15:11:00Z">
          <w:r>
            <w:rPr>
              <w:rFonts w:hint="eastAsia"/>
              <w:lang w:eastAsia="en-GB"/>
            </w:rPr>
            <w:delText xml:space="preserve"> </w:delText>
          </w:r>
        </w:del>
        <w:r>
          <w:rPr>
            <w:rFonts w:hint="eastAsia"/>
            <w:lang w:eastAsia="en-GB"/>
          </w:rPr>
          <w:t>.</w:t>
        </w:r>
      </w:ins>
    </w:p>
    <w:p w14:paraId="05E93191" w14:textId="77777777" w:rsidR="00C803DD" w:rsidRDefault="00000000">
      <w:pPr>
        <w:pStyle w:val="AppendixHead2"/>
      </w:pPr>
      <w:bookmarkStart w:id="1794" w:name="_Toc16700"/>
      <w:bookmarkStart w:id="1795" w:name="_Toc211433210"/>
      <w:r>
        <w:t>Measurement of Luminous Flux</w:t>
      </w:r>
      <w:bookmarkEnd w:id="1794"/>
      <w:bookmarkEnd w:id="1795"/>
    </w:p>
    <w:p w14:paraId="05E93192" w14:textId="77777777" w:rsidR="00C803DD" w:rsidRDefault="00C803DD">
      <w:pPr>
        <w:pStyle w:val="Heading2separationline"/>
        <w:rPr>
          <w:lang w:eastAsia="en-GB"/>
        </w:rPr>
      </w:pPr>
    </w:p>
    <w:p w14:paraId="05E93193" w14:textId="77777777" w:rsidR="00C803DD" w:rsidRDefault="00000000">
      <w:pPr>
        <w:pStyle w:val="BodyText"/>
        <w:rPr>
          <w:rFonts w:eastAsia="SimSun"/>
          <w:lang w:val="en-US" w:eastAsia="zh-CN"/>
        </w:rPr>
      </w:pPr>
      <w:ins w:id="1796" w:author="Lingyan Wang" w:date="2025-05-22T16:08:00Z">
        <w:r>
          <w:rPr>
            <w:rFonts w:hint="eastAsia"/>
            <w:lang w:eastAsia="en-GB"/>
          </w:rPr>
          <w:t xml:space="preserve">When measuring the output of bare light sources such as incandescent lamps, the quantity of total luminous flux in lumens is usually obtained by placing the light source in an integrating sphere which collects the whole luminous output from the lamp. </w:t>
        </w:r>
        <w:del w:id="1797" w:author="Link Powell" w:date="2025-10-15T15:14:00Z">
          <w:r>
            <w:rPr>
              <w:rFonts w:hint="eastAsia"/>
              <w:lang w:eastAsia="en-GB"/>
            </w:rPr>
            <w:delText xml:space="preserve"> </w:delText>
          </w:r>
        </w:del>
        <w:r>
          <w:rPr>
            <w:rFonts w:hint="eastAsia"/>
            <w:lang w:eastAsia="en-GB"/>
          </w:rPr>
          <w:t>Such spheres need to be several times larger than the light source being measured and require careful calibration but the output is useful measure of a lamp</w:t>
        </w:r>
        <w:del w:id="1798" w:author="Link Powell" w:date="2025-10-14T15:05:00Z">
          <w:r>
            <w:rPr>
              <w:rFonts w:hint="eastAsia"/>
              <w:lang w:eastAsia="en-GB"/>
            </w:rPr>
            <w:delText>’</w:delText>
          </w:r>
        </w:del>
      </w:ins>
      <w:ins w:id="1799" w:author="Link Powell" w:date="2025-10-14T15:05:00Z">
        <w:r>
          <w:rPr>
            <w:lang w:eastAsia="en-GB"/>
          </w:rPr>
          <w:t>’</w:t>
        </w:r>
      </w:ins>
      <w:ins w:id="1800" w:author="Lingyan Wang" w:date="2025-05-22T16:08:00Z">
        <w:r>
          <w:rPr>
            <w:rFonts w:hint="eastAsia"/>
            <w:lang w:eastAsia="en-GB"/>
          </w:rPr>
          <w:t xml:space="preserve">s performance. </w:t>
        </w:r>
        <w:del w:id="1801" w:author="Link Powell" w:date="2025-10-14T15:05:00Z">
          <w:r>
            <w:rPr>
              <w:rFonts w:hint="eastAsia"/>
              <w:lang w:eastAsia="en-GB"/>
            </w:rPr>
            <w:delText xml:space="preserve"> </w:delText>
          </w:r>
        </w:del>
        <w:r>
          <w:rPr>
            <w:rFonts w:hint="eastAsia"/>
            <w:lang w:eastAsia="en-GB"/>
          </w:rPr>
          <w:t>The total luminous flux is the figure usually quoted by lamp manufacturers</w:t>
        </w:r>
        <w:r>
          <w:rPr>
            <w:rFonts w:eastAsia="SimSun" w:hint="eastAsia"/>
            <w:lang w:val="en-US" w:eastAsia="zh-CN"/>
          </w:rPr>
          <w:t>.</w:t>
        </w:r>
      </w:ins>
    </w:p>
    <w:p w14:paraId="05E93194" w14:textId="77777777" w:rsidR="00C803DD" w:rsidRDefault="00000000">
      <w:pPr>
        <w:pStyle w:val="AppendixHead2"/>
      </w:pPr>
      <w:bookmarkStart w:id="1802" w:name="_Toc15829"/>
      <w:bookmarkStart w:id="1803" w:name="_Toc211433211"/>
      <w:r>
        <w:t>Measurement of Modulated Light</w:t>
      </w:r>
      <w:bookmarkEnd w:id="1802"/>
      <w:bookmarkEnd w:id="1803"/>
    </w:p>
    <w:p w14:paraId="05E93195" w14:textId="77777777" w:rsidR="00C803DD" w:rsidRDefault="00C803DD">
      <w:pPr>
        <w:pStyle w:val="Heading2separationline"/>
        <w:rPr>
          <w:lang w:eastAsia="en-GB"/>
        </w:rPr>
      </w:pPr>
    </w:p>
    <w:p w14:paraId="05E93196" w14:textId="77777777" w:rsidR="00C803DD" w:rsidRDefault="00000000">
      <w:pPr>
        <w:pStyle w:val="AppendixHead3"/>
        <w:rPr>
          <w:ins w:id="1804" w:author="Lingyan Wang" w:date="2025-05-22T16:10:00Z"/>
          <w:lang w:eastAsia="en-GB"/>
        </w:rPr>
      </w:pPr>
      <w:bookmarkStart w:id="1805" w:name="_Toc211433212"/>
      <w:ins w:id="1806" w:author="Lingyan Wang" w:date="2025-05-22T16:10:00Z">
        <w:r>
          <w:rPr>
            <w:rFonts w:hint="eastAsia"/>
            <w:lang w:eastAsia="en-GB"/>
          </w:rPr>
          <w:t>Talbot-Plateau Law</w:t>
        </w:r>
        <w:bookmarkEnd w:id="1805"/>
      </w:ins>
    </w:p>
    <w:p w14:paraId="05E93197" w14:textId="77777777" w:rsidR="00C803DD" w:rsidRDefault="00000000">
      <w:pPr>
        <w:pStyle w:val="BodyText"/>
        <w:rPr>
          <w:ins w:id="1807" w:author="Lingyan Wang" w:date="2025-05-22T16:11:00Z"/>
          <w:rFonts w:eastAsia="SimSun"/>
          <w:lang w:val="en-US" w:eastAsia="zh-CN"/>
        </w:rPr>
      </w:pPr>
      <w:ins w:id="1808" w:author="Lingyan Wang" w:date="2025-05-22T16:11:00Z">
        <w:r>
          <w:rPr>
            <w:rFonts w:hint="eastAsia"/>
            <w:lang w:eastAsia="en-GB"/>
          </w:rPr>
          <w:lastRenderedPageBreak/>
          <w:t xml:space="preserve">The Talbot-Plateau Law states that if a light source is flashed or pulsed at a rate above the critical flicker frequency or flicker fusion frequency, such that it appears as a continuous light, the luminance of the source will be equal to that of a steady light that has the same time-average luminance </w:t>
        </w:r>
        <w:r>
          <w:rPr>
            <w:rFonts w:hint="eastAsia"/>
            <w:highlight w:val="yellow"/>
            <w:lang w:eastAsia="en-GB"/>
          </w:rPr>
          <w:t>[4][29</w:t>
        </w:r>
        <w:r>
          <w:rPr>
            <w:rFonts w:hint="eastAsia"/>
            <w:lang w:eastAsia="en-GB"/>
          </w:rPr>
          <w:t>]</w:t>
        </w:r>
        <w:r>
          <w:rPr>
            <w:rFonts w:eastAsia="SimSun" w:hint="eastAsia"/>
            <w:lang w:val="en-US" w:eastAsia="zh-CN"/>
          </w:rPr>
          <w:t>.</w:t>
        </w:r>
      </w:ins>
    </w:p>
    <w:p w14:paraId="05E93198" w14:textId="77777777" w:rsidR="00C803DD" w:rsidRDefault="00000000">
      <w:pPr>
        <w:pStyle w:val="AppendixHead3"/>
        <w:rPr>
          <w:ins w:id="1809" w:author="Lingyan Wang" w:date="2025-05-22T16:13:00Z"/>
          <w:lang w:val="en-US"/>
        </w:rPr>
      </w:pPr>
      <w:bookmarkStart w:id="1810" w:name="_Toc211433213"/>
      <w:ins w:id="1811" w:author="Lingyan Wang" w:date="2025-05-22T16:12:00Z">
        <w:r>
          <w:rPr>
            <w:rFonts w:eastAsia="SimSun" w:hint="eastAsia"/>
            <w:lang w:val="en-US"/>
          </w:rPr>
          <w:t>M</w:t>
        </w:r>
        <w:r>
          <w:rPr>
            <w:rFonts w:hint="eastAsia"/>
            <w:lang w:val="en-US"/>
          </w:rPr>
          <w:t>easurement</w:t>
        </w:r>
        <w:r>
          <w:rPr>
            <w:rFonts w:eastAsia="SimSun" w:hint="eastAsia"/>
            <w:lang w:val="en-US"/>
          </w:rPr>
          <w:t xml:space="preserve"> By Photometer</w:t>
        </w:r>
      </w:ins>
      <w:bookmarkEnd w:id="1810"/>
    </w:p>
    <w:p w14:paraId="05E93199" w14:textId="77777777" w:rsidR="00C803DD" w:rsidRDefault="00000000">
      <w:pPr>
        <w:pStyle w:val="BodyText"/>
        <w:rPr>
          <w:ins w:id="1812" w:author="Lingyan Wang" w:date="2025-05-22T16:13:00Z"/>
          <w:lang w:val="en-US" w:eastAsia="zh-CN"/>
        </w:rPr>
      </w:pPr>
      <w:commentRangeStart w:id="1813"/>
      <w:ins w:id="1814" w:author="Lingyan Wang" w:date="2025-05-22T16:13:00Z">
        <w:r>
          <w:rPr>
            <w:rFonts w:hint="eastAsia"/>
            <w:lang w:val="en-US" w:eastAsia="zh-CN"/>
          </w:rPr>
          <w:t xml:space="preserve">When using photometers, which typically have a slow response time, to measure the continuous intensity of a light flickering or pulsing above the flicker fusion frequency, the photometer output may need to be time-integrated to ensure that the Talbot-Plateau Law is obeyed.  </w:t>
        </w:r>
      </w:ins>
      <w:commentRangeEnd w:id="1813"/>
      <w:r>
        <w:rPr>
          <w:rStyle w:val="CommentReference"/>
          <w:sz w:val="22"/>
          <w:szCs w:val="22"/>
          <w:lang w:val="en-US" w:eastAsia="zh-CN"/>
        </w:rPr>
        <w:commentReference w:id="1813"/>
      </w:r>
    </w:p>
    <w:p w14:paraId="05E9319A" w14:textId="77777777" w:rsidR="00C803DD" w:rsidRDefault="00000000">
      <w:pPr>
        <w:pStyle w:val="BodyText"/>
        <w:rPr>
          <w:ins w:id="1815" w:author="Lingyan Wang" w:date="2025-05-22T16:13:00Z"/>
          <w:lang w:val="en-US" w:eastAsia="zh-CN"/>
        </w:rPr>
      </w:pPr>
      <w:commentRangeStart w:id="1816"/>
      <w:ins w:id="1817" w:author="Lingyan Wang" w:date="2025-05-22T16:13:00Z">
        <w:r>
          <w:rPr>
            <w:rFonts w:hint="eastAsia"/>
            <w:lang w:val="en-US" w:eastAsia="zh-CN"/>
          </w:rPr>
          <w:t>Or use a fast photometer to capture the waveform, and then calculate to obtain the average value of light</w:t>
        </w:r>
      </w:ins>
      <w:commentRangeEnd w:id="1816"/>
      <w:r>
        <w:rPr>
          <w:rStyle w:val="CommentReference"/>
          <w:rFonts w:hint="eastAsia"/>
          <w:sz w:val="22"/>
          <w:szCs w:val="22"/>
          <w:lang w:val="en-US" w:eastAsia="zh-CN"/>
        </w:rPr>
        <w:commentReference w:id="1816"/>
      </w:r>
      <w:ins w:id="1818" w:author="Lingyan Wang" w:date="2025-05-22T16:13:00Z">
        <w:r>
          <w:rPr>
            <w:rFonts w:hint="eastAsia"/>
            <w:lang w:val="en-US" w:eastAsia="zh-CN"/>
          </w:rPr>
          <w:t>.</w:t>
        </w:r>
      </w:ins>
    </w:p>
    <w:p w14:paraId="05E9319B" w14:textId="77777777" w:rsidR="00C803DD" w:rsidRDefault="00000000">
      <w:pPr>
        <w:pStyle w:val="AppendixHead3"/>
        <w:rPr>
          <w:ins w:id="1819" w:author="Lingyan Wang" w:date="2025-05-22T16:14:00Z"/>
          <w:lang w:val="en-US"/>
        </w:rPr>
      </w:pPr>
      <w:bookmarkStart w:id="1820" w:name="_Toc211433214"/>
      <w:ins w:id="1821" w:author="Lingyan Wang" w:date="2025-05-22T16:14:00Z">
        <w:r>
          <w:rPr>
            <w:rFonts w:eastAsia="SimSun" w:hint="eastAsia"/>
            <w:lang w:val="en-US"/>
          </w:rPr>
          <w:t>M</w:t>
        </w:r>
        <w:r>
          <w:rPr>
            <w:rFonts w:hint="eastAsia"/>
            <w:lang w:val="en-US"/>
          </w:rPr>
          <w:t>easurement</w:t>
        </w:r>
        <w:r>
          <w:rPr>
            <w:rFonts w:eastAsia="SimSun" w:hint="eastAsia"/>
            <w:lang w:val="en-US"/>
          </w:rPr>
          <w:t xml:space="preserve"> By Spectroradiometer</w:t>
        </w:r>
        <w:bookmarkEnd w:id="1820"/>
      </w:ins>
    </w:p>
    <w:p w14:paraId="05E9319C" w14:textId="77777777" w:rsidR="00C803DD" w:rsidRDefault="00000000">
      <w:pPr>
        <w:pStyle w:val="BodyText"/>
        <w:rPr>
          <w:ins w:id="1822" w:author="Link Powell" w:date="2025-10-14T16:12:00Z"/>
          <w:lang w:val="en-US" w:eastAsia="zh-CN"/>
        </w:rPr>
      </w:pPr>
      <w:ins w:id="1823" w:author="Lingyan Wang" w:date="2025-05-22T16:14:00Z">
        <w:r>
          <w:rPr>
            <w:lang w:val="en-US" w:eastAsia="zh-CN"/>
          </w:rPr>
          <w:t xml:space="preserve">Mechanical scanning spectroradiometers are not suitable for measurements of modulated light. </w:t>
        </w:r>
        <w:del w:id="1824" w:author="Link Powell" w:date="2025-10-14T15:09:00Z">
          <w:r>
            <w:rPr>
              <w:lang w:val="en-US" w:eastAsia="zh-CN"/>
            </w:rPr>
            <w:delText>When using an a</w:delText>
          </w:r>
        </w:del>
      </w:ins>
      <w:ins w:id="1825" w:author="Link Powell" w:date="2025-10-14T15:09:00Z">
        <w:r>
          <w:rPr>
            <w:lang w:val="en-US" w:eastAsia="zh-CN"/>
          </w:rPr>
          <w:t>A</w:t>
        </w:r>
      </w:ins>
      <w:ins w:id="1826" w:author="Lingyan Wang" w:date="2025-05-22T16:14:00Z">
        <w:r>
          <w:rPr>
            <w:lang w:val="en-US" w:eastAsia="zh-CN"/>
          </w:rPr>
          <w:t>rray spectroradiometer</w:t>
        </w:r>
      </w:ins>
      <w:ins w:id="1827" w:author="Link Powell" w:date="2025-10-14T15:10:00Z">
        <w:r>
          <w:rPr>
            <w:lang w:val="en-US" w:eastAsia="zh-CN"/>
          </w:rPr>
          <w:t>s may be use</w:t>
        </w:r>
      </w:ins>
      <w:ins w:id="1828" w:author="Link Powell" w:date="2025-10-14T16:15:00Z">
        <w:r>
          <w:rPr>
            <w:lang w:val="en-US" w:eastAsia="zh-CN"/>
          </w:rPr>
          <w:t xml:space="preserve">d </w:t>
        </w:r>
      </w:ins>
      <w:ins w:id="1829" w:author="Link Powell" w:date="2025-10-14T16:16:00Z">
        <w:r>
          <w:rPr>
            <w:lang w:val="en-US" w:eastAsia="zh-CN"/>
          </w:rPr>
          <w:t>provided</w:t>
        </w:r>
      </w:ins>
      <w:ins w:id="1830" w:author="Link Powell" w:date="2025-10-14T16:15:00Z">
        <w:r>
          <w:rPr>
            <w:lang w:val="en-US" w:eastAsia="zh-CN"/>
          </w:rPr>
          <w:t>:</w:t>
        </w:r>
      </w:ins>
    </w:p>
    <w:p w14:paraId="05E9319D" w14:textId="77777777" w:rsidR="00C803DD" w:rsidRDefault="00000000">
      <w:pPr>
        <w:pStyle w:val="BodyText"/>
        <w:numPr>
          <w:ilvl w:val="0"/>
          <w:numId w:val="29"/>
        </w:numPr>
        <w:rPr>
          <w:ins w:id="1831" w:author="Link Powell" w:date="2025-10-14T16:13:00Z"/>
          <w:lang w:val="en-US" w:eastAsia="zh-CN"/>
        </w:rPr>
      </w:pPr>
      <w:ins w:id="1832" w:author="Link Powell" w:date="2025-10-14T16:13:00Z">
        <w:r>
          <w:rPr>
            <w:lang w:val="en-US" w:eastAsia="zh-CN"/>
          </w:rPr>
          <w:t>The measurement duration captures exactly one or more whole modulation period</w:t>
        </w:r>
      </w:ins>
      <w:ins w:id="1833" w:author="Link Powell" w:date="2025-10-14T16:15:00Z">
        <w:r>
          <w:rPr>
            <w:lang w:val="en-US" w:eastAsia="zh-CN"/>
          </w:rPr>
          <w:t>.</w:t>
        </w:r>
      </w:ins>
    </w:p>
    <w:p w14:paraId="05E9319E" w14:textId="77777777" w:rsidR="00C803DD" w:rsidRDefault="00000000" w:rsidP="00C803DD">
      <w:pPr>
        <w:pStyle w:val="BodyText"/>
        <w:numPr>
          <w:ilvl w:val="0"/>
          <w:numId w:val="29"/>
        </w:numPr>
        <w:rPr>
          <w:ins w:id="1834" w:author="Link Powell" w:date="2025-10-14T15:32:00Z"/>
          <w:lang w:val="en-US" w:eastAsia="zh-CN"/>
        </w:rPr>
        <w:pPrChange w:id="1835" w:author="Link Powell" w:date="2025-10-14T16:12:00Z">
          <w:pPr>
            <w:pStyle w:val="BodyText"/>
          </w:pPr>
        </w:pPrChange>
      </w:pPr>
      <w:commentRangeStart w:id="1836"/>
      <w:ins w:id="1837" w:author="Link Powell" w:date="2025-10-14T16:14:00Z">
        <w:r>
          <w:rPr>
            <w:lang w:val="en-US" w:eastAsia="zh-CN"/>
          </w:rPr>
          <w:t xml:space="preserve">Enough modulation periods are captured that jitter in the start/stop position has </w:t>
        </w:r>
      </w:ins>
      <w:ins w:id="1838" w:author="Link Powell" w:date="2025-10-14T16:15:00Z">
        <w:r>
          <w:rPr>
            <w:lang w:val="en-US" w:eastAsia="zh-CN"/>
          </w:rPr>
          <w:t>negligible</w:t>
        </w:r>
      </w:ins>
      <w:ins w:id="1839" w:author="Link Powell" w:date="2025-10-14T16:14:00Z">
        <w:r>
          <w:rPr>
            <w:lang w:val="en-US" w:eastAsia="zh-CN"/>
          </w:rPr>
          <w:t xml:space="preserve"> impact on </w:t>
        </w:r>
      </w:ins>
      <w:ins w:id="1840" w:author="Link Powell" w:date="2025-10-14T16:15:00Z">
        <w:r>
          <w:rPr>
            <w:lang w:val="en-US" w:eastAsia="zh-CN"/>
          </w:rPr>
          <w:t>results.</w:t>
        </w:r>
      </w:ins>
      <w:commentRangeEnd w:id="1836"/>
      <w:ins w:id="1841" w:author="Link Powell" w:date="2025-10-15T15:16:00Z">
        <w:r>
          <w:rPr>
            <w:rStyle w:val="CommentReference"/>
            <w:sz w:val="22"/>
            <w:szCs w:val="22"/>
            <w:lang w:val="en-US" w:eastAsia="zh-CN"/>
          </w:rPr>
          <w:commentReference w:id="1836"/>
        </w:r>
      </w:ins>
    </w:p>
    <w:p w14:paraId="05E9319F" w14:textId="77777777" w:rsidR="00C803DD" w:rsidRDefault="00000000" w:rsidP="00C803DD">
      <w:pPr>
        <w:pStyle w:val="BodyText"/>
        <w:numPr>
          <w:ilvl w:val="0"/>
          <w:numId w:val="30"/>
        </w:numPr>
        <w:rPr>
          <w:del w:id="1842" w:author="Link Powell" w:date="2025-10-14T15:34:00Z"/>
          <w:lang w:val="en-US" w:eastAsia="zh-CN"/>
        </w:rPr>
        <w:pPrChange w:id="1843" w:author="Link Powell" w:date="2025-10-14T15:32:00Z">
          <w:pPr>
            <w:pStyle w:val="BodyText"/>
          </w:pPr>
        </w:pPrChange>
      </w:pPr>
      <w:ins w:id="1844" w:author="Lingyan Wang" w:date="2025-05-22T16:14:00Z">
        <w:del w:id="1845" w:author="Link Powell" w:date="2025-10-14T15:25:00Z">
          <w:r>
            <w:rPr>
              <w:lang w:val="en-US" w:eastAsia="zh-CN"/>
            </w:rPr>
            <w:delText>, the</w:delText>
          </w:r>
        </w:del>
        <w:del w:id="1846" w:author="Link Powell" w:date="2025-10-14T15:34:00Z">
          <w:r>
            <w:rPr>
              <w:lang w:val="en-US" w:eastAsia="zh-CN"/>
            </w:rPr>
            <w:delText xml:space="preserve"> entire modulation period should be</w:delText>
          </w:r>
        </w:del>
      </w:ins>
      <w:ins w:id="1847" w:author="Lingyan Wang" w:date="2025-06-17T18:13:00Z">
        <w:del w:id="1848" w:author="Link Powell" w:date="2025-10-14T15:34:00Z">
          <w:r>
            <w:rPr>
              <w:rFonts w:hint="eastAsia"/>
              <w:lang w:val="en-US" w:eastAsia="zh-CN"/>
            </w:rPr>
            <w:delText xml:space="preserve"> </w:delText>
          </w:r>
        </w:del>
      </w:ins>
      <w:ins w:id="1849" w:author="Lingyan Wang" w:date="2025-05-22T16:14:00Z">
        <w:del w:id="1850" w:author="Link Powell" w:date="2025-10-14T15:32:00Z">
          <w:r>
            <w:rPr>
              <w:lang w:val="en-US" w:eastAsia="zh-CN"/>
            </w:rPr>
            <w:delText>taken for</w:delText>
          </w:r>
        </w:del>
        <w:del w:id="1851" w:author="Link Powell" w:date="2025-10-14T15:34:00Z">
          <w:r>
            <w:rPr>
              <w:lang w:val="en-US" w:eastAsia="zh-CN"/>
            </w:rPr>
            <w:delText xml:space="preserve"> measurement.</w:delText>
          </w:r>
        </w:del>
      </w:ins>
      <w:bookmarkStart w:id="1852" w:name="_Toc211351468"/>
      <w:bookmarkStart w:id="1853" w:name="_Toc211433215"/>
      <w:bookmarkEnd w:id="1852"/>
      <w:bookmarkEnd w:id="1853"/>
    </w:p>
    <w:p w14:paraId="05E931A0" w14:textId="77777777" w:rsidR="00C803DD" w:rsidRDefault="00000000">
      <w:pPr>
        <w:pStyle w:val="AppendixHead2"/>
        <w:rPr>
          <w:ins w:id="1854" w:author="Lingyan Wang" w:date="2025-05-23T09:45:00Z"/>
        </w:rPr>
      </w:pPr>
      <w:bookmarkStart w:id="1855" w:name="_Toc29582"/>
      <w:bookmarkStart w:id="1856" w:name="_Ref1080"/>
      <w:bookmarkStart w:id="1857" w:name="_Toc211433216"/>
      <w:commentRangeStart w:id="1858"/>
      <w:r>
        <w:rPr>
          <w:rFonts w:eastAsia="SimSun"/>
          <w:lang w:eastAsia="zh-CN"/>
        </w:rPr>
        <w:t>The convolution to determine flash duration</w:t>
      </w:r>
      <w:bookmarkEnd w:id="1855"/>
      <w:bookmarkEnd w:id="1856"/>
      <w:bookmarkEnd w:id="1857"/>
      <w:commentRangeEnd w:id="1858"/>
      <w:r>
        <w:rPr>
          <w:rStyle w:val="CommentReference"/>
          <w:sz w:val="24"/>
          <w:szCs w:val="22"/>
        </w:rPr>
        <w:commentReference w:id="1858"/>
      </w:r>
    </w:p>
    <w:p w14:paraId="05E931A1" w14:textId="77777777" w:rsidR="00C803DD" w:rsidRDefault="00C803DD">
      <w:pPr>
        <w:pStyle w:val="Heading2separationline"/>
      </w:pPr>
    </w:p>
    <w:p w14:paraId="05E931A2" w14:textId="77777777" w:rsidR="00C803DD" w:rsidRDefault="00000000">
      <w:pPr>
        <w:pStyle w:val="BodyText"/>
        <w:rPr>
          <w:ins w:id="1859" w:author="Lingyan Wang" w:date="2025-05-23T09:48:00Z"/>
          <w:lang w:eastAsia="en-GB"/>
        </w:rPr>
      </w:pPr>
      <w:ins w:id="1860" w:author="Lingyan Wang" w:date="2025-05-23T09:48:00Z">
        <w:r>
          <w:rPr>
            <w:rFonts w:hint="eastAsia"/>
            <w:lang w:eastAsia="en-GB"/>
          </w:rPr>
          <w:t>The method of directly using photometric measurement of flash to determine flash duration cannot take into account the human visual system's perception mode of light. In the case of LED lights that may have intensity spikes and pulse width modulation (PWM), the resulting flash duration may not be accurate.</w:t>
        </w:r>
      </w:ins>
    </w:p>
    <w:p w14:paraId="05E931A3" w14:textId="77777777" w:rsidR="00C803DD" w:rsidRDefault="00000000">
      <w:pPr>
        <w:pStyle w:val="BodyText"/>
        <w:rPr>
          <w:ins w:id="1861" w:author="Lingyan Wang" w:date="2025-05-23T10:52:00Z"/>
          <w:rFonts w:eastAsia="SimSun"/>
          <w:lang w:val="en-US" w:eastAsia="zh-CN"/>
        </w:rPr>
      </w:pPr>
      <w:ins w:id="1862" w:author="Lingyan Wang" w:date="2025-05-23T09:48:00Z">
        <w:r>
          <w:rPr>
            <w:rFonts w:hint="eastAsia"/>
            <w:lang w:eastAsia="en-GB"/>
          </w:rPr>
          <w:t>Using MAM</w:t>
        </w:r>
      </w:ins>
      <w:ins w:id="1863" w:author="Lingyan Wang" w:date="2025-05-23T10:40:00Z">
        <w:r>
          <w:rPr>
            <w:rFonts w:eastAsia="SimSun" w:hint="eastAsia"/>
            <w:lang w:val="en-US" w:eastAsia="zh-CN"/>
          </w:rPr>
          <w:t xml:space="preserve">, the convolution, </w:t>
        </w:r>
      </w:ins>
      <w:ins w:id="1864" w:author="Lingyan Wang" w:date="2025-05-23T09:48:00Z">
        <w:r>
          <w:rPr>
            <w:rFonts w:hint="eastAsia"/>
            <w:lang w:eastAsia="en-GB"/>
          </w:rPr>
          <w:t xml:space="preserve"> </w:t>
        </w:r>
      </w:ins>
      <m:oMath>
        <m:sSub>
          <m:sSubPr>
            <m:ctrlPr>
              <w:ins w:id="1865" w:author="Lingyan Wang" w:date="2025-05-23T10:41:00Z">
                <w:rPr>
                  <w:rFonts w:ascii="Cambria Math" w:hAnsi="Cambria Math" w:hint="eastAsia"/>
                  <w:i/>
                  <w:lang w:eastAsia="en-GB"/>
                </w:rPr>
              </w:ins>
            </m:ctrlPr>
          </m:sSubPr>
          <m:e>
            <m:r>
              <w:ins w:id="1866" w:author="Lingyan Wang" w:date="2025-05-23T10:41:00Z">
                <w:rPr>
                  <w:rFonts w:ascii="Cambria Math" w:eastAsia="SimSun"/>
                  <w:lang w:val="en-US" w:eastAsia="zh-CN"/>
                </w:rPr>
                <m:t>I</m:t>
              </w:ins>
            </m:r>
          </m:e>
          <m:sub>
            <m:r>
              <w:ins w:id="1867" w:author="Lingyan Wang" w:date="2025-05-23T10:41:00Z">
                <w:rPr>
                  <w:rFonts w:ascii="Cambria Math" w:eastAsia="SimSun"/>
                  <w:lang w:val="en-US" w:eastAsia="zh-CN"/>
                </w:rPr>
                <m:t>e</m:t>
              </w:ins>
            </m:r>
          </m:sub>
        </m:sSub>
        <m:r>
          <w:ins w:id="1868" w:author="Lingyan Wang" w:date="2025-05-23T10:41:00Z">
            <w:rPr>
              <w:rFonts w:ascii="Cambria Math" w:eastAsia="SimSun" w:hAnsi="Cambria Math"/>
              <w:lang w:val="en-US" w:eastAsia="zh-CN"/>
            </w:rPr>
            <m:t>(t)</m:t>
          </w:ins>
        </m:r>
      </m:oMath>
      <w:ins w:id="1869" w:author="Lingyan Wang" w:date="2025-05-23T10:41:00Z">
        <w:r>
          <w:rPr>
            <w:rFonts w:eastAsia="SimSun" w:hAnsi="Cambria Math" w:hint="eastAsia"/>
            <w:lang w:val="en-US" w:eastAsia="zh-CN"/>
          </w:rPr>
          <w:t xml:space="preserve">, of </w:t>
        </w:r>
      </w:ins>
      <w:ins w:id="1870" w:author="Lingyan Wang" w:date="2025-05-23T10:42:00Z">
        <w:r>
          <w:rPr>
            <w:rFonts w:eastAsia="SimSun" w:hAnsi="Cambria Math" w:hint="eastAsia"/>
            <w:lang w:val="en-US" w:eastAsia="zh-CN"/>
          </w:rPr>
          <w:t xml:space="preserve">an AtoN flash profile </w:t>
        </w:r>
      </w:ins>
      <m:oMath>
        <m:r>
          <w:ins w:id="1871" w:author="Lingyan Wang" w:date="2025-05-23T10:42:00Z">
            <w:rPr>
              <w:rFonts w:ascii="Cambria Math" w:eastAsia="SimSun" w:hAnsi="Cambria Math"/>
              <w:lang w:val="en-US" w:eastAsia="zh-CN"/>
            </w:rPr>
            <m:t>I(t)</m:t>
          </w:ins>
        </m:r>
      </m:oMath>
      <w:ins w:id="1872" w:author="Lingyan Wang" w:date="2025-05-23T10:42:00Z">
        <w:r>
          <w:rPr>
            <w:rFonts w:eastAsia="SimSun" w:hAnsi="Cambria Math" w:hint="eastAsia"/>
            <w:lang w:val="en-US" w:eastAsia="zh-CN"/>
          </w:rPr>
          <w:t xml:space="preserve"> </w:t>
        </w:r>
      </w:ins>
      <w:ins w:id="1873" w:author="Lingyan Wang" w:date="2025-05-23T09:48:00Z">
        <w:r>
          <w:rPr>
            <w:rFonts w:hint="eastAsia"/>
            <w:lang w:eastAsia="en-GB"/>
          </w:rPr>
          <w:t xml:space="preserve">and </w:t>
        </w:r>
      </w:ins>
      <w:ins w:id="1874" w:author="Lingyan Wang" w:date="2025-05-23T10:42:00Z">
        <w:r>
          <w:rPr>
            <w:rFonts w:eastAsia="SimSun" w:hint="eastAsia"/>
            <w:lang w:val="en-US" w:eastAsia="zh-CN"/>
          </w:rPr>
          <w:t xml:space="preserve">the </w:t>
        </w:r>
      </w:ins>
      <w:ins w:id="1875" w:author="Lingyan Wang" w:date="2025-05-23T10:43:00Z">
        <w:r>
          <w:rPr>
            <w:rFonts w:eastAsia="SimSun" w:hint="eastAsia"/>
            <w:lang w:val="en-US" w:eastAsia="zh-CN"/>
          </w:rPr>
          <w:t>M</w:t>
        </w:r>
      </w:ins>
      <w:ins w:id="1876" w:author="Lingyan Wang" w:date="2025-05-23T10:42:00Z">
        <w:r>
          <w:rPr>
            <w:rFonts w:eastAsia="SimSun" w:hint="eastAsia"/>
            <w:lang w:val="en-US" w:eastAsia="zh-CN"/>
          </w:rPr>
          <w:t>odified</w:t>
        </w:r>
      </w:ins>
      <w:ins w:id="1877" w:author="Lingyan Wang" w:date="2025-05-23T10:43:00Z">
        <w:r>
          <w:rPr>
            <w:rFonts w:eastAsia="SimSun" w:hint="eastAsia"/>
            <w:lang w:val="en-US" w:eastAsia="zh-CN"/>
          </w:rPr>
          <w:t xml:space="preserve"> Allard</w:t>
        </w:r>
      </w:ins>
      <w:ins w:id="1878" w:author="Lingyan Wang" w:date="2025-05-23T10:42:00Z">
        <w:r>
          <w:rPr>
            <w:rFonts w:eastAsia="SimSun" w:hint="eastAsia"/>
            <w:lang w:val="en-US" w:eastAsia="zh-CN"/>
          </w:rPr>
          <w:t xml:space="preserve"> </w:t>
        </w:r>
      </w:ins>
      <w:ins w:id="1879" w:author="Lingyan Wang" w:date="2025-05-23T10:20:00Z">
        <w:r>
          <w:rPr>
            <w:rFonts w:eastAsia="SimSun" w:hint="eastAsia"/>
            <w:lang w:val="en-US" w:eastAsia="zh-CN"/>
          </w:rPr>
          <w:t xml:space="preserve">visual </w:t>
        </w:r>
      </w:ins>
      <w:ins w:id="1880" w:author="Lingyan Wang" w:date="2025-05-23T10:15:00Z">
        <w:r>
          <w:rPr>
            <w:rFonts w:eastAsia="SimSun" w:hint="eastAsia"/>
            <w:lang w:val="en-US" w:eastAsia="zh-CN"/>
          </w:rPr>
          <w:t xml:space="preserve">impluse response function </w:t>
        </w:r>
      </w:ins>
      <m:oMath>
        <m:r>
          <w:ins w:id="1881" w:author="Lingyan Wang" w:date="2025-05-23T10:16:00Z">
            <w:rPr>
              <w:rFonts w:ascii="Cambria Math" w:eastAsia="SimSun" w:hAnsi="Cambria Math"/>
              <w:lang w:val="en-US" w:eastAsia="zh-CN"/>
            </w:rPr>
            <m:t>q(t)</m:t>
          </w:ins>
        </m:r>
      </m:oMath>
      <w:ins w:id="1882" w:author="Lingyan Wang" w:date="2025-05-23T10:43:00Z">
        <w:r>
          <w:rPr>
            <w:rFonts w:eastAsia="SimSun" w:hAnsi="Cambria Math" w:hint="eastAsia"/>
            <w:iCs/>
            <w:lang w:val="en-US" w:eastAsia="zh-CN"/>
          </w:rPr>
          <w:t xml:space="preserve"> will be considered as the </w:t>
        </w:r>
      </w:ins>
      <w:ins w:id="1883" w:author="Lingyan Wang" w:date="2025-05-23T10:44:00Z">
        <w:r>
          <w:rPr>
            <w:rFonts w:eastAsia="SimSun" w:hAnsi="Cambria Math" w:hint="eastAsia"/>
            <w:iCs/>
            <w:lang w:val="en-US" w:eastAsia="zh-CN"/>
          </w:rPr>
          <w:t>actual AtoN flash profile</w:t>
        </w:r>
      </w:ins>
      <w:ins w:id="1884" w:author="Lingyan Wang" w:date="2025-05-23T10:47:00Z">
        <w:r>
          <w:rPr>
            <w:rFonts w:eastAsia="SimSun" w:hAnsi="Cambria Math" w:hint="eastAsia"/>
            <w:iCs/>
            <w:lang w:val="en-US" w:eastAsia="zh-CN"/>
          </w:rPr>
          <w:t>.</w:t>
        </w:r>
      </w:ins>
      <w:ins w:id="1885" w:author="Lingyan Wang" w:date="2025-05-23T10:44:00Z">
        <w:r>
          <w:rPr>
            <w:rFonts w:eastAsia="SimSun" w:hAnsi="Cambria Math" w:hint="eastAsia"/>
            <w:iCs/>
            <w:lang w:val="en-US" w:eastAsia="zh-CN"/>
          </w:rPr>
          <w:t xml:space="preserve"> </w:t>
        </w:r>
      </w:ins>
      <w:ins w:id="1886" w:author="Lingyan Wang" w:date="2025-05-23T10:47:00Z">
        <w:r>
          <w:rPr>
            <w:rFonts w:eastAsia="SimSun" w:hAnsi="Cambria Math" w:hint="eastAsia"/>
            <w:iCs/>
            <w:lang w:val="en-US" w:eastAsia="zh-CN"/>
          </w:rPr>
          <w:t xml:space="preserve"> The duraiton </w:t>
        </w:r>
      </w:ins>
      <w:ins w:id="1887" w:author="Lingyan Wang" w:date="2025-05-23T10:48:00Z">
        <w:r>
          <w:rPr>
            <w:rFonts w:eastAsia="SimSun" w:hAnsi="Cambria Math" w:hint="eastAsia"/>
            <w:iCs/>
            <w:lang w:val="en-US" w:eastAsia="zh-CN"/>
          </w:rPr>
          <w:t xml:space="preserve">of </w:t>
        </w:r>
        <w:r>
          <w:rPr>
            <w:rFonts w:hint="eastAsia"/>
            <w:lang w:eastAsia="en-GB"/>
          </w:rPr>
          <w:t>50%</w:t>
        </w:r>
        <w:r>
          <w:rPr>
            <w:rFonts w:eastAsia="SimSun" w:hint="eastAsia"/>
            <w:lang w:val="en-US" w:eastAsia="zh-CN"/>
          </w:rPr>
          <w:t xml:space="preserve"> peak value of  </w:t>
        </w:r>
      </w:ins>
      <m:oMath>
        <m:sSub>
          <m:sSubPr>
            <m:ctrlPr>
              <w:ins w:id="1888" w:author="Lingyan Wang" w:date="2025-05-23T10:50:00Z">
                <w:rPr>
                  <w:rFonts w:ascii="Cambria Math" w:hAnsi="Cambria Math" w:hint="eastAsia"/>
                  <w:i/>
                  <w:lang w:eastAsia="en-GB"/>
                </w:rPr>
              </w:ins>
            </m:ctrlPr>
          </m:sSubPr>
          <m:e>
            <m:r>
              <w:ins w:id="1889" w:author="Lingyan Wang" w:date="2025-05-23T10:50:00Z">
                <w:rPr>
                  <w:rFonts w:ascii="Cambria Math" w:eastAsia="SimSun"/>
                  <w:lang w:val="en-US" w:eastAsia="zh-CN"/>
                </w:rPr>
                <m:t>I</m:t>
              </w:ins>
            </m:r>
          </m:e>
          <m:sub>
            <m:r>
              <w:ins w:id="1890" w:author="Lingyan Wang" w:date="2025-05-23T10:50:00Z">
                <w:rPr>
                  <w:rFonts w:ascii="Cambria Math" w:eastAsia="SimSun"/>
                  <w:lang w:val="en-US" w:eastAsia="zh-CN"/>
                </w:rPr>
                <m:t>e</m:t>
              </w:ins>
            </m:r>
          </m:sub>
        </m:sSub>
        <m:r>
          <w:ins w:id="1891" w:author="Lingyan Wang" w:date="2025-05-23T10:50:00Z">
            <w:rPr>
              <w:rFonts w:ascii="Cambria Math" w:eastAsia="SimSun" w:hAnsi="Cambria Math"/>
              <w:lang w:val="en-US" w:eastAsia="zh-CN"/>
            </w:rPr>
            <m:t>(t)</m:t>
          </w:ins>
        </m:r>
      </m:oMath>
      <w:ins w:id="1892" w:author="Lingyan Wang" w:date="2025-05-23T10:50:00Z">
        <w:r>
          <w:rPr>
            <w:rFonts w:eastAsia="SimSun" w:hAnsi="Cambria Math" w:hint="eastAsia"/>
            <w:lang w:val="en-US" w:eastAsia="zh-CN"/>
          </w:rPr>
          <w:t xml:space="preserve"> is the flash duration which takes into account the</w:t>
        </w:r>
      </w:ins>
      <w:ins w:id="1893" w:author="Lingyan Wang" w:date="2025-05-23T10:51:00Z">
        <w:r>
          <w:rPr>
            <w:rFonts w:eastAsia="SimSun" w:hAnsi="Cambria Math" w:hint="eastAsia"/>
            <w:lang w:val="en-US" w:eastAsia="zh-CN"/>
          </w:rPr>
          <w:t xml:space="preserve"> </w:t>
        </w:r>
        <w:r>
          <w:rPr>
            <w:rFonts w:hint="eastAsia"/>
            <w:lang w:eastAsia="en-GB"/>
          </w:rPr>
          <w:t xml:space="preserve"> pulse response of the human visual system to the flash</w:t>
        </w:r>
        <w:r>
          <w:rPr>
            <w:rFonts w:eastAsia="SimSun" w:hint="eastAsia"/>
            <w:lang w:val="en-US" w:eastAsia="zh-CN"/>
          </w:rPr>
          <w:t xml:space="preserve">. </w:t>
        </w:r>
      </w:ins>
    </w:p>
    <w:p w14:paraId="05E931A4" w14:textId="77777777" w:rsidR="00C803DD" w:rsidRDefault="00000000">
      <w:pPr>
        <w:pStyle w:val="BodyText"/>
        <w:rPr>
          <w:ins w:id="1894" w:author="Lingyan Wang" w:date="2025-05-23T10:46:00Z"/>
          <w:rFonts w:eastAsia="SimSun"/>
          <w:lang w:val="en-US" w:eastAsia="zh-CN"/>
        </w:rPr>
      </w:pPr>
      <w:ins w:id="1895" w:author="Lingyan Wang" w:date="2025-05-23T10:53:00Z">
        <w:r>
          <w:rPr>
            <w:color w:val="000000" w:themeColor="text1"/>
          </w:rPr>
          <w:t xml:space="preserve">When </w:t>
        </w:r>
        <w:r>
          <w:rPr>
            <w:rFonts w:eastAsia="SimSun" w:hint="eastAsia"/>
            <w:lang w:val="en-US" w:eastAsia="zh-CN"/>
          </w:rPr>
          <w:t>Modified Allard visual impluse response function</w:t>
        </w:r>
        <w:r>
          <w:rPr>
            <w:color w:val="000000" w:themeColor="text1"/>
          </w:rPr>
          <w:t xml:space="preserve"> is used to process asymmetrical flash waveforms such as triangular waves, the predicted results are different from those actually observed by observers in visual experiments</w:t>
        </w:r>
        <w:r>
          <w:rPr>
            <w:color w:val="000000" w:themeColor="text1"/>
            <w:highlight w:val="yellow"/>
          </w:rPr>
          <w:t xml:space="preserve"> </w:t>
        </w:r>
        <w:r>
          <w:rPr>
            <w:color w:val="000000" w:themeColor="text1"/>
            <w:highlight w:val="yellow"/>
            <w:lang w:eastAsia="zh-CN"/>
          </w:rPr>
          <w:t>[42], [43]</w:t>
        </w:r>
        <w:r>
          <w:rPr>
            <w:color w:val="000000" w:themeColor="text1"/>
            <w:lang w:eastAsia="zh-CN"/>
          </w:rPr>
          <w:t xml:space="preserve"> </w:t>
        </w:r>
        <w:r>
          <w:rPr>
            <w:color w:val="000000" w:themeColor="text1"/>
          </w:rPr>
          <w:t xml:space="preserve">. </w:t>
        </w:r>
        <w:r>
          <w:rPr>
            <w:color w:val="000000" w:themeColor="text1"/>
            <w:lang w:eastAsia="zh-CN"/>
          </w:rPr>
          <w:t xml:space="preserve">Couzin D. improved the MAM </w:t>
        </w:r>
        <w:r>
          <w:rPr>
            <w:color w:val="000000" w:themeColor="text1"/>
          </w:rPr>
          <w:t>impulse response function model</w:t>
        </w:r>
        <w:r>
          <w:rPr>
            <w:color w:val="000000" w:themeColor="text1"/>
            <w:highlight w:val="yellow"/>
          </w:rPr>
          <w:t xml:space="preserve"> </w:t>
        </w:r>
        <w:r>
          <w:rPr>
            <w:color w:val="000000" w:themeColor="text1"/>
            <w:highlight w:val="yellow"/>
            <w:lang w:eastAsia="zh-CN"/>
          </w:rPr>
          <w:t xml:space="preserve">[ 44 ] </w:t>
        </w:r>
        <w:r>
          <w:rPr>
            <w:color w:val="000000" w:themeColor="text1"/>
            <w:lang w:eastAsia="zh-CN"/>
          </w:rPr>
          <w:t>, so that when it is used to deal with the complex waveforms, the theoretical calculation results are more consistent with the experiments</w:t>
        </w:r>
      </w:ins>
      <w:ins w:id="1896" w:author="Lingyan Wang" w:date="2025-05-23T10:54:00Z">
        <w:r>
          <w:rPr>
            <w:rFonts w:hint="eastAsia"/>
            <w:color w:val="000000" w:themeColor="text1"/>
            <w:lang w:val="en-US" w:eastAsia="zh-CN"/>
          </w:rPr>
          <w:t>.</w:t>
        </w:r>
      </w:ins>
    </w:p>
    <w:p w14:paraId="05E931A5" w14:textId="77777777" w:rsidR="00C803DD" w:rsidRDefault="00000000">
      <w:pPr>
        <w:pStyle w:val="BodyText"/>
        <w:jc w:val="center"/>
        <w:rPr>
          <w:ins w:id="1897" w:author="Lingyan Wang" w:date="2025-05-23T09:48:00Z"/>
          <w:lang w:eastAsia="en-GB"/>
        </w:rPr>
      </w:pPr>
      <w:ins w:id="1898" w:author="Lingyan Wang" w:date="2025-05-23T09:48:00Z">
        <w:r>
          <w:rPr>
            <w:noProof/>
          </w:rPr>
          <w:drawing>
            <wp:inline distT="0" distB="0" distL="114300" distR="114300" wp14:anchorId="05E9328C" wp14:editId="05E9328D">
              <wp:extent cx="3581400" cy="2333625"/>
              <wp:effectExtent l="0" t="0" r="0" b="9525"/>
              <wp:docPr id="13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4"/>
                      <pic:cNvPicPr>
                        <a:picLocks noChangeAspect="1"/>
                      </pic:cNvPicPr>
                    </pic:nvPicPr>
                    <pic:blipFill>
                      <a:blip r:embed="rId68"/>
                      <a:stretch>
                        <a:fillRect/>
                      </a:stretch>
                    </pic:blipFill>
                    <pic:spPr>
                      <a:xfrm>
                        <a:off x="0" y="0"/>
                        <a:ext cx="3581400" cy="2333625"/>
                      </a:xfrm>
                      <a:prstGeom prst="rect">
                        <a:avLst/>
                      </a:prstGeom>
                      <a:noFill/>
                      <a:ln>
                        <a:noFill/>
                      </a:ln>
                    </pic:spPr>
                  </pic:pic>
                </a:graphicData>
              </a:graphic>
            </wp:inline>
          </w:drawing>
        </w:r>
      </w:ins>
    </w:p>
    <w:p w14:paraId="05E931A6" w14:textId="77777777" w:rsidR="00C803DD" w:rsidRDefault="00000000">
      <w:pPr>
        <w:pStyle w:val="Figurecaption"/>
        <w:rPr>
          <w:ins w:id="1899" w:author="Lingyan Wang" w:date="2025-05-23T09:48:00Z"/>
          <w:lang w:eastAsia="en-GB"/>
        </w:rPr>
      </w:pPr>
      <w:bookmarkStart w:id="1900" w:name="_Toc211433271"/>
      <w:ins w:id="1901" w:author="Lingyan Wang" w:date="2025-05-23T09:48:00Z">
        <w:r>
          <w:rPr>
            <w:rFonts w:eastAsia="SimSun" w:hint="eastAsia"/>
            <w:lang w:eastAsia="zh-CN"/>
          </w:rPr>
          <w:t>Typical application of the MAM. The flash (blue) is convolved with the visual impulse response function (green) to produce the perceived flash (orange)</w:t>
        </w:r>
        <w:bookmarkEnd w:id="1900"/>
      </w:ins>
    </w:p>
    <w:p w14:paraId="05E931A7" w14:textId="77777777" w:rsidR="00C803DD" w:rsidRDefault="00000000">
      <w:pPr>
        <w:pStyle w:val="BodyText"/>
        <w:rPr>
          <w:ins w:id="1902" w:author="Lingyan Wang" w:date="2025-05-23T09:53:00Z"/>
          <w:lang w:eastAsia="en-GB"/>
        </w:rPr>
      </w:pPr>
      <w:ins w:id="1903" w:author="Lingyan Wang" w:date="2025-05-23T09:53:00Z">
        <w:r>
          <w:rPr>
            <w:rFonts w:eastAsia="SimSun" w:hint="eastAsia"/>
            <w:lang w:val="en-US" w:eastAsia="zh-CN"/>
          </w:rPr>
          <w:lastRenderedPageBreak/>
          <w:t>T</w:t>
        </w:r>
        <w:r>
          <w:rPr>
            <w:rFonts w:hint="eastAsia"/>
            <w:lang w:eastAsia="en-GB"/>
          </w:rPr>
          <w:t xml:space="preserve">he results of studies using the aforementioned convolution method to calculate flash durations have shown that, in the vast majority of cases, the theoretical observed flash length is longer than that of the photometric flash length. Also, because of the filtering effect, any sharp spikes in the photometric data are smoothed out. The difference in the photometric flash length and the convolution flash length can vary significantly for complex flash shapes.  For some flash shapes, the differences between the flash duration results obtained using the </w:t>
        </w:r>
      </w:ins>
      <w:ins w:id="1904" w:author="Lingyan Wang" w:date="2025-05-23T10:58:00Z">
        <w:r>
          <w:rPr>
            <w:rFonts w:eastAsia="SimSun" w:hint="eastAsia"/>
            <w:lang w:val="en-US" w:eastAsia="zh-CN"/>
          </w:rPr>
          <w:t>improved</w:t>
        </w:r>
      </w:ins>
      <w:ins w:id="1905" w:author="Lingyan Wang" w:date="2025-05-23T09:53:00Z">
        <w:r>
          <w:rPr>
            <w:rFonts w:hint="eastAsia"/>
            <w:lang w:eastAsia="en-GB"/>
          </w:rPr>
          <w:t xml:space="preserve"> impulse function response model and the photometric method are less than those of the MAM method.</w:t>
        </w:r>
      </w:ins>
    </w:p>
    <w:p w14:paraId="05E931A8" w14:textId="77777777" w:rsidR="00C803DD" w:rsidRDefault="00000000">
      <w:pPr>
        <w:pStyle w:val="BodyText"/>
        <w:rPr>
          <w:ins w:id="1906" w:author="Lingyan Wang" w:date="2025-05-23T09:45:00Z"/>
          <w:lang w:eastAsia="en-GB"/>
        </w:rPr>
      </w:pPr>
      <w:ins w:id="1907" w:author="Lingyan Wang" w:date="2025-05-23T09:53:00Z">
        <w:r>
          <w:rPr>
            <w:rFonts w:hint="eastAsia"/>
            <w:lang w:eastAsia="en-GB"/>
          </w:rPr>
          <w:t xml:space="preserve">One should note that the results presented in this </w:t>
        </w:r>
      </w:ins>
      <w:ins w:id="1908" w:author="Lingyan Wang" w:date="2025-05-23T10:56:00Z">
        <w:r>
          <w:rPr>
            <w:rFonts w:eastAsia="SimSun" w:hint="eastAsia"/>
            <w:lang w:val="en-US" w:eastAsia="zh-CN"/>
          </w:rPr>
          <w:t>section</w:t>
        </w:r>
      </w:ins>
      <w:ins w:id="1909" w:author="Lingyan Wang" w:date="2025-05-23T09:53:00Z">
        <w:r>
          <w:rPr>
            <w:rFonts w:hint="eastAsia"/>
            <w:lang w:eastAsia="en-GB"/>
          </w:rPr>
          <w:t xml:space="preserve"> are entirely theoretical and have not been tested through observation to understand the after-image effect that the convolution function predicts in its results (i.e. the falling edge of the convolution function gradually fades after the flash has ended, implying that light is “observed” after the flash has extinguished).</w:t>
        </w:r>
      </w:ins>
    </w:p>
    <w:p w14:paraId="05E931A9" w14:textId="77777777" w:rsidR="00C803DD" w:rsidRDefault="00000000">
      <w:pPr>
        <w:pStyle w:val="AppendixHead1"/>
        <w:outlineLvl w:val="0"/>
      </w:pPr>
      <w:bookmarkStart w:id="1910" w:name="_Toc28549"/>
      <w:bookmarkStart w:id="1911" w:name="_Toc211433217"/>
      <w:r>
        <w:t>Colourimetry</w:t>
      </w:r>
      <w:bookmarkEnd w:id="1910"/>
      <w:bookmarkEnd w:id="1911"/>
    </w:p>
    <w:p w14:paraId="05E931AA" w14:textId="77777777" w:rsidR="00C803DD" w:rsidRDefault="00C803DD">
      <w:pPr>
        <w:pStyle w:val="Heading1separationline"/>
        <w:rPr>
          <w:lang w:eastAsia="en-GB"/>
        </w:rPr>
      </w:pPr>
    </w:p>
    <w:p w14:paraId="05E931AB" w14:textId="77777777" w:rsidR="00C803DD" w:rsidRDefault="00000000">
      <w:pPr>
        <w:pStyle w:val="AppendixHead2"/>
      </w:pPr>
      <w:bookmarkStart w:id="1912" w:name="_Ref1942"/>
      <w:bookmarkStart w:id="1913" w:name="_Toc1319"/>
      <w:bookmarkStart w:id="1914" w:name="_Toc211433218"/>
      <w:r>
        <w:t xml:space="preserve">Measurement by </w:t>
      </w:r>
      <w:del w:id="1915" w:author="Lingyan Wang" w:date="2025-05-23T11:17:00Z">
        <w:r>
          <w:delText>Spectroradiometer</w:delText>
        </w:r>
      </w:del>
      <w:bookmarkEnd w:id="1912"/>
      <w:bookmarkEnd w:id="1913"/>
      <w:ins w:id="1916" w:author="Lingyan Wang" w:date="2025-05-23T11:17:00Z">
        <w:r>
          <w:t>Tristimulus Colourimeter</w:t>
        </w:r>
      </w:ins>
      <w:bookmarkEnd w:id="1914"/>
    </w:p>
    <w:p w14:paraId="05E931AC" w14:textId="77777777" w:rsidR="00C803DD" w:rsidRDefault="00C803DD">
      <w:pPr>
        <w:pStyle w:val="Heading2separationline"/>
        <w:rPr>
          <w:lang w:eastAsia="en-GB"/>
        </w:rPr>
      </w:pPr>
    </w:p>
    <w:p w14:paraId="05E931AD" w14:textId="77777777" w:rsidR="00C803DD" w:rsidRDefault="00000000">
      <w:pPr>
        <w:pStyle w:val="BodyText"/>
        <w:rPr>
          <w:ins w:id="1917" w:author="Lingyan Wang" w:date="2025-05-23T11:18:00Z"/>
          <w:lang w:eastAsia="en-GB"/>
        </w:rPr>
      </w:pPr>
      <w:ins w:id="1918" w:author="Lingyan Wang" w:date="2025-05-23T11:18:00Z">
        <w:r>
          <w:rPr>
            <w:rFonts w:eastAsia="SimSun" w:hint="eastAsia"/>
            <w:lang w:val="en-US" w:eastAsia="zh-CN"/>
          </w:rPr>
          <w:t>A</w:t>
        </w:r>
        <w:r>
          <w:rPr>
            <w:rFonts w:hint="eastAsia"/>
            <w:lang w:eastAsia="en-GB"/>
          </w:rPr>
          <w:t xml:space="preserve"> tristimulus colorimeter</w:t>
        </w:r>
        <w:r>
          <w:rPr>
            <w:rFonts w:eastAsia="SimSun" w:hint="eastAsia"/>
            <w:lang w:val="en-US" w:eastAsia="zh-CN"/>
          </w:rPr>
          <w:t xml:space="preserve"> is used to </w:t>
        </w:r>
        <w:r>
          <w:rPr>
            <w:rFonts w:hint="eastAsia"/>
            <w:lang w:eastAsia="en-GB"/>
          </w:rPr>
          <w:t>measur</w:t>
        </w:r>
        <w:r>
          <w:rPr>
            <w:rFonts w:eastAsia="SimSun" w:hint="eastAsia"/>
            <w:lang w:val="en-US" w:eastAsia="zh-CN"/>
          </w:rPr>
          <w:t>e</w:t>
        </w:r>
        <w:r>
          <w:rPr>
            <w:rFonts w:hint="eastAsia"/>
            <w:lang w:eastAsia="en-GB"/>
          </w:rPr>
          <w:t xml:space="preserve"> the color of a light source. The tristimulus colorimeter</w:t>
        </w:r>
        <w:r>
          <w:rPr>
            <w:rFonts w:eastAsia="SimSun" w:hint="eastAsia"/>
            <w:lang w:val="en-US" w:eastAsia="zh-CN"/>
          </w:rPr>
          <w:t xml:space="preserve"> </w:t>
        </w:r>
        <w:r>
          <w:rPr>
            <w:rFonts w:hint="eastAsia"/>
            <w:lang w:eastAsia="en-GB"/>
          </w:rPr>
          <w:t xml:space="preserve">consists of three or four photodetectors, each with a filter that approximates one of the three colour </w:t>
        </w:r>
      </w:ins>
      <w:ins w:id="1919" w:author="Lingyan Wang" w:date="2026-01-22T11:15:00Z">
        <w:r>
          <w:rPr>
            <w:rFonts w:eastAsia="SimSun" w:hint="eastAsia"/>
            <w:lang w:val="en-US" w:eastAsia="zh-CN"/>
          </w:rPr>
          <w:t>ma</w:t>
        </w:r>
      </w:ins>
      <w:ins w:id="1920" w:author="Lingyan Wang" w:date="2026-01-22T11:16:00Z">
        <w:r>
          <w:rPr>
            <w:rFonts w:eastAsia="SimSun" w:hint="eastAsia"/>
            <w:lang w:val="en-US" w:eastAsia="zh-CN"/>
          </w:rPr>
          <w:t xml:space="preserve">tching </w:t>
        </w:r>
      </w:ins>
      <w:ins w:id="1921" w:author="Lingyan Wang" w:date="2025-05-23T11:18:00Z">
        <w:r>
          <w:rPr>
            <w:rFonts w:hint="eastAsia"/>
            <w:lang w:eastAsia="en-GB"/>
          </w:rPr>
          <w:t>functions</w:t>
        </w:r>
        <w:r>
          <w:rPr>
            <w:rFonts w:eastAsia="SimSun" w:hint="eastAsia"/>
            <w:lang w:val="en-US" w:eastAsia="zh-CN"/>
          </w:rPr>
          <w:t xml:space="preserve"> </w:t>
        </w:r>
      </w:ins>
      <m:oMath>
        <m:acc>
          <m:accPr>
            <m:chr m:val="̅"/>
            <m:ctrlPr>
              <w:ins w:id="1922" w:author="Lingyan Wang" w:date="2025-05-23T11:18:00Z">
                <w:rPr>
                  <w:rFonts w:ascii="Cambria Math" w:hAnsi="Cambria Math"/>
                  <w:i/>
                  <w:lang w:val="en-US"/>
                </w:rPr>
              </w:ins>
            </m:ctrlPr>
          </m:accPr>
          <m:e>
            <m:r>
              <w:ins w:id="1923" w:author="Lingyan Wang" w:date="2025-05-23T11:18:00Z">
                <w:rPr>
                  <w:rFonts w:ascii="Cambria Math" w:eastAsia="SimSun" w:hAnsi="Cambria Math"/>
                  <w:lang w:val="en-US" w:eastAsia="zh-CN"/>
                </w:rPr>
                <m:t>x</m:t>
              </w:ins>
            </m:r>
          </m:e>
        </m:acc>
      </m:oMath>
      <w:ins w:id="1924" w:author="Lingyan Wang" w:date="2025-05-23T11:18:00Z">
        <w:r>
          <w:rPr>
            <w:rFonts w:hint="eastAsia"/>
            <w:lang w:eastAsia="en-GB"/>
          </w:rPr>
          <w:t xml:space="preserve">, </w:t>
        </w:r>
      </w:ins>
      <m:oMath>
        <m:acc>
          <m:accPr>
            <m:chr m:val="̅"/>
            <m:ctrlPr>
              <w:ins w:id="1925" w:author="Lingyan Wang" w:date="2025-05-23T11:18:00Z">
                <w:rPr>
                  <w:rFonts w:ascii="Cambria Math" w:hAnsi="Cambria Math"/>
                  <w:i/>
                  <w:lang w:val="en-US"/>
                </w:rPr>
              </w:ins>
            </m:ctrlPr>
          </m:accPr>
          <m:e>
            <m:r>
              <w:ins w:id="1926" w:author="Lingyan Wang" w:date="2025-05-23T11:18:00Z">
                <w:rPr>
                  <w:rFonts w:ascii="Cambria Math" w:eastAsia="SimSun" w:hAnsi="Cambria Math"/>
                  <w:lang w:val="en-US" w:eastAsia="zh-CN"/>
                </w:rPr>
                <m:t>y</m:t>
              </w:ins>
            </m:r>
          </m:e>
        </m:acc>
      </m:oMath>
      <w:ins w:id="1927" w:author="Lingyan Wang" w:date="2025-05-23T11:18:00Z">
        <w:r>
          <w:rPr>
            <w:rFonts w:hint="eastAsia"/>
            <w:lang w:eastAsia="en-GB"/>
          </w:rPr>
          <w:t xml:space="preserve"> and </w:t>
        </w:r>
      </w:ins>
      <m:oMath>
        <m:acc>
          <m:accPr>
            <m:chr m:val="̅"/>
            <m:ctrlPr>
              <w:ins w:id="1928" w:author="Lingyan Wang" w:date="2025-05-23T11:18:00Z">
                <w:rPr>
                  <w:rFonts w:ascii="Cambria Math" w:hAnsi="Cambria Math"/>
                  <w:i/>
                  <w:lang w:val="en-US"/>
                </w:rPr>
              </w:ins>
            </m:ctrlPr>
          </m:accPr>
          <m:e>
            <m:r>
              <w:ins w:id="1929" w:author="Lingyan Wang" w:date="2025-05-23T11:18:00Z">
                <w:rPr>
                  <w:rFonts w:ascii="Cambria Math" w:eastAsia="SimSun" w:hAnsi="Cambria Math"/>
                  <w:lang w:val="en-US" w:eastAsia="zh-CN"/>
                </w:rPr>
                <m:t>z</m:t>
              </w:ins>
            </m:r>
          </m:e>
        </m:acc>
      </m:oMath>
      <w:ins w:id="1930" w:author="Lingyan Wang" w:date="2025-05-23T11:18:00Z">
        <w:r>
          <w:rPr>
            <w:rFonts w:hint="eastAsia"/>
            <w:lang w:eastAsia="en-GB"/>
          </w:rPr>
          <w:t xml:space="preserve">.  The three outputs are then arranged to give X, Y and Z values, or computed to give x, y chromaticity.  Additionally, because the Y function is the same as V(λ), the Y output may be calibrated to give a luminous value (e.g. lux). </w:t>
        </w:r>
      </w:ins>
    </w:p>
    <w:p w14:paraId="05E931AE" w14:textId="77777777" w:rsidR="00C803DD" w:rsidRDefault="00000000">
      <w:pPr>
        <w:pStyle w:val="BodyText"/>
        <w:jc w:val="center"/>
        <w:rPr>
          <w:ins w:id="1931" w:author="Lingyan Wang" w:date="2025-05-23T11:18:00Z"/>
          <w:lang w:eastAsia="en-GB"/>
        </w:rPr>
      </w:pPr>
      <w:ins w:id="1932" w:author="Lingyan Wang" w:date="2025-05-23T11:18:00Z">
        <w:r>
          <w:rPr>
            <w:noProof/>
            <w:lang w:eastAsia="en-GB"/>
          </w:rPr>
          <w:drawing>
            <wp:inline distT="0" distB="0" distL="0" distR="0" wp14:anchorId="05E9328E" wp14:editId="05E9328F">
              <wp:extent cx="4503420" cy="1948180"/>
              <wp:effectExtent l="0" t="0" r="11430" b="13970"/>
              <wp:docPr id="1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503420" cy="1948180"/>
                      </a:xfrm>
                      <a:prstGeom prst="rect">
                        <a:avLst/>
                      </a:prstGeom>
                      <a:noFill/>
                      <a:ln>
                        <a:noFill/>
                      </a:ln>
                    </pic:spPr>
                  </pic:pic>
                </a:graphicData>
              </a:graphic>
            </wp:inline>
          </w:drawing>
        </w:r>
      </w:ins>
    </w:p>
    <w:p w14:paraId="05E931AF" w14:textId="77777777" w:rsidR="00C803DD" w:rsidRDefault="00000000">
      <w:pPr>
        <w:pStyle w:val="Figurecaption"/>
        <w:rPr>
          <w:ins w:id="1933" w:author="Lingyan Wang" w:date="2025-05-23T11:18:00Z"/>
          <w:lang w:eastAsia="en-GB"/>
        </w:rPr>
      </w:pPr>
      <w:bookmarkStart w:id="1934" w:name="_Toc211433272"/>
      <w:ins w:id="1935" w:author="Lingyan Wang" w:date="2025-05-23T11:18:00Z">
        <w:r>
          <w:rPr>
            <w:rFonts w:eastAsia="SimSun" w:hint="eastAsia"/>
            <w:lang w:eastAsia="zh-CN"/>
          </w:rPr>
          <w:t>Schematic of a simple Tristimulus Colorimeter</w:t>
        </w:r>
        <w:bookmarkEnd w:id="1934"/>
      </w:ins>
    </w:p>
    <w:p w14:paraId="05E931B0" w14:textId="77777777" w:rsidR="00C803DD" w:rsidRDefault="00000000">
      <w:pPr>
        <w:pStyle w:val="BodyText"/>
        <w:rPr>
          <w:ins w:id="1936" w:author="Lingyan Wang" w:date="2025-05-23T11:18:00Z"/>
          <w:lang w:eastAsia="en-GB"/>
        </w:rPr>
      </w:pPr>
      <w:ins w:id="1937" w:author="Lingyan Wang" w:date="2025-05-23T11:18:00Z">
        <w:r>
          <w:rPr>
            <w:rFonts w:hint="eastAsia"/>
            <w:lang w:eastAsia="en-GB"/>
          </w:rPr>
          <w:t>Tristimulus colorimeters have the advantage that a relatively fast measurement can be made of colour.  However, cheaper models may yield significant errors because the filters do not faithfully follow the colour functions.  Such errors are more noticeable when measuring light sources with a narrow spectral distribution. Similar to photometric measurements, spectral mismatch correction can also be employed to reduce chromaticity measurement errors. Alternatively, errors can be minimized by calibrating the readings of the tristimulus colorimeter using light sources with known tristimulus values and the light source should have the similar spectral distribution with the DUT.</w:t>
        </w:r>
      </w:ins>
    </w:p>
    <w:p w14:paraId="05E931B1" w14:textId="77777777" w:rsidR="00C803DD" w:rsidRDefault="00000000">
      <w:pPr>
        <w:pStyle w:val="AppendixHead2"/>
      </w:pPr>
      <w:bookmarkStart w:id="1938" w:name="_Toc17633"/>
      <w:bookmarkStart w:id="1939" w:name="_Ref2008"/>
      <w:bookmarkStart w:id="1940" w:name="_Toc211433219"/>
      <w:r>
        <w:t xml:space="preserve">Measurement by </w:t>
      </w:r>
      <w:del w:id="1941" w:author="Lingyan Wang" w:date="2025-05-23T11:17:00Z">
        <w:r>
          <w:delText>Tristimulus Colourimeter</w:delText>
        </w:r>
        <w:bookmarkEnd w:id="1938"/>
        <w:r>
          <w:delText xml:space="preserve"> </w:delText>
        </w:r>
      </w:del>
      <w:bookmarkEnd w:id="1939"/>
      <w:ins w:id="1942" w:author="Lingyan Wang" w:date="2025-05-23T11:17:00Z">
        <w:r>
          <w:t>Spectroradiometer</w:t>
        </w:r>
      </w:ins>
      <w:bookmarkEnd w:id="1940"/>
    </w:p>
    <w:p w14:paraId="05E931B2" w14:textId="77777777" w:rsidR="00C803DD" w:rsidRDefault="00C803DD">
      <w:pPr>
        <w:pStyle w:val="Heading2separationline"/>
        <w:rPr>
          <w:ins w:id="1943" w:author="Lingyan Wang" w:date="2025-05-23T11:18:00Z"/>
          <w:lang w:eastAsia="en-GB"/>
        </w:rPr>
      </w:pPr>
    </w:p>
    <w:p w14:paraId="05E931B3" w14:textId="77777777" w:rsidR="00C803DD" w:rsidRDefault="00000000">
      <w:pPr>
        <w:pStyle w:val="BodyText"/>
        <w:rPr>
          <w:ins w:id="1944" w:author="Lingyan Wang" w:date="2025-05-23T11:19:00Z"/>
          <w:lang w:eastAsia="en-GB"/>
        </w:rPr>
      </w:pPr>
      <w:ins w:id="1945" w:author="Lingyan Wang" w:date="2025-05-23T11:19:00Z">
        <w:r>
          <w:rPr>
            <w:rFonts w:hint="eastAsia"/>
            <w:lang w:eastAsia="en-GB"/>
          </w:rPr>
          <w:t xml:space="preserve">After measuring the spectral power distribution of the light stimulus using a spectroradiometer, chromaticity parameters can be calculated using </w:t>
        </w:r>
        <w:r>
          <w:rPr>
            <w:rFonts w:hint="eastAsia"/>
            <w:highlight w:val="yellow"/>
            <w:lang w:eastAsia="en-GB"/>
          </w:rPr>
          <w:t>equations 15-17</w:t>
        </w:r>
        <w:r>
          <w:rPr>
            <w:rFonts w:hint="eastAsia"/>
            <w:lang w:eastAsia="en-GB"/>
          </w:rPr>
          <w:t xml:space="preserve"> (see</w:t>
        </w:r>
        <w:r>
          <w:rPr>
            <w:rFonts w:hint="eastAsia"/>
            <w:highlight w:val="yellow"/>
            <w:lang w:eastAsia="en-GB"/>
          </w:rPr>
          <w:t xml:space="preserve"> </w:t>
        </w:r>
        <w:r>
          <w:rPr>
            <w:rFonts w:eastAsia="SimSun" w:hint="eastAsia"/>
            <w:highlight w:val="yellow"/>
            <w:lang w:val="en-US" w:eastAsia="zh-CN"/>
          </w:rPr>
          <w:t>S</w:t>
        </w:r>
        <w:r>
          <w:rPr>
            <w:rFonts w:hint="eastAsia"/>
            <w:highlight w:val="yellow"/>
            <w:lang w:eastAsia="en-GB"/>
          </w:rPr>
          <w:t>ections 4.22 and 4.23</w:t>
        </w:r>
        <w:r>
          <w:rPr>
            <w:rFonts w:hint="eastAsia"/>
            <w:lang w:eastAsia="en-GB"/>
          </w:rPr>
          <w:t xml:space="preserve">). When measuring chromaticity parameters, it is only necessary to obtain the relative spectral power distribution </w:t>
        </w:r>
        <w:del w:id="1946" w:author="Link Powell" w:date="2025-10-15T16:13:00Z">
          <w:r>
            <w:rPr>
              <w:rFonts w:hint="eastAsia"/>
              <w:lang w:eastAsia="en-GB"/>
            </w:rPr>
            <w:delText>without requiring</w:delText>
          </w:r>
        </w:del>
      </w:ins>
      <w:ins w:id="1947" w:author="Link Powell" w:date="2025-10-15T16:13:00Z">
        <w:r>
          <w:rPr>
            <w:lang w:eastAsia="en-GB"/>
          </w:rPr>
          <w:t>and not</w:t>
        </w:r>
      </w:ins>
      <w:ins w:id="1948" w:author="Lingyan Wang" w:date="2025-05-23T11:19:00Z">
        <w:r>
          <w:rPr>
            <w:rFonts w:hint="eastAsia"/>
            <w:lang w:eastAsia="en-GB"/>
          </w:rPr>
          <w:t xml:space="preserve"> absolute </w:t>
        </w:r>
      </w:ins>
      <w:ins w:id="1949" w:author="Link Powell" w:date="2025-10-15T16:13:00Z">
        <w:r>
          <w:rPr>
            <w:lang w:eastAsia="en-GB"/>
          </w:rPr>
          <w:t xml:space="preserve">radiometric </w:t>
        </w:r>
      </w:ins>
      <w:ins w:id="1950" w:author="Lingyan Wang" w:date="2025-05-23T11:19:00Z">
        <w:r>
          <w:rPr>
            <w:rFonts w:hint="eastAsia"/>
            <w:lang w:eastAsia="en-GB"/>
          </w:rPr>
          <w:t>values.</w:t>
        </w:r>
      </w:ins>
    </w:p>
    <w:p w14:paraId="05E931B4" w14:textId="77777777" w:rsidR="00C803DD" w:rsidRDefault="00000000">
      <w:pPr>
        <w:pStyle w:val="BodyText"/>
        <w:rPr>
          <w:lang w:eastAsia="en-GB"/>
        </w:rPr>
      </w:pPr>
      <w:ins w:id="1951" w:author="Lingyan Wang" w:date="2025-05-23T11:19:00Z">
        <w:r>
          <w:rPr>
            <w:rFonts w:hint="eastAsia"/>
            <w:lang w:eastAsia="en-GB"/>
          </w:rPr>
          <w:lastRenderedPageBreak/>
          <w:t xml:space="preserve">Spectral colorimetric methods do not </w:t>
        </w:r>
        <w:del w:id="1952" w:author="Link Powell" w:date="2025-10-15T16:13:00Z">
          <w:r>
            <w:rPr>
              <w:rFonts w:hint="eastAsia"/>
              <w:lang w:eastAsia="en-GB"/>
            </w:rPr>
            <w:delText>involve</w:delText>
          </w:r>
        </w:del>
      </w:ins>
      <w:ins w:id="1953" w:author="Link Powell" w:date="2025-10-15T16:13:00Z">
        <w:r>
          <w:rPr>
            <w:lang w:eastAsia="en-GB"/>
          </w:rPr>
          <w:t>incur</w:t>
        </w:r>
      </w:ins>
      <w:ins w:id="1954" w:author="Lingyan Wang" w:date="2025-05-23T11:19:00Z">
        <w:r>
          <w:rPr>
            <w:rFonts w:hint="eastAsia"/>
            <w:lang w:eastAsia="en-GB"/>
          </w:rPr>
          <w:t xml:space="preserve"> spectral mismatch errors, but it's important to note that wavelength errors and stray light within the spectroradiometer can introduce measurement errors, thereby affecting the accuracy of chromaticity measurements.</w:t>
        </w:r>
      </w:ins>
    </w:p>
    <w:p w14:paraId="05E931B5" w14:textId="77777777" w:rsidR="00C803DD" w:rsidRDefault="00000000">
      <w:pPr>
        <w:pStyle w:val="AppendixHead1"/>
        <w:outlineLvl w:val="0"/>
        <w:rPr>
          <w:rFonts w:eastAsia="SimSun"/>
          <w:lang w:eastAsia="zh-CN"/>
        </w:rPr>
      </w:pPr>
      <w:bookmarkStart w:id="1955" w:name="_Toc211433220"/>
      <w:r>
        <w:rPr>
          <w:lang w:eastAsia="zh-CN"/>
        </w:rPr>
        <w:t xml:space="preserve">Measurement </w:t>
      </w:r>
      <w:r>
        <w:rPr>
          <w:rFonts w:eastAsia="SimSun"/>
          <w:lang w:eastAsia="zh-CN"/>
        </w:rPr>
        <w:t>Equipment Requirements</w:t>
      </w:r>
      <w:bookmarkEnd w:id="1955"/>
    </w:p>
    <w:p w14:paraId="05E931B6" w14:textId="77777777" w:rsidR="00C803DD" w:rsidRDefault="00C803DD">
      <w:pPr>
        <w:pStyle w:val="Heading1separationline"/>
        <w:rPr>
          <w:rFonts w:eastAsia="SimSun"/>
          <w:lang w:eastAsia="zh-CN"/>
        </w:rPr>
      </w:pPr>
    </w:p>
    <w:p w14:paraId="05E931B7" w14:textId="77777777" w:rsidR="00C803DD" w:rsidRDefault="00C803DD">
      <w:pPr>
        <w:pStyle w:val="BodyText"/>
        <w:rPr>
          <w:lang w:eastAsia="zh-CN"/>
        </w:rPr>
      </w:pPr>
    </w:p>
    <w:p w14:paraId="05E931B8" w14:textId="77777777" w:rsidR="00C803DD" w:rsidRDefault="00000000">
      <w:pPr>
        <w:pStyle w:val="AppendixHead2"/>
        <w:rPr>
          <w:rFonts w:eastAsia="SimSun"/>
          <w:lang w:eastAsia="zh-CN"/>
        </w:rPr>
      </w:pPr>
      <w:bookmarkStart w:id="1956" w:name="_Toc211433221"/>
      <w:r>
        <w:rPr>
          <w:lang w:eastAsia="zh-CN"/>
        </w:rPr>
        <w:t>Photometer</w:t>
      </w:r>
      <w:bookmarkEnd w:id="1956"/>
    </w:p>
    <w:p w14:paraId="05E931B9" w14:textId="77777777" w:rsidR="00C803DD" w:rsidRDefault="00C803DD">
      <w:pPr>
        <w:pStyle w:val="Heading2separationline"/>
        <w:rPr>
          <w:lang w:eastAsia="zh-CN"/>
        </w:rPr>
      </w:pPr>
    </w:p>
    <w:p w14:paraId="05E931BA" w14:textId="77777777" w:rsidR="00C803DD" w:rsidRDefault="00000000">
      <w:pPr>
        <w:pStyle w:val="BodyText"/>
        <w:rPr>
          <w:ins w:id="1957" w:author="Lingyan Wang" w:date="2025-05-23T11:22:00Z"/>
          <w:lang w:eastAsia="zh-CN"/>
        </w:rPr>
      </w:pPr>
      <w:ins w:id="1958" w:author="Lingyan Wang" w:date="2025-05-23T11:22:00Z">
        <w:r>
          <w:rPr>
            <w:rFonts w:hint="eastAsia"/>
            <w:lang w:eastAsia="zh-CN"/>
          </w:rPr>
          <w:t xml:space="preserve">The spectral response of the photometric system should closely approximate the spectral luminous efficiency curve V(λ) for the CIE standard photometric observer in photopic vision (see </w:t>
        </w:r>
      </w:ins>
      <w:ins w:id="1959" w:author="Lingyan Wang" w:date="2025-05-23T11:23:00Z">
        <w:r>
          <w:rPr>
            <w:rFonts w:hint="eastAsia"/>
            <w:highlight w:val="yellow"/>
            <w:lang w:val="en-US" w:eastAsia="zh-CN"/>
          </w:rPr>
          <w:t xml:space="preserve">Section </w:t>
        </w:r>
      </w:ins>
      <w:ins w:id="1960" w:author="Lingyan Wang" w:date="2025-05-23T11:22:00Z">
        <w:r>
          <w:rPr>
            <w:rFonts w:hint="eastAsia"/>
            <w:highlight w:val="yellow"/>
            <w:lang w:eastAsia="zh-CN"/>
          </w:rPr>
          <w:t>4.2</w:t>
        </w:r>
        <w:r>
          <w:rPr>
            <w:rFonts w:hint="eastAsia"/>
            <w:lang w:eastAsia="zh-CN"/>
          </w:rPr>
          <w:t>).</w:t>
        </w:r>
      </w:ins>
    </w:p>
    <w:p w14:paraId="05E931BB" w14:textId="77777777" w:rsidR="00C803DD" w:rsidRDefault="00000000">
      <w:pPr>
        <w:pStyle w:val="BodyText"/>
        <w:rPr>
          <w:ins w:id="1961" w:author="Lingyan Wang" w:date="2025-05-23T11:22:00Z"/>
          <w:lang w:eastAsia="zh-CN"/>
        </w:rPr>
      </w:pPr>
      <w:commentRangeStart w:id="1962"/>
      <w:ins w:id="1963" w:author="Lingyan Wang" w:date="2025-05-23T11:22:00Z">
        <w:r>
          <w:rPr>
            <w:rFonts w:hint="eastAsia"/>
            <w:lang w:eastAsia="zh-CN"/>
          </w:rPr>
          <w:t xml:space="preserve">The  mismatch index [6] should be less than or equal to 6%, and , the linearity should be </w:t>
        </w:r>
      </w:ins>
      <w:ins w:id="1964" w:author="Lingyan Wang" w:date="2025-06-17T18:50:00Z">
        <w:r>
          <w:rPr>
            <w:rFonts w:hint="eastAsia"/>
            <w:lang w:val="en-US" w:eastAsia="zh-CN"/>
          </w:rPr>
          <w:t>better</w:t>
        </w:r>
      </w:ins>
      <w:ins w:id="1965" w:author="Lingyan Wang" w:date="2025-05-23T11:22:00Z">
        <w:r>
          <w:rPr>
            <w:rFonts w:hint="eastAsia"/>
            <w:lang w:eastAsia="zh-CN"/>
          </w:rPr>
          <w:t xml:space="preserve"> than 1%.</w:t>
        </w:r>
      </w:ins>
      <w:commentRangeEnd w:id="1962"/>
      <w:r>
        <w:rPr>
          <w:rStyle w:val="CommentReference"/>
          <w:sz w:val="22"/>
          <w:szCs w:val="22"/>
          <w:lang w:eastAsia="zh-CN"/>
        </w:rPr>
        <w:commentReference w:id="1962"/>
      </w:r>
    </w:p>
    <w:p w14:paraId="05E931BC" w14:textId="77777777" w:rsidR="00C803DD" w:rsidRDefault="00000000">
      <w:pPr>
        <w:pStyle w:val="BodyText"/>
        <w:rPr>
          <w:ins w:id="1966" w:author="Lingyan Wang" w:date="2025-05-23T11:22:00Z"/>
          <w:lang w:eastAsia="zh-CN"/>
        </w:rPr>
      </w:pPr>
      <w:ins w:id="1967" w:author="Lingyan Wang" w:date="2025-05-23T11:22:00Z">
        <w:r>
          <w:rPr>
            <w:rFonts w:hint="eastAsia"/>
            <w:lang w:eastAsia="zh-CN"/>
          </w:rPr>
          <w:t xml:space="preserve">The measurement sensitivity should be appropriate to respond to the expected signal without saturating. For example, if measuring a light with an expected intensity of 100 cd at a measurement distance of 10 m, the photometer will receive an illuminance of 1 lux. A photometer with a sensitivity of 0.01-2 lux might be selected. </w:t>
        </w:r>
      </w:ins>
    </w:p>
    <w:p w14:paraId="05E931BD" w14:textId="77777777" w:rsidR="00C803DD" w:rsidRDefault="00000000">
      <w:pPr>
        <w:pStyle w:val="BodyText"/>
        <w:rPr>
          <w:lang w:eastAsia="zh-CN"/>
        </w:rPr>
      </w:pPr>
      <w:ins w:id="1968" w:author="Lingyan Wang" w:date="2025-05-23T11:22:00Z">
        <w:r>
          <w:rPr>
            <w:rFonts w:hint="eastAsia"/>
            <w:lang w:eastAsia="zh-CN"/>
          </w:rPr>
          <w:t>Most photometers are calibrated using illuminant A, so when using a photometer to measure light with a spectral distribution different from that of illuminant A (such as colored lamps or discharge lamps), spectral mismatch correction is recommended (see</w:t>
        </w:r>
      </w:ins>
      <w:ins w:id="1969" w:author="Lingyan Wang" w:date="2025-05-23T11:24:00Z">
        <w:r>
          <w:rPr>
            <w:rFonts w:hint="eastAsia"/>
            <w:lang w:val="en-US" w:eastAsia="zh-CN"/>
          </w:rPr>
          <w:t xml:space="preserve"> </w:t>
        </w:r>
        <w:r>
          <w:rPr>
            <w:rFonts w:hint="eastAsia"/>
            <w:lang w:val="en-US" w:eastAsia="zh-CN"/>
          </w:rPr>
          <w:fldChar w:fldCharType="begin"/>
        </w:r>
        <w:r>
          <w:rPr>
            <w:rFonts w:hint="eastAsia"/>
            <w:lang w:val="en-US" w:eastAsia="zh-CN"/>
          </w:rPr>
          <w:instrText xml:space="preserve"> REF _Ref1887 \n \h </w:instrText>
        </w:r>
      </w:ins>
      <w:r>
        <w:rPr>
          <w:rFonts w:hint="eastAsia"/>
          <w:lang w:val="en-US" w:eastAsia="zh-CN"/>
        </w:rPr>
      </w:r>
      <w:ins w:id="1970" w:author="Lingyan Wang" w:date="2025-05-23T11:24:00Z">
        <w:r>
          <w:rPr>
            <w:rFonts w:hint="eastAsia"/>
            <w:lang w:val="en-US" w:eastAsia="zh-CN"/>
          </w:rPr>
          <w:fldChar w:fldCharType="separate"/>
        </w:r>
      </w:ins>
      <w:r>
        <w:rPr>
          <w:lang w:val="en-US" w:eastAsia="zh-CN"/>
        </w:rPr>
        <w:t>APPENDIX 1</w:t>
      </w:r>
      <w:ins w:id="1971" w:author="Lingyan Wang" w:date="2025-05-23T11:24:00Z">
        <w:r>
          <w:rPr>
            <w:rFonts w:hint="eastAsia"/>
            <w:lang w:val="en-US" w:eastAsia="zh-CN"/>
          </w:rPr>
          <w:fldChar w:fldCharType="end"/>
        </w:r>
        <w:r>
          <w:rPr>
            <w:rFonts w:hint="eastAsia"/>
            <w:lang w:val="en-US" w:eastAsia="zh-CN"/>
          </w:rPr>
          <w:t xml:space="preserve"> Section </w:t>
        </w:r>
        <w:r>
          <w:rPr>
            <w:rFonts w:hint="eastAsia"/>
            <w:lang w:val="en-US" w:eastAsia="zh-CN"/>
          </w:rPr>
          <w:fldChar w:fldCharType="begin"/>
        </w:r>
        <w:r>
          <w:rPr>
            <w:rFonts w:hint="eastAsia"/>
            <w:lang w:val="en-US" w:eastAsia="zh-CN"/>
          </w:rPr>
          <w:instrText xml:space="preserve"> REF _Ref16714 \n \h </w:instrText>
        </w:r>
      </w:ins>
      <w:r>
        <w:rPr>
          <w:rFonts w:hint="eastAsia"/>
          <w:lang w:val="en-US" w:eastAsia="zh-CN"/>
        </w:rPr>
      </w:r>
      <w:ins w:id="1972" w:author="Lingyan Wang" w:date="2025-05-23T11:24:00Z">
        <w:r>
          <w:rPr>
            <w:rFonts w:hint="eastAsia"/>
            <w:lang w:val="en-US" w:eastAsia="zh-CN"/>
          </w:rPr>
          <w:fldChar w:fldCharType="separate"/>
        </w:r>
      </w:ins>
      <w:r>
        <w:rPr>
          <w:lang w:val="en-US" w:eastAsia="zh-CN"/>
        </w:rPr>
        <w:t>3.1.3</w:t>
      </w:r>
      <w:ins w:id="1973" w:author="Lingyan Wang" w:date="2025-05-23T11:24:00Z">
        <w:r>
          <w:rPr>
            <w:rFonts w:hint="eastAsia"/>
            <w:lang w:val="en-US" w:eastAsia="zh-CN"/>
          </w:rPr>
          <w:fldChar w:fldCharType="end"/>
        </w:r>
      </w:ins>
      <w:ins w:id="1974" w:author="Lingyan Wang" w:date="2025-05-23T11:22:00Z">
        <w:r>
          <w:rPr>
            <w:rFonts w:hint="eastAsia"/>
            <w:lang w:eastAsia="zh-CN"/>
          </w:rPr>
          <w:t>).</w:t>
        </w:r>
      </w:ins>
    </w:p>
    <w:p w14:paraId="05E931BE" w14:textId="77777777" w:rsidR="00C803DD" w:rsidRDefault="00000000">
      <w:pPr>
        <w:pStyle w:val="AppendixHead2"/>
        <w:rPr>
          <w:rFonts w:eastAsia="SimSun"/>
          <w:lang w:eastAsia="zh-CN"/>
        </w:rPr>
      </w:pPr>
      <w:bookmarkStart w:id="1975" w:name="_Toc211433222"/>
      <w:r>
        <w:rPr>
          <w:lang w:eastAsia="zh-CN"/>
        </w:rPr>
        <w:t>Spectroradiometer</w:t>
      </w:r>
      <w:bookmarkEnd w:id="1975"/>
    </w:p>
    <w:p w14:paraId="05E931BF" w14:textId="77777777" w:rsidR="00C803DD" w:rsidRDefault="00C803DD">
      <w:pPr>
        <w:pStyle w:val="Heading2separationline"/>
        <w:rPr>
          <w:lang w:eastAsia="zh-CN"/>
        </w:rPr>
      </w:pPr>
    </w:p>
    <w:p w14:paraId="05E931C0" w14:textId="77777777" w:rsidR="00C803DD" w:rsidRDefault="00000000">
      <w:pPr>
        <w:pStyle w:val="BodyText"/>
        <w:rPr>
          <w:lang w:val="en-US" w:eastAsia="zh-CN"/>
        </w:rPr>
      </w:pPr>
      <w:commentRangeStart w:id="1976"/>
      <w:ins w:id="1977" w:author="Lingyan Wang" w:date="2025-05-23T11:25:00Z">
        <w:r>
          <w:rPr>
            <w:rFonts w:hint="eastAsia"/>
            <w:lang w:eastAsia="zh-CN"/>
          </w:rPr>
          <w:t>The spectroradiometer wavelength range should cover at least 380 nm to 780 nm, the bandwidth (FWHM) should not be greater than 5 nm, the wavelength accuracy should be better than ±0.5 nm, the spectroradiometer linearity in the visible light band should be higher than 1%</w:t>
        </w:r>
        <w:r>
          <w:rPr>
            <w:rFonts w:hint="eastAsia"/>
            <w:lang w:val="en-US" w:eastAsia="zh-CN"/>
          </w:rPr>
          <w:t>.</w:t>
        </w:r>
      </w:ins>
      <w:commentRangeEnd w:id="1976"/>
      <w:r>
        <w:rPr>
          <w:rStyle w:val="CommentReference"/>
          <w:sz w:val="22"/>
          <w:szCs w:val="22"/>
          <w:lang w:val="en-US" w:eastAsia="zh-CN"/>
        </w:rPr>
        <w:commentReference w:id="1976"/>
      </w:r>
    </w:p>
    <w:p w14:paraId="05E931C1" w14:textId="77777777" w:rsidR="00C803DD" w:rsidRDefault="00000000">
      <w:pPr>
        <w:pStyle w:val="AppendixHead2"/>
        <w:rPr>
          <w:rFonts w:eastAsia="SimSun"/>
          <w:lang w:eastAsia="zh-CN"/>
        </w:rPr>
      </w:pPr>
      <w:bookmarkStart w:id="1978" w:name="_Toc211433223"/>
      <w:r>
        <w:rPr>
          <w:lang w:eastAsia="zh-CN"/>
        </w:rPr>
        <w:t>Colo</w:t>
      </w:r>
      <w:del w:id="1979" w:author="Lingyan Wang" w:date="2025-06-17T18:57:00Z">
        <w:r>
          <w:rPr>
            <w:lang w:eastAsia="zh-CN"/>
          </w:rPr>
          <w:delText>u</w:delText>
        </w:r>
      </w:del>
      <w:r>
        <w:rPr>
          <w:lang w:eastAsia="zh-CN"/>
        </w:rPr>
        <w:t>r</w:t>
      </w:r>
      <w:ins w:id="1980" w:author="Lingyan Wang" w:date="2025-06-17T18:56:00Z">
        <w:r>
          <w:rPr>
            <w:rFonts w:hint="eastAsia"/>
            <w:lang w:val="en-US" w:eastAsia="zh-CN"/>
          </w:rPr>
          <w:t>I</w:t>
        </w:r>
      </w:ins>
      <w:del w:id="1981" w:author="Lingyan Wang" w:date="2025-06-17T18:56:00Z">
        <w:r>
          <w:rPr>
            <w:lang w:eastAsia="zh-CN"/>
          </w:rPr>
          <w:delText>o</w:delText>
        </w:r>
      </w:del>
      <w:r>
        <w:rPr>
          <w:lang w:eastAsia="zh-CN"/>
        </w:rPr>
        <w:t>m</w:t>
      </w:r>
      <w:ins w:id="1982" w:author="Lingyan Wang" w:date="2025-06-17T18:57:00Z">
        <w:r>
          <w:rPr>
            <w:rFonts w:hint="eastAsia"/>
            <w:lang w:val="en-US" w:eastAsia="zh-CN"/>
          </w:rPr>
          <w:t>e</w:t>
        </w:r>
      </w:ins>
      <w:del w:id="1983" w:author="Lingyan Wang" w:date="2025-06-17T18:57:00Z">
        <w:r>
          <w:rPr>
            <w:lang w:eastAsia="zh-CN"/>
          </w:rPr>
          <w:delText>i</w:delText>
        </w:r>
      </w:del>
      <w:r>
        <w:rPr>
          <w:lang w:eastAsia="zh-CN"/>
        </w:rPr>
        <w:t>ter</w:t>
      </w:r>
      <w:bookmarkEnd w:id="1978"/>
    </w:p>
    <w:p w14:paraId="05E931C2" w14:textId="77777777" w:rsidR="00C803DD" w:rsidRDefault="00C803DD">
      <w:pPr>
        <w:pStyle w:val="Heading2separationline"/>
        <w:rPr>
          <w:lang w:eastAsia="zh-CN"/>
        </w:rPr>
      </w:pPr>
    </w:p>
    <w:p w14:paraId="05E931C3" w14:textId="77777777" w:rsidR="00C803DD" w:rsidRDefault="00000000">
      <w:pPr>
        <w:pStyle w:val="BodyText"/>
        <w:rPr>
          <w:lang w:eastAsia="en-GB"/>
        </w:rPr>
      </w:pPr>
      <w:ins w:id="1984" w:author="Lingyan Wang" w:date="2025-05-23T11:26:00Z">
        <w:r>
          <w:rPr>
            <w:rFonts w:hint="eastAsia"/>
            <w:lang w:eastAsia="en-GB"/>
          </w:rPr>
          <w:t>Since the spectral response matching of a tristimulus value colorimeter is generally poor, it is only recommended to use this instrument to measure the relative change of color, and a spectroradiometer is recommended for higher accuracy color measurement.</w:t>
        </w:r>
      </w:ins>
    </w:p>
    <w:p w14:paraId="05E931C4" w14:textId="77777777" w:rsidR="00C803DD" w:rsidRDefault="00000000">
      <w:pPr>
        <w:pStyle w:val="AppendixHead1"/>
        <w:outlineLvl w:val="0"/>
      </w:pPr>
      <w:bookmarkStart w:id="1985" w:name="_Ref31523"/>
      <w:bookmarkStart w:id="1986" w:name="_Ref31183"/>
      <w:bookmarkStart w:id="1987" w:name="_Ref2159"/>
      <w:bookmarkStart w:id="1988" w:name="_Toc27715"/>
      <w:bookmarkStart w:id="1989" w:name="_Ref31343"/>
      <w:bookmarkStart w:id="1990" w:name="_Toc211433224"/>
      <w:r>
        <w:t>Measur</w:t>
      </w:r>
      <w:r>
        <w:rPr>
          <w:rFonts w:eastAsia="SimSun"/>
          <w:lang w:eastAsia="zh-CN"/>
        </w:rPr>
        <w:t>e</w:t>
      </w:r>
      <w:r>
        <w:t>ment in the Field</w:t>
      </w:r>
      <w:bookmarkEnd w:id="1985"/>
      <w:bookmarkEnd w:id="1986"/>
      <w:bookmarkEnd w:id="1987"/>
      <w:bookmarkEnd w:id="1988"/>
      <w:bookmarkEnd w:id="1989"/>
      <w:bookmarkEnd w:id="1990"/>
    </w:p>
    <w:p w14:paraId="05E931C5" w14:textId="77777777" w:rsidR="00C803DD" w:rsidRDefault="00C803DD">
      <w:pPr>
        <w:pStyle w:val="Heading2separationline"/>
        <w:rPr>
          <w:lang w:eastAsia="en-GB"/>
        </w:rPr>
      </w:pPr>
    </w:p>
    <w:p w14:paraId="05E931C6" w14:textId="77777777" w:rsidR="00C803DD" w:rsidRDefault="00000000">
      <w:pPr>
        <w:pStyle w:val="AppendixHead2"/>
      </w:pPr>
      <w:bookmarkStart w:id="1991" w:name="_Toc18712"/>
      <w:commentRangeStart w:id="1992"/>
      <w:del w:id="1993" w:author="Lingyan Wang" w:date="2025-06-03T14:47:00Z">
        <w:r>
          <w:rPr>
            <w:rFonts w:eastAsia="SimSun"/>
            <w:lang w:eastAsia="zh-CN"/>
          </w:rPr>
          <w:delText>Measurement of character of AtoN light based on spectral analysis</w:delText>
        </w:r>
      </w:del>
      <w:bookmarkStart w:id="1994" w:name="_Toc211433225"/>
      <w:bookmarkEnd w:id="1991"/>
      <w:ins w:id="1995" w:author="Lingyan Wang" w:date="2025-06-03T14:47:00Z">
        <w:r>
          <w:rPr>
            <w:rFonts w:eastAsia="SimSun" w:hint="eastAsia"/>
            <w:lang w:eastAsia="zh-CN"/>
          </w:rPr>
          <w:t>OUTDOOR PHOTOMETRY</w:t>
        </w:r>
      </w:ins>
      <w:bookmarkEnd w:id="1994"/>
      <w:commentRangeEnd w:id="1992"/>
      <w:r>
        <w:rPr>
          <w:rStyle w:val="CommentReference"/>
          <w:sz w:val="24"/>
          <w:szCs w:val="22"/>
        </w:rPr>
        <w:commentReference w:id="1992"/>
      </w:r>
    </w:p>
    <w:p w14:paraId="05E931C7" w14:textId="77777777" w:rsidR="00C803DD" w:rsidRDefault="00C803DD">
      <w:pPr>
        <w:pStyle w:val="Heading2separationline"/>
        <w:rPr>
          <w:ins w:id="1996" w:author="Lingyan Wang" w:date="2025-06-04T09:23:00Z"/>
          <w:rFonts w:eastAsia="SimSun"/>
          <w:lang w:eastAsia="zh-CN"/>
        </w:rPr>
      </w:pPr>
    </w:p>
    <w:p w14:paraId="05E931C8" w14:textId="77777777" w:rsidR="00C803DD" w:rsidRDefault="00000000">
      <w:pPr>
        <w:pStyle w:val="AppendixHead3"/>
        <w:rPr>
          <w:ins w:id="1997" w:author="Lingyan Wang" w:date="2025-06-04T09:24:00Z"/>
        </w:rPr>
      </w:pPr>
      <w:bookmarkStart w:id="1998" w:name="_Toc211433226"/>
      <w:ins w:id="1999" w:author="Lingyan Wang" w:date="2025-06-04T09:24:00Z">
        <w:r>
          <w:rPr>
            <w:rFonts w:hint="eastAsia"/>
            <w:lang w:val="en-US"/>
          </w:rPr>
          <w:t>overview</w:t>
        </w:r>
        <w:bookmarkEnd w:id="1998"/>
      </w:ins>
    </w:p>
    <w:p w14:paraId="05E931C9" w14:textId="77777777" w:rsidR="00C803DD" w:rsidRDefault="00000000">
      <w:pPr>
        <w:pStyle w:val="BodyText"/>
        <w:rPr>
          <w:ins w:id="2000" w:author="Lingyan Wang" w:date="2025-06-04T09:24:00Z"/>
          <w:lang w:eastAsia="zh-CN"/>
        </w:rPr>
      </w:pPr>
      <w:ins w:id="2001" w:author="Lingyan Wang" w:date="2025-06-04T09:24:00Z">
        <w:r>
          <w:rPr>
            <w:rFonts w:hint="eastAsia"/>
            <w:lang w:eastAsia="zh-CN"/>
          </w:rPr>
          <w:t xml:space="preserve">Because some </w:t>
        </w:r>
      </w:ins>
      <w:ins w:id="2002" w:author="Lingyan Wang" w:date="2025-06-04T09:26:00Z">
        <w:r>
          <w:rPr>
            <w:rFonts w:hint="eastAsia"/>
            <w:lang w:val="en-US" w:eastAsia="zh-CN"/>
          </w:rPr>
          <w:t>AtoN</w:t>
        </w:r>
      </w:ins>
      <w:ins w:id="2003" w:author="Lingyan Wang" w:date="2025-06-04T09:24:00Z">
        <w:r>
          <w:rPr>
            <w:rFonts w:hint="eastAsia"/>
            <w:lang w:eastAsia="zh-CN"/>
          </w:rPr>
          <w:t xml:space="preserve"> lights are projection systems, with minimum photometric distances in excess of 100 metres, all or part of the light range path may be situated outdoors.  </w:t>
        </w:r>
      </w:ins>
      <w:ins w:id="2004" w:author="Lingyan Wang" w:date="2025-06-04T09:29:00Z">
        <w:r>
          <w:rPr>
            <w:rFonts w:hint="eastAsia"/>
            <w:lang w:val="en-US" w:eastAsia="zh-CN"/>
          </w:rPr>
          <w:t xml:space="preserve">In these </w:t>
        </w:r>
      </w:ins>
      <w:ins w:id="2005" w:author="Lingyan Wang" w:date="2025-06-04T14:27:00Z">
        <w:r>
          <w:rPr>
            <w:rFonts w:hint="eastAsia"/>
            <w:lang w:eastAsia="zh-CN"/>
          </w:rPr>
          <w:t>cases</w:t>
        </w:r>
      </w:ins>
      <w:ins w:id="2006" w:author="Lingyan Wang" w:date="2025-06-04T09:29:00Z">
        <w:r>
          <w:rPr>
            <w:rFonts w:hint="eastAsia"/>
            <w:lang w:val="en-US" w:eastAsia="zh-CN"/>
          </w:rPr>
          <w:t>, ourdoor  telephotometry</w:t>
        </w:r>
      </w:ins>
      <w:ins w:id="2007" w:author="Lingyan Wang" w:date="2025-06-04T09:30:00Z">
        <w:r>
          <w:rPr>
            <w:rFonts w:hint="eastAsia"/>
            <w:lang w:val="en-US" w:eastAsia="zh-CN"/>
          </w:rPr>
          <w:t xml:space="preserve"> can be used.</w:t>
        </w:r>
      </w:ins>
      <w:ins w:id="2008" w:author="Lingyan Wang" w:date="2025-06-04T09:24:00Z">
        <w:r>
          <w:rPr>
            <w:rFonts w:hint="eastAsia"/>
            <w:lang w:eastAsia="zh-CN"/>
          </w:rPr>
          <w:t xml:space="preserve"> Advantages are that a large building is not required and stray light bouncing off walls will not distort the measurement result.  A further advantage is that this method allows for photometric measurements of lighthouses ‘in situ’.  Disadvantages of outdoor telephotometry are that ambient light levels, such as daylight, may be high and/or variable and that the state of the weather may affect the light path.  The timing of the measurement may therefore be important, and </w:t>
        </w:r>
      </w:ins>
      <w:ins w:id="2009" w:author="Lingyan Wang" w:date="2025-06-04T09:30:00Z">
        <w:r>
          <w:rPr>
            <w:rFonts w:hint="eastAsia"/>
            <w:lang w:val="en-US" w:eastAsia="zh-CN"/>
          </w:rPr>
          <w:t>measurements</w:t>
        </w:r>
      </w:ins>
      <w:ins w:id="2010" w:author="Lingyan Wang" w:date="2025-06-04T09:24:00Z">
        <w:r>
          <w:rPr>
            <w:rFonts w:hint="eastAsia"/>
            <w:lang w:eastAsia="zh-CN"/>
          </w:rPr>
          <w:t xml:space="preserve"> may be limited to periods of fine weather or at night.</w:t>
        </w:r>
      </w:ins>
    </w:p>
    <w:p w14:paraId="05E931CA" w14:textId="77777777" w:rsidR="00C803DD" w:rsidRDefault="00000000">
      <w:pPr>
        <w:pStyle w:val="BodyText"/>
        <w:rPr>
          <w:ins w:id="2011" w:author="Lingyan Wang" w:date="2025-06-04T09:24:00Z"/>
          <w:lang w:eastAsia="zh-CN"/>
        </w:rPr>
      </w:pPr>
      <w:ins w:id="2012" w:author="Lingyan Wang" w:date="2025-06-04T09:24:00Z">
        <w:r>
          <w:rPr>
            <w:rFonts w:hint="eastAsia"/>
            <w:lang w:eastAsia="zh-CN"/>
          </w:rPr>
          <w:lastRenderedPageBreak/>
          <w:t>A further problem with long distance photometric measurements is that the photometer may not be sensitive enough to measure illuminance from a light source several hundred metres away.  One solution to this is to use a sensitive photometer receptor (e.g. photomultiplier); another is to use optical magnification (e.g. telephoto lens or telescope) in front of the receptor.  At extreme distance both options may be required.</w:t>
        </w:r>
      </w:ins>
    </w:p>
    <w:p w14:paraId="05E931CB" w14:textId="77777777" w:rsidR="00C803DD" w:rsidRDefault="00000000">
      <w:pPr>
        <w:pStyle w:val="BodyText"/>
        <w:rPr>
          <w:ins w:id="2013" w:author="Lingyan Wang" w:date="2025-06-04T09:32:00Z"/>
          <w:lang w:eastAsia="zh-CN"/>
        </w:rPr>
      </w:pPr>
      <w:ins w:id="2014" w:author="Lingyan Wang" w:date="2025-06-04T09:24:00Z">
        <w:r>
          <w:rPr>
            <w:rFonts w:hint="eastAsia"/>
            <w:lang w:eastAsia="zh-CN"/>
          </w:rPr>
          <w:t>Outdoor measurements may be divided into two types:</w:t>
        </w:r>
      </w:ins>
    </w:p>
    <w:p w14:paraId="05E931CC" w14:textId="77777777" w:rsidR="00C803DD" w:rsidRDefault="00000000">
      <w:pPr>
        <w:pStyle w:val="Bullet1"/>
        <w:rPr>
          <w:ins w:id="2015" w:author="Lingyan Wang" w:date="2025-06-04T09:32:00Z"/>
          <w:lang w:eastAsia="zh-CN"/>
        </w:rPr>
      </w:pPr>
      <w:ins w:id="2016" w:author="Lingyan Wang" w:date="2025-06-04T09:24:00Z">
        <w:r>
          <w:rPr>
            <w:rFonts w:hint="eastAsia"/>
            <w:lang w:eastAsia="zh-CN"/>
          </w:rPr>
          <w:t xml:space="preserve">Those carried out on an outdoor light range, where the </w:t>
        </w:r>
      </w:ins>
      <w:ins w:id="2017" w:author="Lingyan Wang" w:date="2025-06-04T09:38:00Z">
        <w:r>
          <w:rPr>
            <w:rFonts w:hint="eastAsia"/>
            <w:lang w:val="en-US" w:eastAsia="zh-CN"/>
          </w:rPr>
          <w:t>DUT</w:t>
        </w:r>
      </w:ins>
      <w:ins w:id="2018" w:author="Lingyan Wang" w:date="2025-06-04T09:24:00Z">
        <w:r>
          <w:rPr>
            <w:rFonts w:hint="eastAsia"/>
            <w:lang w:eastAsia="zh-CN"/>
          </w:rPr>
          <w:t xml:space="preserve"> is mounted on a goniometer table and its intensity is measured against angular displacement.</w:t>
        </w:r>
      </w:ins>
    </w:p>
    <w:p w14:paraId="05E931CD" w14:textId="77777777" w:rsidR="00C803DD" w:rsidRDefault="00000000">
      <w:pPr>
        <w:pStyle w:val="Bullet1"/>
        <w:rPr>
          <w:ins w:id="2019" w:author="Lingyan Wang" w:date="2025-06-04T09:24:00Z"/>
          <w:lang w:eastAsia="zh-CN"/>
        </w:rPr>
      </w:pPr>
      <w:ins w:id="2020" w:author="Lingyan Wang" w:date="2025-06-04T09:24:00Z">
        <w:r>
          <w:rPr>
            <w:rFonts w:hint="eastAsia"/>
            <w:lang w:eastAsia="zh-CN"/>
          </w:rPr>
          <w:t xml:space="preserve">Those of a lighthouse </w:t>
        </w:r>
        <w:r>
          <w:rPr>
            <w:rFonts w:hint="eastAsia"/>
            <w:lang w:eastAsia="zh-CN"/>
          </w:rPr>
          <w:t>‘</w:t>
        </w:r>
        <w:r>
          <w:rPr>
            <w:rFonts w:hint="eastAsia"/>
            <w:lang w:eastAsia="zh-CN"/>
          </w:rPr>
          <w:t>in situ</w:t>
        </w:r>
        <w:r>
          <w:rPr>
            <w:rFonts w:hint="eastAsia"/>
            <w:lang w:eastAsia="zh-CN"/>
          </w:rPr>
          <w:t>’</w:t>
        </w:r>
        <w:r>
          <w:rPr>
            <w:rFonts w:hint="eastAsia"/>
            <w:lang w:eastAsia="zh-CN"/>
          </w:rPr>
          <w:t xml:space="preserve"> where no goniometer is used, the character of the light is measured against time and shallow prisms are used to obtain a plot of the vertical beam profile.</w:t>
        </w:r>
      </w:ins>
    </w:p>
    <w:p w14:paraId="05E931CE" w14:textId="77777777" w:rsidR="00C803DD" w:rsidRDefault="00000000">
      <w:pPr>
        <w:pStyle w:val="BodyText"/>
        <w:rPr>
          <w:ins w:id="2021" w:author="Lingyan Wang" w:date="2025-06-04T09:40:00Z"/>
          <w:lang w:eastAsia="zh-CN"/>
        </w:rPr>
      </w:pPr>
      <w:ins w:id="2022" w:author="Lingyan Wang" w:date="2025-06-04T09:24:00Z">
        <w:r>
          <w:rPr>
            <w:rFonts w:hint="eastAsia"/>
            <w:lang w:eastAsia="zh-CN"/>
          </w:rPr>
          <w:t xml:space="preserve">Just as for standard laboratory photometry, the path length used in outdoor telephotometry should be greater than the crossover distance of the </w:t>
        </w:r>
      </w:ins>
      <w:ins w:id="2023" w:author="Lingyan Wang" w:date="2025-06-04T09:39:00Z">
        <w:r>
          <w:rPr>
            <w:rFonts w:hint="eastAsia"/>
            <w:lang w:val="en-US" w:eastAsia="zh-CN"/>
          </w:rPr>
          <w:t>DUT</w:t>
        </w:r>
      </w:ins>
      <w:ins w:id="2024" w:author="Lingyan Wang" w:date="2025-06-04T09:24:00Z">
        <w:r>
          <w:rPr>
            <w:rFonts w:hint="eastAsia"/>
            <w:lang w:eastAsia="zh-CN"/>
          </w:rPr>
          <w:t xml:space="preserve">.  A flat folding mirror may be used to double the path length of the light range.  The photometer should be shielded from stray light emitted by the </w:t>
        </w:r>
      </w:ins>
      <w:ins w:id="2025" w:author="Lingyan Wang" w:date="2025-06-04T09:39:00Z">
        <w:r>
          <w:rPr>
            <w:rFonts w:hint="eastAsia"/>
            <w:lang w:val="en-US" w:eastAsia="zh-CN"/>
          </w:rPr>
          <w:t>DUT</w:t>
        </w:r>
      </w:ins>
      <w:ins w:id="2026" w:author="Lingyan Wang" w:date="2025-06-04T09:24:00Z">
        <w:r>
          <w:rPr>
            <w:rFonts w:hint="eastAsia"/>
            <w:lang w:eastAsia="zh-CN"/>
          </w:rPr>
          <w:t xml:space="preserve"> when folding the light path.</w:t>
        </w:r>
      </w:ins>
    </w:p>
    <w:p w14:paraId="05E931CF" w14:textId="77777777" w:rsidR="00C803DD" w:rsidRDefault="00000000">
      <w:pPr>
        <w:pStyle w:val="AppendixHead3"/>
        <w:rPr>
          <w:ins w:id="2027" w:author="Lingyan Wang" w:date="2025-06-04T09:45:00Z"/>
        </w:rPr>
      </w:pPr>
      <w:bookmarkStart w:id="2028" w:name="_Toc211433227"/>
      <w:ins w:id="2029" w:author="Lingyan Wang" w:date="2025-06-04T09:42:00Z">
        <w:r>
          <w:rPr>
            <w:rFonts w:hint="eastAsia"/>
            <w:lang w:val="en-US"/>
          </w:rPr>
          <w:t>a</w:t>
        </w:r>
      </w:ins>
      <w:ins w:id="2030" w:author="Lingyan Wang" w:date="2025-06-04T09:45:00Z">
        <w:r>
          <w:rPr>
            <w:rFonts w:hint="eastAsia"/>
            <w:lang w:val="en-US"/>
          </w:rPr>
          <w:t>dditional equipmen</w:t>
        </w:r>
      </w:ins>
      <w:ins w:id="2031" w:author="Lingyan Wang" w:date="2025-06-04T09:46:00Z">
        <w:r>
          <w:rPr>
            <w:rFonts w:hint="eastAsia"/>
            <w:lang w:val="en-US"/>
          </w:rPr>
          <w:t>ts</w:t>
        </w:r>
      </w:ins>
      <w:ins w:id="2032" w:author="Lingyan Wang" w:date="2025-06-04T09:45:00Z">
        <w:r>
          <w:rPr>
            <w:rFonts w:hint="eastAsia"/>
            <w:lang w:val="en-US"/>
          </w:rPr>
          <w:t xml:space="preserve"> required for outdoor telephotometry</w:t>
        </w:r>
        <w:bookmarkEnd w:id="2028"/>
      </w:ins>
    </w:p>
    <w:p w14:paraId="05E931D0" w14:textId="77777777" w:rsidR="00C803DD" w:rsidRDefault="00000000">
      <w:pPr>
        <w:pStyle w:val="AppendixHead4"/>
        <w:rPr>
          <w:ins w:id="2033" w:author="Lingyan Wang" w:date="2025-06-04T10:19:00Z"/>
        </w:rPr>
      </w:pPr>
      <w:ins w:id="2034" w:author="Lingyan Wang" w:date="2025-06-04T10:17:00Z">
        <w:r>
          <w:rPr>
            <w:rFonts w:hint="eastAsia"/>
            <w:lang w:val="en-US"/>
          </w:rPr>
          <w:t>Te</w:t>
        </w:r>
      </w:ins>
      <w:ins w:id="2035" w:author="Lingyan Wang" w:date="2025-06-04T10:19:00Z">
        <w:r>
          <w:rPr>
            <w:rFonts w:hint="eastAsia"/>
            <w:lang w:val="en-US"/>
          </w:rPr>
          <w:t>lephotometer</w:t>
        </w:r>
      </w:ins>
    </w:p>
    <w:p w14:paraId="05E931D1" w14:textId="77777777" w:rsidR="00C803DD" w:rsidRDefault="00000000">
      <w:pPr>
        <w:pStyle w:val="BodyText"/>
        <w:rPr>
          <w:ins w:id="2036" w:author="Lingyan Wang" w:date="2025-06-04T10:24:00Z"/>
          <w:lang w:eastAsia="zh-CN"/>
        </w:rPr>
      </w:pPr>
      <w:ins w:id="2037" w:author="Lingyan Wang" w:date="2025-06-04T10:20:00Z">
        <w:r>
          <w:rPr>
            <w:rFonts w:hint="eastAsia"/>
            <w:lang w:eastAsia="zh-CN"/>
          </w:rPr>
          <w:t xml:space="preserve">The low values of illuminance that may be incurred when using an outdoor light range may result in the need to couple the photometer to a collecting telescope.  The telescope should be capable of collecting light from the </w:t>
        </w:r>
      </w:ins>
      <w:ins w:id="2038" w:author="Lingyan Wang" w:date="2025-06-04T10:21:00Z">
        <w:r>
          <w:rPr>
            <w:rFonts w:hint="eastAsia"/>
            <w:lang w:val="en-US" w:eastAsia="zh-CN"/>
          </w:rPr>
          <w:t>DUT</w:t>
        </w:r>
      </w:ins>
      <w:ins w:id="2039" w:author="Lingyan Wang" w:date="2025-06-04T10:20:00Z">
        <w:r>
          <w:rPr>
            <w:rFonts w:hint="eastAsia"/>
            <w:lang w:eastAsia="zh-CN"/>
          </w:rPr>
          <w:t xml:space="preserve"> and any reference source that might be used.  It should also incorporate an iris so that the acceptance angle may be adjusted to exclude unwanted background light.  The use of a telescope, or any such device in the optical measurement path, may alter the spectral correction factor, SCF.</w:t>
        </w:r>
      </w:ins>
    </w:p>
    <w:p w14:paraId="05E931D2" w14:textId="77777777" w:rsidR="00C803DD" w:rsidRDefault="00000000">
      <w:pPr>
        <w:pStyle w:val="AppendixHead4"/>
        <w:rPr>
          <w:ins w:id="2040" w:author="Lingyan Wang" w:date="2025-06-04T10:24:00Z"/>
        </w:rPr>
      </w:pPr>
      <w:ins w:id="2041" w:author="Lingyan Wang" w:date="2025-06-04T10:24:00Z">
        <w:r>
          <w:rPr>
            <w:rFonts w:hint="eastAsia"/>
            <w:lang w:val="en-US"/>
          </w:rPr>
          <w:t>Reference Light</w:t>
        </w:r>
      </w:ins>
    </w:p>
    <w:p w14:paraId="05E931D3" w14:textId="77777777" w:rsidR="00C803DD" w:rsidRDefault="00000000">
      <w:pPr>
        <w:pStyle w:val="BodyText"/>
        <w:rPr>
          <w:ins w:id="2042" w:author="Lingyan Wang" w:date="2025-06-04T10:25:00Z"/>
          <w:lang w:eastAsia="zh-CN"/>
        </w:rPr>
      </w:pPr>
      <w:ins w:id="2043" w:author="Lingyan Wang" w:date="2025-06-04T10:25:00Z">
        <w:r>
          <w:rPr>
            <w:rFonts w:hint="eastAsia"/>
            <w:lang w:eastAsia="zh-CN"/>
          </w:rPr>
          <w:t>To overcome uncertainties caused by varying atmospheric transmissivity over a longer measurement path, a reference light should be used.  This is a light source of known intensity, preferably one calibrated to national standards, with a controlled supply voltage and current.</w:t>
        </w:r>
      </w:ins>
    </w:p>
    <w:p w14:paraId="05E931D4" w14:textId="77777777" w:rsidR="00C803DD" w:rsidRDefault="00000000">
      <w:pPr>
        <w:pStyle w:val="BodyText"/>
        <w:rPr>
          <w:ins w:id="2044" w:author="Lingyan Wang" w:date="2025-06-04T10:34:00Z"/>
          <w:lang w:eastAsia="zh-CN"/>
        </w:rPr>
      </w:pPr>
      <w:ins w:id="2045" w:author="Lingyan Wang" w:date="2025-06-04T10:25:00Z">
        <w:r>
          <w:rPr>
            <w:rFonts w:hint="eastAsia"/>
            <w:lang w:eastAsia="zh-CN"/>
          </w:rPr>
          <w:t>In practice two measurements are made, one of the</w:t>
        </w:r>
      </w:ins>
      <w:ins w:id="2046" w:author="Lingyan Wang" w:date="2025-06-04T10:29:00Z">
        <w:r>
          <w:rPr>
            <w:rFonts w:hint="eastAsia"/>
            <w:lang w:val="en-US" w:eastAsia="zh-CN"/>
          </w:rPr>
          <w:t xml:space="preserve"> DUT</w:t>
        </w:r>
      </w:ins>
      <w:ins w:id="2047" w:author="Lingyan Wang" w:date="2025-06-04T10:25:00Z">
        <w:r>
          <w:rPr>
            <w:rFonts w:hint="eastAsia"/>
            <w:lang w:eastAsia="zh-CN"/>
          </w:rPr>
          <w:t xml:space="preserve"> and one of the reference light, which is placed in the same (or equivalent) physical position as the </w:t>
        </w:r>
      </w:ins>
      <w:ins w:id="2048" w:author="Lingyan Wang" w:date="2025-06-04T10:30:00Z">
        <w:r>
          <w:rPr>
            <w:rFonts w:hint="eastAsia"/>
            <w:lang w:val="en-US" w:eastAsia="zh-CN"/>
          </w:rPr>
          <w:t>DUT</w:t>
        </w:r>
      </w:ins>
      <w:ins w:id="2049" w:author="Lingyan Wang" w:date="2025-06-04T10:25:00Z">
        <w:r>
          <w:rPr>
            <w:rFonts w:hint="eastAsia"/>
            <w:lang w:eastAsia="zh-CN"/>
          </w:rPr>
          <w:t xml:space="preserve">.  The two readings are then compared.  This method does not rely on accurate measurements of distance nor does it require the photometer to be calibrated in absolute units.  However, the photometer output should be directly proportional to the illuminance input.  Any non-linearity should be accounted for in the uncertainty budget.  The measurement path from the reference light to the receptor should, as far as possible, be the same as that from the </w:t>
        </w:r>
      </w:ins>
      <w:ins w:id="2050" w:author="Lingyan Wang" w:date="2025-06-04T10:30:00Z">
        <w:r>
          <w:rPr>
            <w:rFonts w:hint="eastAsia"/>
            <w:lang w:val="en-US" w:eastAsia="zh-CN"/>
          </w:rPr>
          <w:t>DUT</w:t>
        </w:r>
      </w:ins>
      <w:ins w:id="2051" w:author="Lingyan Wang" w:date="2025-06-04T10:25:00Z">
        <w:r>
          <w:rPr>
            <w:rFonts w:hint="eastAsia"/>
            <w:lang w:eastAsia="zh-CN"/>
          </w:rPr>
          <w:t xml:space="preserve"> to the receptor.</w:t>
        </w:r>
      </w:ins>
    </w:p>
    <w:p w14:paraId="05E931D5" w14:textId="77777777" w:rsidR="00C803DD" w:rsidRDefault="00000000">
      <w:pPr>
        <w:pStyle w:val="AppendixHead3"/>
        <w:rPr>
          <w:ins w:id="2052" w:author="Lingyan Wang" w:date="2025-06-04T10:34:00Z"/>
        </w:rPr>
      </w:pPr>
      <w:bookmarkStart w:id="2053" w:name="_Toc211433228"/>
      <w:ins w:id="2054" w:author="Lingyan Wang" w:date="2025-06-04T10:34:00Z">
        <w:r>
          <w:rPr>
            <w:rFonts w:hint="eastAsia"/>
            <w:lang w:val="en-US"/>
          </w:rPr>
          <w:t>calibration procedures</w:t>
        </w:r>
        <w:bookmarkEnd w:id="2053"/>
      </w:ins>
    </w:p>
    <w:p w14:paraId="05E931D6" w14:textId="77777777" w:rsidR="00C803DD" w:rsidRDefault="00000000">
      <w:pPr>
        <w:pStyle w:val="BodyText"/>
        <w:rPr>
          <w:ins w:id="2055" w:author="Lingyan Wang" w:date="2025-06-04T10:35:00Z"/>
          <w:lang w:eastAsia="zh-CN"/>
        </w:rPr>
      </w:pPr>
      <w:ins w:id="2056" w:author="Lingyan Wang" w:date="2025-06-04T10:35:00Z">
        <w:r>
          <w:rPr>
            <w:rFonts w:hint="eastAsia"/>
            <w:lang w:eastAsia="zh-CN"/>
          </w:rPr>
          <w:t xml:space="preserve">The use of a reference light as the comparator eliminates the need for absolute calibration of the light measurement system.  However, calibration is required of the reference light itself, and the test equipment.  The uncertainty in measurements due to the geometric relationships between the reference light, the </w:t>
        </w:r>
        <w:r>
          <w:rPr>
            <w:rFonts w:hint="eastAsia"/>
            <w:lang w:val="en-US" w:eastAsia="zh-CN"/>
          </w:rPr>
          <w:t>DUT</w:t>
        </w:r>
        <w:r>
          <w:rPr>
            <w:rFonts w:hint="eastAsia"/>
            <w:lang w:eastAsia="zh-CN"/>
          </w:rPr>
          <w:t>, and the photometer should also be evaluated and quantified.</w:t>
        </w:r>
      </w:ins>
    </w:p>
    <w:p w14:paraId="05E931D7" w14:textId="77777777" w:rsidR="00C803DD" w:rsidRDefault="00000000">
      <w:pPr>
        <w:pStyle w:val="AppendixHead3"/>
        <w:rPr>
          <w:ins w:id="2057" w:author="Lingyan Wang" w:date="2025-06-04T10:40:00Z"/>
        </w:rPr>
      </w:pPr>
      <w:bookmarkStart w:id="2058" w:name="_Toc211433229"/>
      <w:ins w:id="2059" w:author="Lingyan Wang" w:date="2025-06-04T10:40:00Z">
        <w:r>
          <w:rPr>
            <w:rFonts w:hint="eastAsia"/>
            <w:lang w:val="en-US"/>
          </w:rPr>
          <w:t>atmospheric conditions and ambient light</w:t>
        </w:r>
        <w:bookmarkEnd w:id="2058"/>
      </w:ins>
    </w:p>
    <w:p w14:paraId="05E931D8" w14:textId="77777777" w:rsidR="00C803DD" w:rsidRDefault="00000000">
      <w:pPr>
        <w:pStyle w:val="BodyText"/>
        <w:rPr>
          <w:ins w:id="2060" w:author="Lingyan Wang" w:date="2025-06-04T10:40:00Z"/>
          <w:lang w:eastAsia="zh-CN"/>
        </w:rPr>
      </w:pPr>
      <w:ins w:id="2061" w:author="Lingyan Wang" w:date="2025-06-04T10:40:00Z">
        <w:r>
          <w:rPr>
            <w:rFonts w:hint="eastAsia"/>
            <w:lang w:eastAsia="zh-CN"/>
          </w:rPr>
          <w:t>One of the greatest uncertainties in outdoor photometry is that caused by changing atmospheric conditions during measurements.  Those contributing most to the uncertainty figure are changing visibility and scintillation.</w:t>
        </w:r>
      </w:ins>
    </w:p>
    <w:p w14:paraId="05E931D9" w14:textId="77777777" w:rsidR="00C803DD" w:rsidRDefault="00000000">
      <w:pPr>
        <w:pStyle w:val="BodyText"/>
        <w:rPr>
          <w:ins w:id="2062" w:author="Lingyan Wang" w:date="2025-06-04T10:40:00Z"/>
          <w:lang w:eastAsia="zh-CN"/>
        </w:rPr>
      </w:pPr>
      <w:ins w:id="2063" w:author="Lingyan Wang" w:date="2025-06-04T10:40:00Z">
        <w:r>
          <w:rPr>
            <w:rFonts w:hint="eastAsia"/>
            <w:lang w:eastAsia="zh-CN"/>
          </w:rPr>
          <w:t xml:space="preserve">A sizable error may result when visibility varies between the time of measurement of the </w:t>
        </w:r>
      </w:ins>
      <w:ins w:id="2064" w:author="Lingyan Wang" w:date="2025-06-04T10:44:00Z">
        <w:r>
          <w:rPr>
            <w:rFonts w:hint="eastAsia"/>
            <w:lang w:val="en-US" w:eastAsia="zh-CN"/>
          </w:rPr>
          <w:t>DUT</w:t>
        </w:r>
      </w:ins>
      <w:ins w:id="2065" w:author="Lingyan Wang" w:date="2025-06-04T10:40:00Z">
        <w:r>
          <w:rPr>
            <w:rFonts w:hint="eastAsia"/>
            <w:lang w:eastAsia="zh-CN"/>
          </w:rPr>
          <w:t xml:space="preserve"> and the time of measurement of the reference light.  If visibility is varying considerably, due to fog or rain, measurements should not be undertaken.</w:t>
        </w:r>
      </w:ins>
    </w:p>
    <w:p w14:paraId="05E931DA" w14:textId="77777777" w:rsidR="00C803DD" w:rsidRDefault="00000000">
      <w:pPr>
        <w:pStyle w:val="BodyText"/>
        <w:rPr>
          <w:ins w:id="2066" w:author="Lingyan Wang" w:date="2025-06-04T10:40:00Z"/>
          <w:lang w:eastAsia="zh-CN"/>
        </w:rPr>
      </w:pPr>
      <w:ins w:id="2067" w:author="Lingyan Wang" w:date="2025-06-04T10:40:00Z">
        <w:r>
          <w:rPr>
            <w:rFonts w:hint="eastAsia"/>
            <w:lang w:eastAsia="zh-CN"/>
          </w:rPr>
          <w:t xml:space="preserve">Variation of received light due to scintillation can increase the uncertainty of the resulting intensity figure in the same way as noise.  This variation can be reduced by increasing the response time of the photometer or by using some averaging of the photometer output.  However, care should be exercised when measuring flashing lights.  Increasing the response time of the photometer may cause distortion of the measured flash profile.  The response </w:t>
        </w:r>
        <w:r>
          <w:rPr>
            <w:rFonts w:hint="eastAsia"/>
            <w:lang w:eastAsia="zh-CN"/>
          </w:rPr>
          <w:lastRenderedPageBreak/>
          <w:t xml:space="preserve">time used should be less than one tenth of the expected </w:t>
        </w:r>
      </w:ins>
      <w:ins w:id="2068" w:author="Lingyan Wang" w:date="2025-06-04T10:45:00Z">
        <w:r>
          <w:rPr>
            <w:rFonts w:hint="eastAsia"/>
            <w:lang w:val="en-US" w:eastAsia="zh-CN"/>
          </w:rPr>
          <w:t xml:space="preserve">flash </w:t>
        </w:r>
      </w:ins>
      <w:ins w:id="2069" w:author="Lingyan Wang" w:date="2025-06-04T10:40:00Z">
        <w:r>
          <w:rPr>
            <w:rFonts w:hint="eastAsia"/>
            <w:lang w:eastAsia="zh-CN"/>
          </w:rPr>
          <w:t>duration.  Several measurements should be made and an average of each flash profile can then be calculated.</w:t>
        </w:r>
      </w:ins>
    </w:p>
    <w:p w14:paraId="05E931DB" w14:textId="77777777" w:rsidR="00C803DD" w:rsidRDefault="00000000">
      <w:pPr>
        <w:pStyle w:val="BodyText"/>
        <w:rPr>
          <w:ins w:id="2070" w:author="Lingyan Wang" w:date="2025-06-04T14:03:00Z"/>
          <w:lang w:eastAsia="zh-CN"/>
        </w:rPr>
      </w:pPr>
      <w:ins w:id="2071" w:author="Lingyan Wang" w:date="2025-06-04T10:40:00Z">
        <w:r>
          <w:rPr>
            <w:rFonts w:hint="eastAsia"/>
            <w:lang w:eastAsia="zh-CN"/>
          </w:rPr>
          <w:t xml:space="preserve">Variation in ambient light, for instance when the measurement is being undertaken in daylight, can produce an error similar to a zeroing error.  Care should be taken to ensure that readings taken from the photometer under ambient light conditions, i.e. with the </w:t>
        </w:r>
      </w:ins>
      <w:ins w:id="2072" w:author="Lingyan Wang" w:date="2025-06-04T10:47:00Z">
        <w:r>
          <w:rPr>
            <w:rFonts w:hint="eastAsia"/>
            <w:lang w:val="en-US" w:eastAsia="zh-CN"/>
          </w:rPr>
          <w:t>DUT</w:t>
        </w:r>
      </w:ins>
      <w:ins w:id="2073" w:author="Lingyan Wang" w:date="2025-06-04T10:40:00Z">
        <w:r>
          <w:rPr>
            <w:rFonts w:hint="eastAsia"/>
            <w:lang w:eastAsia="zh-CN"/>
          </w:rPr>
          <w:t xml:space="preserve"> and reference light switched off, do not vary significantly.</w:t>
        </w:r>
      </w:ins>
    </w:p>
    <w:p w14:paraId="05E931DC" w14:textId="77777777" w:rsidR="00C803DD" w:rsidRDefault="00000000">
      <w:pPr>
        <w:pStyle w:val="AppendixHead3"/>
        <w:rPr>
          <w:ins w:id="2074" w:author="Lingyan Wang" w:date="2025-06-04T14:04:00Z"/>
        </w:rPr>
      </w:pPr>
      <w:bookmarkStart w:id="2075" w:name="_Toc211433230"/>
      <w:ins w:id="2076" w:author="Lingyan Wang" w:date="2025-06-04T14:04:00Z">
        <w:r>
          <w:rPr>
            <w:rFonts w:hint="eastAsia"/>
            <w:lang w:val="en-US"/>
          </w:rPr>
          <w:t>recording environmental conditions</w:t>
        </w:r>
        <w:bookmarkEnd w:id="2075"/>
      </w:ins>
    </w:p>
    <w:p w14:paraId="05E931DD" w14:textId="77777777" w:rsidR="00C803DD" w:rsidRDefault="00000000">
      <w:pPr>
        <w:pStyle w:val="BodyText"/>
        <w:rPr>
          <w:ins w:id="2077" w:author="Lingyan Wang" w:date="2025-06-04T14:05:00Z"/>
          <w:lang w:eastAsia="zh-CN"/>
        </w:rPr>
      </w:pPr>
      <w:ins w:id="2078" w:author="Lingyan Wang" w:date="2025-06-04T14:05:00Z">
        <w:r>
          <w:rPr>
            <w:rFonts w:hint="eastAsia"/>
            <w:lang w:eastAsia="zh-CN"/>
          </w:rPr>
          <w:t>A record should be made at the time of the measurement of the following environmental conditions:</w:t>
        </w:r>
      </w:ins>
    </w:p>
    <w:p w14:paraId="05E931DE" w14:textId="77777777" w:rsidR="00C803DD" w:rsidRDefault="00000000">
      <w:pPr>
        <w:pStyle w:val="Bullet1"/>
        <w:rPr>
          <w:ins w:id="2079" w:author="Lingyan Wang" w:date="2025-06-04T14:05:00Z"/>
          <w:lang w:eastAsia="zh-CN"/>
        </w:rPr>
      </w:pPr>
      <w:ins w:id="2080" w:author="Lingyan Wang" w:date="2025-06-04T14:05:00Z">
        <w:r>
          <w:rPr>
            <w:rFonts w:hint="eastAsia"/>
            <w:lang w:eastAsia="zh-CN"/>
          </w:rPr>
          <w:t>General weather.</w:t>
        </w:r>
      </w:ins>
    </w:p>
    <w:p w14:paraId="05E931DF" w14:textId="77777777" w:rsidR="00C803DD" w:rsidRDefault="00000000">
      <w:pPr>
        <w:pStyle w:val="BodyText"/>
        <w:numPr>
          <w:ilvl w:val="0"/>
          <w:numId w:val="3"/>
        </w:numPr>
        <w:rPr>
          <w:ins w:id="2081" w:author="Lingyan Wang" w:date="2025-06-04T14:06:00Z"/>
          <w:lang w:eastAsia="zh-CN"/>
        </w:rPr>
      </w:pPr>
      <w:ins w:id="2082" w:author="Lingyan Wang" w:date="2025-06-04T14:05:00Z">
        <w:r>
          <w:rPr>
            <w:rFonts w:hint="eastAsia"/>
            <w:lang w:eastAsia="zh-CN"/>
          </w:rPr>
          <w:t>Visibility.</w:t>
        </w:r>
      </w:ins>
    </w:p>
    <w:p w14:paraId="05E931E0" w14:textId="77777777" w:rsidR="00C803DD" w:rsidRDefault="00000000">
      <w:pPr>
        <w:pStyle w:val="BodyText"/>
        <w:numPr>
          <w:ilvl w:val="0"/>
          <w:numId w:val="3"/>
        </w:numPr>
        <w:rPr>
          <w:ins w:id="2083" w:author="Lingyan Wang" w:date="2025-06-04T14:06:00Z"/>
          <w:lang w:eastAsia="zh-CN"/>
        </w:rPr>
      </w:pPr>
      <w:ins w:id="2084" w:author="Lingyan Wang" w:date="2025-06-04T14:05:00Z">
        <w:r>
          <w:rPr>
            <w:rFonts w:hint="eastAsia"/>
            <w:lang w:eastAsia="zh-CN"/>
          </w:rPr>
          <w:t>Temperature.</w:t>
        </w:r>
      </w:ins>
    </w:p>
    <w:p w14:paraId="05E931E1" w14:textId="77777777" w:rsidR="00C803DD" w:rsidRDefault="00000000">
      <w:pPr>
        <w:pStyle w:val="BodyText"/>
        <w:numPr>
          <w:ilvl w:val="0"/>
          <w:numId w:val="3"/>
        </w:numPr>
        <w:rPr>
          <w:ins w:id="2085" w:author="Lingyan Wang" w:date="2025-06-04T14:05:00Z"/>
          <w:lang w:eastAsia="zh-CN"/>
        </w:rPr>
      </w:pPr>
      <w:ins w:id="2086" w:author="Lingyan Wang" w:date="2025-06-04T14:05:00Z">
        <w:r>
          <w:rPr>
            <w:rFonts w:hint="eastAsia"/>
            <w:lang w:eastAsia="zh-CN"/>
          </w:rPr>
          <w:t>Relative humidity.</w:t>
        </w:r>
      </w:ins>
    </w:p>
    <w:p w14:paraId="05E931E2" w14:textId="77777777" w:rsidR="00C803DD" w:rsidRDefault="00000000">
      <w:pPr>
        <w:pStyle w:val="BodyText"/>
        <w:rPr>
          <w:ins w:id="2087" w:author="Lingyan Wang" w:date="2025-06-04T14:08:00Z"/>
          <w:lang w:eastAsia="zh-CN"/>
        </w:rPr>
      </w:pPr>
      <w:ins w:id="2088" w:author="Lingyan Wang" w:date="2025-06-04T14:05:00Z">
        <w:r>
          <w:rPr>
            <w:rFonts w:hint="eastAsia"/>
            <w:lang w:eastAsia="zh-CN"/>
          </w:rPr>
          <w:t>Visibility meters placed in the optical measurement path can be useful indicators during the hours of darkness.</w:t>
        </w:r>
      </w:ins>
    </w:p>
    <w:p w14:paraId="05E931E3" w14:textId="77777777" w:rsidR="00C803DD" w:rsidRDefault="00000000">
      <w:pPr>
        <w:pStyle w:val="AppendixHead3"/>
        <w:rPr>
          <w:ins w:id="2089" w:author="Lingyan Wang" w:date="2025-06-04T14:08:00Z"/>
        </w:rPr>
      </w:pPr>
      <w:bookmarkStart w:id="2090" w:name="_Toc211433231"/>
      <w:ins w:id="2091" w:author="Lingyan Wang" w:date="2025-06-04T14:08:00Z">
        <w:r>
          <w:rPr>
            <w:rFonts w:hint="eastAsia"/>
            <w:lang w:val="en-US"/>
          </w:rPr>
          <w:t>aligning the telephotometer</w:t>
        </w:r>
        <w:bookmarkEnd w:id="2090"/>
      </w:ins>
    </w:p>
    <w:p w14:paraId="05E931E4" w14:textId="77777777" w:rsidR="00C803DD" w:rsidRDefault="00000000">
      <w:pPr>
        <w:pStyle w:val="BodyText"/>
        <w:rPr>
          <w:ins w:id="2092" w:author="Lingyan Wang" w:date="2025-06-04T14:09:00Z"/>
          <w:lang w:eastAsia="zh-CN"/>
        </w:rPr>
      </w:pPr>
      <w:ins w:id="2093" w:author="Lingyan Wang" w:date="2025-06-04T14:09:00Z">
        <w:r>
          <w:rPr>
            <w:rFonts w:hint="eastAsia"/>
            <w:lang w:eastAsia="zh-CN"/>
          </w:rPr>
          <w:t xml:space="preserve">Using a viewing sight, or similar apparatus, look into the optical path of the telescope and adjust the telescope alignment and focus until the </w:t>
        </w:r>
      </w:ins>
      <w:ins w:id="2094" w:author="Lingyan Wang" w:date="2025-06-04T14:10:00Z">
        <w:r>
          <w:rPr>
            <w:rFonts w:hint="eastAsia"/>
            <w:lang w:val="en-US" w:eastAsia="zh-CN"/>
          </w:rPr>
          <w:t>DUT</w:t>
        </w:r>
      </w:ins>
      <w:ins w:id="2095" w:author="Lingyan Wang" w:date="2025-06-04T14:09:00Z">
        <w:r>
          <w:rPr>
            <w:rFonts w:hint="eastAsia"/>
            <w:lang w:eastAsia="zh-CN"/>
          </w:rPr>
          <w:t xml:space="preserve"> can be seen clearly in the centre of the eyepiece.  The output aperture should then be adjusted so that only the </w:t>
        </w:r>
      </w:ins>
      <w:ins w:id="2096" w:author="Lingyan Wang" w:date="2025-06-04T14:10:00Z">
        <w:r>
          <w:rPr>
            <w:rFonts w:hint="eastAsia"/>
            <w:lang w:val="en-US" w:eastAsia="zh-CN"/>
          </w:rPr>
          <w:t xml:space="preserve">DUT </w:t>
        </w:r>
      </w:ins>
      <w:ins w:id="2097" w:author="Lingyan Wang" w:date="2025-06-04T14:09:00Z">
        <w:r>
          <w:rPr>
            <w:rFonts w:hint="eastAsia"/>
            <w:lang w:eastAsia="zh-CN"/>
          </w:rPr>
          <w:t>is visible.</w:t>
        </w:r>
      </w:ins>
    </w:p>
    <w:p w14:paraId="05E931E5" w14:textId="77777777" w:rsidR="00C803DD" w:rsidRDefault="00000000">
      <w:pPr>
        <w:pStyle w:val="BodyText"/>
        <w:rPr>
          <w:ins w:id="2098" w:author="Lingyan Wang" w:date="2025-06-04T14:13:00Z"/>
          <w:lang w:eastAsia="zh-CN"/>
        </w:rPr>
      </w:pPr>
      <w:ins w:id="2099" w:author="Lingyan Wang" w:date="2025-06-04T14:09:00Z">
        <w:r>
          <w:rPr>
            <w:rFonts w:hint="eastAsia"/>
            <w:lang w:eastAsia="zh-CN"/>
          </w:rPr>
          <w:t xml:space="preserve">The </w:t>
        </w:r>
      </w:ins>
      <w:ins w:id="2100" w:author="Lingyan Wang" w:date="2025-06-04T14:10:00Z">
        <w:r>
          <w:rPr>
            <w:rFonts w:hint="eastAsia"/>
            <w:lang w:val="en-US" w:eastAsia="zh-CN"/>
          </w:rPr>
          <w:t>DUT</w:t>
        </w:r>
      </w:ins>
      <w:ins w:id="2101" w:author="Lingyan Wang" w:date="2025-06-04T14:09:00Z">
        <w:r>
          <w:rPr>
            <w:rFonts w:hint="eastAsia"/>
            <w:lang w:eastAsia="zh-CN"/>
          </w:rPr>
          <w:t xml:space="preserve"> should then be </w:t>
        </w:r>
      </w:ins>
      <w:ins w:id="2102" w:author="Lingyan Wang" w:date="2025-06-04T14:10:00Z">
        <w:r>
          <w:rPr>
            <w:rFonts w:hint="eastAsia"/>
            <w:lang w:val="en-US" w:eastAsia="zh-CN"/>
          </w:rPr>
          <w:t>turned on</w:t>
        </w:r>
      </w:ins>
      <w:ins w:id="2103" w:author="Lingyan Wang" w:date="2025-06-04T14:09:00Z">
        <w:r>
          <w:rPr>
            <w:rFonts w:hint="eastAsia"/>
            <w:lang w:eastAsia="zh-CN"/>
          </w:rPr>
          <w:t xml:space="preserve"> and allowed to come to full brightness.  When viewed once more through the eyepiece care should be taken to avoid excessive glare to the eye.  A filter may be inserted at the eyepiece to facilitate comfortable viewing.  The goniometer table should then be turned through the desired angles of measurement to ensure that there is no obscuration of the light emitting surfaces by components in the optical path.  When the image is satisfactory in all positions, the optical path output from the telescope should be directed to the photometer receptor.</w:t>
        </w:r>
      </w:ins>
    </w:p>
    <w:p w14:paraId="05E931E6" w14:textId="77777777" w:rsidR="00C803DD" w:rsidRDefault="00000000">
      <w:pPr>
        <w:pStyle w:val="AppendixHead3"/>
        <w:rPr>
          <w:ins w:id="2104" w:author="Lingyan Wang" w:date="2025-06-04T14:14:00Z"/>
        </w:rPr>
      </w:pPr>
      <w:bookmarkStart w:id="2105" w:name="_Toc211433232"/>
      <w:ins w:id="2106" w:author="Lingyan Wang" w:date="2025-06-04T14:13:00Z">
        <w:r>
          <w:rPr>
            <w:rFonts w:hint="eastAsia"/>
            <w:lang w:val="en-US"/>
          </w:rPr>
          <w:t>mea</w:t>
        </w:r>
      </w:ins>
      <w:ins w:id="2107" w:author="Lingyan Wang" w:date="2025-06-04T14:14:00Z">
        <w:r>
          <w:rPr>
            <w:rFonts w:hint="eastAsia"/>
            <w:lang w:val="en-US"/>
          </w:rPr>
          <w:t>surement procedures for outdoor telephotometry</w:t>
        </w:r>
        <w:bookmarkEnd w:id="2105"/>
      </w:ins>
    </w:p>
    <w:p w14:paraId="05E931E7" w14:textId="77777777" w:rsidR="00C803DD" w:rsidRDefault="00000000">
      <w:pPr>
        <w:pStyle w:val="Bullet1"/>
        <w:rPr>
          <w:ins w:id="2108" w:author="Lingyan Wang" w:date="2025-06-04T14:15:00Z"/>
          <w:lang w:eastAsia="zh-CN"/>
        </w:rPr>
      </w:pPr>
      <w:ins w:id="2109" w:author="Lingyan Wang" w:date="2025-06-04T14:15:00Z">
        <w:r>
          <w:rPr>
            <w:rFonts w:hint="eastAsia"/>
            <w:lang w:eastAsia="zh-CN"/>
          </w:rPr>
          <w:t xml:space="preserve">Ensure the photometer is switched on and warmed up.  The received light from the </w:t>
        </w:r>
      </w:ins>
      <w:ins w:id="2110" w:author="Lingyan Wang" w:date="2025-06-04T14:18:00Z">
        <w:r>
          <w:rPr>
            <w:rFonts w:hint="eastAsia"/>
            <w:lang w:val="en-US" w:eastAsia="zh-CN"/>
          </w:rPr>
          <w:t>DUT</w:t>
        </w:r>
      </w:ins>
      <w:ins w:id="2111" w:author="Lingyan Wang" w:date="2025-06-04T14:15:00Z">
        <w:r>
          <w:rPr>
            <w:rFonts w:hint="eastAsia"/>
            <w:lang w:eastAsia="zh-CN"/>
          </w:rPr>
          <w:t xml:space="preserve"> falling upon the receptor should be measurable on the photometer readout.  The gain of the photometer may need adjusting until a satisfactory reading is obtained.  To ensure that the reading obtained is caused by received light, the light path can be interrupted and the effect on the reading observed</w:t>
        </w:r>
      </w:ins>
      <w:ins w:id="2112" w:author="Lingyan Wang" w:date="2025-06-04T14:16:00Z">
        <w:r>
          <w:rPr>
            <w:rFonts w:hint="eastAsia"/>
            <w:lang w:val="en-US" w:eastAsia="zh-CN"/>
          </w:rPr>
          <w:t>.</w:t>
        </w:r>
      </w:ins>
    </w:p>
    <w:p w14:paraId="05E931E8" w14:textId="77777777" w:rsidR="00C803DD" w:rsidRDefault="00000000">
      <w:pPr>
        <w:pStyle w:val="BodyText"/>
        <w:numPr>
          <w:ilvl w:val="0"/>
          <w:numId w:val="3"/>
        </w:numPr>
        <w:rPr>
          <w:ins w:id="2113" w:author="Lingyan Wang" w:date="2025-06-04T14:19:00Z"/>
          <w:lang w:eastAsia="zh-CN"/>
        </w:rPr>
      </w:pPr>
      <w:ins w:id="2114" w:author="Lingyan Wang" w:date="2025-06-04T14:17:00Z">
        <w:r>
          <w:rPr>
            <w:rFonts w:hint="eastAsia"/>
            <w:lang w:eastAsia="zh-CN"/>
          </w:rPr>
          <w:t xml:space="preserve">The </w:t>
        </w:r>
      </w:ins>
      <w:ins w:id="2115" w:author="Lingyan Wang" w:date="2025-06-04T14:18:00Z">
        <w:r>
          <w:rPr>
            <w:rFonts w:hint="eastAsia"/>
            <w:lang w:eastAsia="zh-CN"/>
          </w:rPr>
          <w:t xml:space="preserve"> </w:t>
        </w:r>
        <w:r>
          <w:rPr>
            <w:rFonts w:hint="eastAsia"/>
            <w:lang w:val="en-US" w:eastAsia="zh-CN"/>
          </w:rPr>
          <w:t>DUT</w:t>
        </w:r>
      </w:ins>
      <w:ins w:id="2116" w:author="Lingyan Wang" w:date="2025-06-04T14:17:00Z">
        <w:r>
          <w:rPr>
            <w:rFonts w:hint="eastAsia"/>
            <w:lang w:eastAsia="zh-CN"/>
          </w:rPr>
          <w:t xml:space="preserve"> should then be extinguished and the photometer reading observed.  If the reading is not zero, due to ambient light, a zero offset may be used to reduce the photometer readout in ambient light conditions.  Care should be taken however, when ambient conditions are variable, not to allow the reading to go below zero unless the recording system is suitable.</w:t>
        </w:r>
      </w:ins>
    </w:p>
    <w:p w14:paraId="05E931E9" w14:textId="77777777" w:rsidR="00C803DD" w:rsidRDefault="00000000">
      <w:pPr>
        <w:pStyle w:val="BodyText"/>
        <w:numPr>
          <w:ilvl w:val="0"/>
          <w:numId w:val="3"/>
        </w:numPr>
        <w:rPr>
          <w:ins w:id="2117" w:author="Lingyan Wang" w:date="2025-06-04T14:20:00Z"/>
          <w:lang w:eastAsia="zh-CN"/>
        </w:rPr>
      </w:pPr>
      <w:ins w:id="2118" w:author="Lingyan Wang" w:date="2025-06-04T14:17:00Z">
        <w:r>
          <w:rPr>
            <w:rFonts w:hint="eastAsia"/>
            <w:lang w:eastAsia="zh-CN"/>
          </w:rPr>
          <w:t xml:space="preserve">Complete measurements of the angular and time dependency of the luminous intensity of the </w:t>
        </w:r>
      </w:ins>
      <w:ins w:id="2119" w:author="Lingyan Wang" w:date="2025-06-04T14:19:00Z">
        <w:r>
          <w:rPr>
            <w:rFonts w:hint="eastAsia"/>
            <w:lang w:eastAsia="zh-CN"/>
          </w:rPr>
          <w:t xml:space="preserve"> </w:t>
        </w:r>
        <w:r>
          <w:rPr>
            <w:rFonts w:hint="eastAsia"/>
            <w:lang w:val="en-US" w:eastAsia="zh-CN"/>
          </w:rPr>
          <w:t>DUT</w:t>
        </w:r>
      </w:ins>
      <w:ins w:id="2120" w:author="Lingyan Wang" w:date="2025-06-04T14:17:00Z">
        <w:r>
          <w:rPr>
            <w:rFonts w:hint="eastAsia"/>
            <w:lang w:eastAsia="zh-CN"/>
          </w:rPr>
          <w:t xml:space="preserve">, as outlined in </w:t>
        </w:r>
      </w:ins>
      <w:ins w:id="2121" w:author="Lingyan Wang" w:date="2025-06-04T14:20:00Z">
        <w:r>
          <w:rPr>
            <w:rFonts w:hint="eastAsia"/>
            <w:lang w:val="en-US" w:eastAsia="zh-CN"/>
          </w:rPr>
          <w:t>Chapter 4</w:t>
        </w:r>
      </w:ins>
      <w:ins w:id="2122" w:author="Lingyan Wang" w:date="2025-06-04T14:17:00Z">
        <w:r>
          <w:rPr>
            <w:rFonts w:hint="eastAsia"/>
            <w:lang w:eastAsia="zh-CN"/>
          </w:rPr>
          <w:t>.</w:t>
        </w:r>
      </w:ins>
    </w:p>
    <w:p w14:paraId="05E931EA" w14:textId="77777777" w:rsidR="00C803DD" w:rsidRDefault="00000000">
      <w:pPr>
        <w:pStyle w:val="BodyText"/>
        <w:numPr>
          <w:ilvl w:val="0"/>
          <w:numId w:val="3"/>
        </w:numPr>
        <w:rPr>
          <w:ins w:id="2123" w:author="Lingyan Wang" w:date="2025-06-04T14:20:00Z"/>
          <w:lang w:eastAsia="zh-CN"/>
        </w:rPr>
      </w:pPr>
      <w:ins w:id="2124" w:author="Lingyan Wang" w:date="2025-06-04T14:17:00Z">
        <w:r>
          <w:rPr>
            <w:rFonts w:hint="eastAsia"/>
            <w:lang w:eastAsia="zh-CN"/>
          </w:rPr>
          <w:t xml:space="preserve">Following measurement of the </w:t>
        </w:r>
      </w:ins>
      <w:ins w:id="2125" w:author="Lingyan Wang" w:date="2025-06-04T14:20:00Z">
        <w:r>
          <w:rPr>
            <w:rFonts w:hint="eastAsia"/>
            <w:lang w:eastAsia="zh-CN"/>
          </w:rPr>
          <w:t xml:space="preserve"> </w:t>
        </w:r>
        <w:r>
          <w:rPr>
            <w:rFonts w:hint="eastAsia"/>
            <w:lang w:val="en-US" w:eastAsia="zh-CN"/>
          </w:rPr>
          <w:t>DUT</w:t>
        </w:r>
      </w:ins>
      <w:ins w:id="2126" w:author="Lingyan Wang" w:date="2025-06-04T14:17:00Z">
        <w:r>
          <w:rPr>
            <w:rFonts w:hint="eastAsia"/>
            <w:lang w:eastAsia="zh-CN"/>
          </w:rPr>
          <w:t xml:space="preserve">, mount the reference light on the goniometer table, and ensure that it is in the same position relative to the photometer as was the </w:t>
        </w:r>
      </w:ins>
      <w:ins w:id="2127" w:author="Lingyan Wang" w:date="2025-06-04T14:20:00Z">
        <w:r>
          <w:rPr>
            <w:rFonts w:hint="eastAsia"/>
            <w:lang w:eastAsia="zh-CN"/>
          </w:rPr>
          <w:t xml:space="preserve"> </w:t>
        </w:r>
        <w:r>
          <w:rPr>
            <w:rFonts w:hint="eastAsia"/>
            <w:lang w:val="en-US" w:eastAsia="zh-CN"/>
          </w:rPr>
          <w:t>DUT</w:t>
        </w:r>
      </w:ins>
      <w:ins w:id="2128" w:author="Lingyan Wang" w:date="2025-06-04T14:17:00Z">
        <w:r>
          <w:rPr>
            <w:rFonts w:hint="eastAsia"/>
            <w:lang w:eastAsia="zh-CN"/>
          </w:rPr>
          <w:t xml:space="preserve">.  Allow the output of the reference light to stabilise, in compliance with the reference lamp calibration data.  Take at least two measurements of the luminous intensity of the reference light as soon after the measurement of the </w:t>
        </w:r>
      </w:ins>
      <w:ins w:id="2129" w:author="Lingyan Wang" w:date="2025-06-04T14:20:00Z">
        <w:r>
          <w:rPr>
            <w:rFonts w:hint="eastAsia"/>
            <w:lang w:eastAsia="zh-CN"/>
          </w:rPr>
          <w:t xml:space="preserve"> </w:t>
        </w:r>
        <w:r>
          <w:rPr>
            <w:rFonts w:hint="eastAsia"/>
            <w:lang w:val="en-US" w:eastAsia="zh-CN"/>
          </w:rPr>
          <w:t>DUT</w:t>
        </w:r>
      </w:ins>
      <w:ins w:id="2130" w:author="Lingyan Wang" w:date="2025-06-04T14:17:00Z">
        <w:r>
          <w:rPr>
            <w:rFonts w:hint="eastAsia"/>
            <w:lang w:eastAsia="zh-CN"/>
          </w:rPr>
          <w:t xml:space="preserve"> as is possible.</w:t>
        </w:r>
      </w:ins>
    </w:p>
    <w:p w14:paraId="05E931EB" w14:textId="77777777" w:rsidR="00C803DD" w:rsidRDefault="00000000">
      <w:pPr>
        <w:pStyle w:val="BodyText"/>
        <w:numPr>
          <w:ilvl w:val="0"/>
          <w:numId w:val="3"/>
        </w:numPr>
        <w:rPr>
          <w:ins w:id="2131" w:author="Lingyan Wang" w:date="2025-06-04T14:17:00Z"/>
          <w:lang w:eastAsia="zh-CN"/>
        </w:rPr>
      </w:pPr>
      <w:ins w:id="2132" w:author="Lingyan Wang" w:date="2025-06-04T14:17:00Z">
        <w:r>
          <w:rPr>
            <w:rFonts w:hint="eastAsia"/>
            <w:lang w:eastAsia="zh-CN"/>
          </w:rPr>
          <w:t>The reference light should then be powered down (or baffled, depending on the calibration conditions) and further photometer readings of the ambient light (or ambient plus stray light) recorded.  The resultant average value of the reference light minus ambient light (or ambient plus stray light) and associated uncertainties should be calculated and recorded.</w:t>
        </w:r>
      </w:ins>
    </w:p>
    <w:p w14:paraId="05E931EC" w14:textId="77777777" w:rsidR="00C803DD" w:rsidRDefault="00000000">
      <w:pPr>
        <w:pStyle w:val="BodyText"/>
        <w:rPr>
          <w:ins w:id="2133" w:author="Lingyan Wang" w:date="2025-06-04T14:22:00Z"/>
          <w:lang w:eastAsia="zh-CN"/>
        </w:rPr>
      </w:pPr>
      <w:ins w:id="2134" w:author="Lingyan Wang" w:date="2025-06-04T14:17:00Z">
        <w:r>
          <w:rPr>
            <w:rFonts w:hint="eastAsia"/>
            <w:lang w:eastAsia="zh-CN"/>
          </w:rPr>
          <w:t>A minimum of three complete measurements should be carried to obtain average and uncertainty values.</w:t>
        </w:r>
      </w:ins>
    </w:p>
    <w:p w14:paraId="05E931ED" w14:textId="77777777" w:rsidR="00C803DD" w:rsidRDefault="00000000">
      <w:pPr>
        <w:pStyle w:val="AppendixHead3"/>
        <w:rPr>
          <w:ins w:id="2135" w:author="Lingyan Wang" w:date="2025-06-04T14:24:00Z"/>
        </w:rPr>
      </w:pPr>
      <w:bookmarkStart w:id="2136" w:name="_Toc211433233"/>
      <w:ins w:id="2137" w:author="Lingyan Wang" w:date="2025-06-04T14:23:00Z">
        <w:r>
          <w:rPr>
            <w:rFonts w:hint="eastAsia"/>
            <w:lang w:val="en-US"/>
          </w:rPr>
          <w:t>addit</w:t>
        </w:r>
      </w:ins>
      <w:ins w:id="2138" w:author="Lingyan Wang" w:date="2025-06-04T14:24:00Z">
        <w:r>
          <w:rPr>
            <w:rFonts w:hint="eastAsia"/>
            <w:lang w:val="en-US"/>
          </w:rPr>
          <w:t xml:space="preserve">ional equipment for </w:t>
        </w:r>
        <w:r>
          <w:rPr>
            <w:lang w:val="en-US"/>
          </w:rPr>
          <w:t>‘</w:t>
        </w:r>
        <w:r>
          <w:rPr>
            <w:rFonts w:hint="eastAsia"/>
            <w:lang w:val="en-US"/>
          </w:rPr>
          <w:t>in situ</w:t>
        </w:r>
        <w:r>
          <w:rPr>
            <w:lang w:val="en-US"/>
          </w:rPr>
          <w:t>’</w:t>
        </w:r>
        <w:r>
          <w:rPr>
            <w:rFonts w:hint="eastAsia"/>
            <w:lang w:val="en-US"/>
          </w:rPr>
          <w:t xml:space="preserve"> measurement</w:t>
        </w:r>
        <w:bookmarkEnd w:id="2136"/>
      </w:ins>
    </w:p>
    <w:p w14:paraId="05E931EE" w14:textId="77777777" w:rsidR="00C803DD" w:rsidRDefault="00000000">
      <w:pPr>
        <w:pStyle w:val="AppendixHead4"/>
        <w:rPr>
          <w:ins w:id="2139" w:author="Lingyan Wang" w:date="2025-06-04T14:25:00Z"/>
        </w:rPr>
      </w:pPr>
      <w:ins w:id="2140" w:author="Lingyan Wang" w:date="2025-06-04T14:24:00Z">
        <w:r>
          <w:rPr>
            <w:rFonts w:hint="eastAsia"/>
            <w:lang w:val="en-US"/>
          </w:rPr>
          <w:lastRenderedPageBreak/>
          <w:t>Prisms and Prism Frame</w:t>
        </w:r>
      </w:ins>
    </w:p>
    <w:p w14:paraId="05E931EF" w14:textId="77777777" w:rsidR="00C803DD" w:rsidRDefault="00000000">
      <w:pPr>
        <w:pStyle w:val="BodyText"/>
        <w:rPr>
          <w:ins w:id="2141" w:author="Lingyan Wang" w:date="2025-06-04T14:31:00Z"/>
          <w:lang w:eastAsia="zh-CN"/>
        </w:rPr>
      </w:pPr>
      <w:ins w:id="2142" w:author="Lingyan Wang" w:date="2025-06-04T14:25:00Z">
        <w:r>
          <w:rPr>
            <w:rFonts w:hint="eastAsia"/>
            <w:lang w:eastAsia="zh-CN"/>
          </w:rPr>
          <w:t xml:space="preserve">For in situ measurements of large optical systems, a lighthouse lantern for example, it may not be feasible to mount the </w:t>
        </w:r>
      </w:ins>
      <w:ins w:id="2143" w:author="Lingyan Wang" w:date="2025-06-04T14:27:00Z">
        <w:r>
          <w:rPr>
            <w:rFonts w:hint="eastAsia"/>
            <w:lang w:val="en-US" w:eastAsia="zh-CN"/>
          </w:rPr>
          <w:t>DUT</w:t>
        </w:r>
      </w:ins>
      <w:ins w:id="2144" w:author="Lingyan Wang" w:date="2025-06-04T14:25:00Z">
        <w:r>
          <w:rPr>
            <w:rFonts w:hint="eastAsia"/>
            <w:lang w:eastAsia="zh-CN"/>
          </w:rPr>
          <w:t xml:space="preserve"> on a goniometer table; nor may it be feasible to tilt the </w:t>
        </w:r>
      </w:ins>
      <w:ins w:id="2145" w:author="Lingyan Wang" w:date="2025-06-04T14:27:00Z">
        <w:r>
          <w:rPr>
            <w:rFonts w:hint="eastAsia"/>
            <w:lang w:val="en-US" w:eastAsia="zh-CN"/>
          </w:rPr>
          <w:t>DUT</w:t>
        </w:r>
      </w:ins>
      <w:ins w:id="2146" w:author="Lingyan Wang" w:date="2025-06-04T14:25:00Z">
        <w:r>
          <w:rPr>
            <w:rFonts w:hint="eastAsia"/>
            <w:lang w:eastAsia="zh-CN"/>
          </w:rPr>
          <w:t xml:space="preserve">.  In these cases, the vertical beam profile may be measured by placing prismatic sheets on the focal plane of the </w:t>
        </w:r>
      </w:ins>
      <w:ins w:id="2147" w:author="Lingyan Wang" w:date="2025-06-04T14:27:00Z">
        <w:r>
          <w:rPr>
            <w:rFonts w:hint="eastAsia"/>
            <w:lang w:val="en-US" w:eastAsia="zh-CN"/>
          </w:rPr>
          <w:t>D</w:t>
        </w:r>
      </w:ins>
      <w:ins w:id="2148" w:author="Lingyan Wang" w:date="2025-06-04T14:28:00Z">
        <w:r>
          <w:rPr>
            <w:rFonts w:hint="eastAsia"/>
            <w:lang w:val="en-US" w:eastAsia="zh-CN"/>
          </w:rPr>
          <w:t>UT</w:t>
        </w:r>
      </w:ins>
      <w:ins w:id="2149" w:author="Lingyan Wang" w:date="2025-06-04T14:25:00Z">
        <w:r>
          <w:rPr>
            <w:rFonts w:hint="eastAsia"/>
            <w:lang w:eastAsia="zh-CN"/>
          </w:rPr>
          <w:t>, to ‘tilt’ the beam by refraction.  Two sets of such prisms, each providing 0.5</w:t>
        </w:r>
      </w:ins>
      <w:ins w:id="2150" w:author="Lingyan Wang" w:date="2025-06-04T14:28:00Z">
        <w:r>
          <w:rPr>
            <w:rFonts w:cstheme="minorHAnsi"/>
          </w:rPr>
          <w:t>°</w:t>
        </w:r>
      </w:ins>
      <w:ins w:id="2151" w:author="Lingyan Wang" w:date="2025-06-04T14:25:00Z">
        <w:r>
          <w:rPr>
            <w:rFonts w:hint="eastAsia"/>
            <w:lang w:eastAsia="zh-CN"/>
          </w:rPr>
          <w:t xml:space="preserve"> and 1.5</w:t>
        </w:r>
      </w:ins>
      <w:ins w:id="2152" w:author="Lingyan Wang" w:date="2025-06-04T14:28:00Z">
        <w:r>
          <w:rPr>
            <w:rFonts w:cstheme="minorHAnsi"/>
          </w:rPr>
          <w:t>°</w:t>
        </w:r>
      </w:ins>
      <w:ins w:id="2153" w:author="Lingyan Wang" w:date="2025-06-04T14:25:00Z">
        <w:r>
          <w:rPr>
            <w:rFonts w:hint="eastAsia"/>
            <w:lang w:eastAsia="zh-CN"/>
          </w:rPr>
          <w:t xml:space="preserve"> deviation, enable measurements to be taken over ±2</w:t>
        </w:r>
      </w:ins>
      <w:ins w:id="2154" w:author="Lingyan Wang" w:date="2025-06-04T14:29:00Z">
        <w:r>
          <w:rPr>
            <w:rFonts w:cstheme="minorHAnsi"/>
          </w:rPr>
          <w:t>°</w:t>
        </w:r>
      </w:ins>
      <w:ins w:id="2155" w:author="Lingyan Wang" w:date="2025-06-04T14:25:00Z">
        <w:r>
          <w:rPr>
            <w:rFonts w:hint="eastAsia"/>
            <w:lang w:eastAsia="zh-CN"/>
          </w:rPr>
          <w:t xml:space="preserve"> in 0.5</w:t>
        </w:r>
      </w:ins>
      <w:ins w:id="2156" w:author="Lingyan Wang" w:date="2025-06-04T14:29:00Z">
        <w:r>
          <w:rPr>
            <w:rFonts w:cstheme="minorHAnsi"/>
          </w:rPr>
          <w:t>°</w:t>
        </w:r>
      </w:ins>
      <w:ins w:id="2157" w:author="Lingyan Wang" w:date="2025-06-04T14:25:00Z">
        <w:r>
          <w:rPr>
            <w:rFonts w:hint="eastAsia"/>
            <w:lang w:eastAsia="zh-CN"/>
          </w:rPr>
          <w:t xml:space="preserve"> steps; a total of nine points on the vertical beam plot.  A further step at ±3</w:t>
        </w:r>
      </w:ins>
      <w:ins w:id="2158" w:author="Lingyan Wang" w:date="2025-06-04T14:29:00Z">
        <w:r>
          <w:rPr>
            <w:rFonts w:cstheme="minorHAnsi"/>
          </w:rPr>
          <w:t>°</w:t>
        </w:r>
      </w:ins>
      <w:ins w:id="2159" w:author="Lingyan Wang" w:date="2025-06-04T14:25:00Z">
        <w:r>
          <w:rPr>
            <w:rFonts w:hint="eastAsia"/>
            <w:lang w:eastAsia="zh-CN"/>
          </w:rPr>
          <w:t xml:space="preserve"> is possible by the provision of a second set of 1.5</w:t>
        </w:r>
      </w:ins>
      <w:ins w:id="2160" w:author="Lingyan Wang" w:date="2025-06-04T14:29:00Z">
        <w:r>
          <w:rPr>
            <w:rFonts w:cstheme="minorHAnsi"/>
          </w:rPr>
          <w:t>°</w:t>
        </w:r>
      </w:ins>
      <w:ins w:id="2161" w:author="Lingyan Wang" w:date="2025-06-04T14:25:00Z">
        <w:r>
          <w:rPr>
            <w:rFonts w:hint="eastAsia"/>
            <w:lang w:eastAsia="zh-CN"/>
          </w:rPr>
          <w:t xml:space="preserve"> prisms; for a total of 11 points.  The relative spectral transmissivity of the prisms, singly and in combination, should be determined and recorded (see </w:t>
        </w:r>
      </w:ins>
      <w:ins w:id="2162" w:author="Lingyan Wang" w:date="2025-06-04T15:01:00Z">
        <w:r>
          <w:rPr>
            <w:rFonts w:hint="eastAsia"/>
            <w:lang w:eastAsia="zh-CN"/>
          </w:rPr>
          <w:fldChar w:fldCharType="begin"/>
        </w:r>
        <w:r>
          <w:rPr>
            <w:rFonts w:hint="eastAsia"/>
            <w:lang w:eastAsia="zh-CN"/>
          </w:rPr>
          <w:instrText xml:space="preserve"> REF _Ref4285 \n \h </w:instrText>
        </w:r>
      </w:ins>
      <w:r>
        <w:rPr>
          <w:rFonts w:hint="eastAsia"/>
          <w:lang w:eastAsia="zh-CN"/>
        </w:rPr>
      </w:r>
      <w:ins w:id="2163" w:author="Lingyan Wang" w:date="2025-06-04T15:01:00Z">
        <w:r>
          <w:rPr>
            <w:rFonts w:hint="eastAsia"/>
            <w:lang w:eastAsia="zh-CN"/>
          </w:rPr>
          <w:fldChar w:fldCharType="separate"/>
        </w:r>
      </w:ins>
      <w:r>
        <w:rPr>
          <w:lang w:eastAsia="zh-CN"/>
        </w:rPr>
        <w:t>Figure 30</w:t>
      </w:r>
      <w:ins w:id="2164" w:author="Lingyan Wang" w:date="2025-06-04T15:01:00Z">
        <w:r>
          <w:rPr>
            <w:rFonts w:hint="eastAsia"/>
            <w:lang w:eastAsia="zh-CN"/>
          </w:rPr>
          <w:fldChar w:fldCharType="end"/>
        </w:r>
      </w:ins>
      <w:ins w:id="2165" w:author="Lingyan Wang" w:date="2025-06-04T14:25:00Z">
        <w:r>
          <w:rPr>
            <w:rFonts w:hint="eastAsia"/>
            <w:lang w:eastAsia="zh-CN"/>
          </w:rPr>
          <w:t>).</w:t>
        </w:r>
      </w:ins>
    </w:p>
    <w:p w14:paraId="05E931F0" w14:textId="77777777" w:rsidR="00C803DD" w:rsidRDefault="00000000">
      <w:pPr>
        <w:pStyle w:val="AppendixHead4"/>
        <w:rPr>
          <w:ins w:id="2166" w:author="Lingyan Wang" w:date="2025-06-04T14:32:00Z"/>
        </w:rPr>
      </w:pPr>
      <w:ins w:id="2167" w:author="Lingyan Wang" w:date="2025-06-04T14:31:00Z">
        <w:r>
          <w:rPr>
            <w:rFonts w:hint="eastAsia"/>
            <w:lang w:val="en-US"/>
          </w:rPr>
          <w:t>Reference Projector</w:t>
        </w:r>
      </w:ins>
    </w:p>
    <w:p w14:paraId="05E931F1" w14:textId="77777777" w:rsidR="00C803DD" w:rsidRDefault="00000000">
      <w:pPr>
        <w:pStyle w:val="BodyText"/>
        <w:rPr>
          <w:ins w:id="2168" w:author="Lingyan Wang" w:date="2025-06-04T14:31:00Z"/>
          <w:lang w:eastAsia="zh-CN"/>
        </w:rPr>
      </w:pPr>
      <w:ins w:id="2169" w:author="Lingyan Wang" w:date="2025-06-04T14:32:00Z">
        <w:r>
          <w:rPr>
            <w:rFonts w:hint="eastAsia"/>
            <w:lang w:eastAsia="zh-CN"/>
          </w:rPr>
          <w:t xml:space="preserve">For long-range measurements of high intensity beacons, a calibrated, high-intensity reference projector should be used as the reference light.  The reference projector should be of comparable intensity, within two orders of magnitude, to the </w:t>
        </w:r>
      </w:ins>
      <w:ins w:id="2170" w:author="Lingyan Wang" w:date="2025-06-04T14:41:00Z">
        <w:r>
          <w:rPr>
            <w:rFonts w:hint="eastAsia"/>
            <w:lang w:val="en-US" w:eastAsia="zh-CN"/>
          </w:rPr>
          <w:t>DUT</w:t>
        </w:r>
      </w:ins>
      <w:ins w:id="2171" w:author="Lingyan Wang" w:date="2025-06-04T14:32:00Z">
        <w:r>
          <w:rPr>
            <w:rFonts w:hint="eastAsia"/>
            <w:lang w:eastAsia="zh-CN"/>
          </w:rPr>
          <w:t>.</w:t>
        </w:r>
      </w:ins>
    </w:p>
    <w:p w14:paraId="05E931F2" w14:textId="77777777" w:rsidR="00C803DD" w:rsidRDefault="00C803DD">
      <w:pPr>
        <w:pStyle w:val="BodyText"/>
        <w:rPr>
          <w:ins w:id="2172" w:author="Lingyan Wang" w:date="2025-06-04T14:31:00Z"/>
          <w:lang w:eastAsia="zh-CN"/>
        </w:rPr>
      </w:pPr>
    </w:p>
    <w:p w14:paraId="05E931F3" w14:textId="77777777" w:rsidR="00C803DD" w:rsidRDefault="00C803DD">
      <w:pPr>
        <w:pStyle w:val="BodyText"/>
        <w:rPr>
          <w:ins w:id="2173" w:author="Lingyan Wang" w:date="2025-06-04T14:41:00Z"/>
          <w:lang w:eastAsia="zh-CN"/>
        </w:rPr>
      </w:pPr>
    </w:p>
    <w:p w14:paraId="05E931F4" w14:textId="77777777" w:rsidR="00C803DD" w:rsidRDefault="00C803DD">
      <w:pPr>
        <w:pStyle w:val="BodyText"/>
        <w:rPr>
          <w:ins w:id="2174" w:author="Lingyan Wang" w:date="2025-06-04T14:41:00Z"/>
          <w:lang w:eastAsia="zh-CN"/>
        </w:rPr>
      </w:pPr>
    </w:p>
    <w:p w14:paraId="05E931F5" w14:textId="77777777" w:rsidR="00C803DD" w:rsidRDefault="00C803DD">
      <w:pPr>
        <w:pStyle w:val="BodyText"/>
        <w:rPr>
          <w:ins w:id="2175" w:author="Lingyan Wang" w:date="2025-06-04T14:41:00Z"/>
          <w:lang w:eastAsia="zh-CN"/>
        </w:rPr>
      </w:pPr>
    </w:p>
    <w:p w14:paraId="05E931F6" w14:textId="77777777" w:rsidR="00C803DD" w:rsidRDefault="00C803DD">
      <w:pPr>
        <w:pStyle w:val="BodyText"/>
        <w:rPr>
          <w:ins w:id="2176" w:author="Lingyan Wang" w:date="2025-06-04T14:41:00Z"/>
          <w:lang w:eastAsia="zh-CN"/>
        </w:rPr>
      </w:pPr>
    </w:p>
    <w:p w14:paraId="05E931F7" w14:textId="77777777" w:rsidR="00C803DD" w:rsidRDefault="00C803DD">
      <w:pPr>
        <w:pStyle w:val="BodyText"/>
        <w:rPr>
          <w:ins w:id="2177" w:author="Lingyan Wang" w:date="2025-06-04T14:41:00Z"/>
          <w:lang w:eastAsia="zh-CN"/>
        </w:rPr>
      </w:pPr>
    </w:p>
    <w:p w14:paraId="05E931F8" w14:textId="77777777" w:rsidR="00C803DD" w:rsidRDefault="00C803DD">
      <w:pPr>
        <w:pStyle w:val="BodyText"/>
        <w:rPr>
          <w:ins w:id="2178" w:author="Lingyan Wang" w:date="2025-06-04T14:42:00Z"/>
          <w:lang w:eastAsia="zh-CN"/>
        </w:rPr>
      </w:pPr>
    </w:p>
    <w:p w14:paraId="05E931F9" w14:textId="77777777" w:rsidR="00C803DD" w:rsidRDefault="00C803DD">
      <w:pPr>
        <w:pStyle w:val="BodyText"/>
        <w:rPr>
          <w:ins w:id="2179" w:author="Lingyan Wang" w:date="2025-06-04T14:31:00Z"/>
          <w:lang w:eastAsia="zh-CN"/>
        </w:rPr>
      </w:pPr>
    </w:p>
    <w:p w14:paraId="05E931FA" w14:textId="77777777" w:rsidR="00C803DD" w:rsidRDefault="00C803DD">
      <w:pPr>
        <w:pStyle w:val="BodyText"/>
        <w:rPr>
          <w:ins w:id="2180" w:author="Lingyan Wang" w:date="2025-06-04T14:30:00Z"/>
          <w:lang w:eastAsia="zh-CN"/>
        </w:rPr>
      </w:pPr>
    </w:p>
    <w:p w14:paraId="05E931FB" w14:textId="77777777" w:rsidR="00C803DD" w:rsidRDefault="00000000">
      <w:pPr>
        <w:pStyle w:val="BodyText"/>
        <w:jc w:val="center"/>
        <w:rPr>
          <w:ins w:id="2181" w:author="Lingyan Wang" w:date="2025-06-04T14:30:00Z"/>
          <w:lang w:eastAsia="en-GB"/>
        </w:rPr>
      </w:pPr>
      <w:ins w:id="2182" w:author="Lingyan Wang" w:date="2025-06-04T14:42:00Z">
        <w:r>
          <w:object w:dxaOrig="9068" w:dyaOrig="12240" w14:anchorId="05E93290">
            <v:shape id="_x0000_i1026" type="#_x0000_t75" style="width:453.4pt;height:612pt" o:ole="">
              <v:imagedata r:id="rId70" o:title=""/>
            </v:shape>
            <o:OLEObject Type="Embed" ProgID="Word.Picture.8" ShapeID="_x0000_i1026" DrawAspect="Content" ObjectID="_1835440873" r:id="rId71"/>
          </w:object>
        </w:r>
      </w:ins>
    </w:p>
    <w:p w14:paraId="05E931FC" w14:textId="77777777" w:rsidR="00C803DD" w:rsidRDefault="00000000">
      <w:pPr>
        <w:pStyle w:val="Figurecaption"/>
        <w:rPr>
          <w:ins w:id="2183" w:author="Lingyan Wang" w:date="2025-06-04T14:30:00Z"/>
          <w:lang w:eastAsia="en-GB"/>
        </w:rPr>
      </w:pPr>
      <w:bookmarkStart w:id="2184" w:name="_Ref4285"/>
      <w:bookmarkStart w:id="2185" w:name="_Toc211433273"/>
      <w:ins w:id="2186" w:author="Lingyan Wang" w:date="2025-06-04T14:42:00Z">
        <w:r>
          <w:rPr>
            <w:rFonts w:eastAsia="SimSun" w:hint="eastAsia"/>
            <w:lang w:eastAsia="zh-CN"/>
          </w:rPr>
          <w:t>The use of Prisms to Divert a Beam through a Vertical Angle</w:t>
        </w:r>
      </w:ins>
      <w:bookmarkEnd w:id="2184"/>
      <w:bookmarkEnd w:id="2185"/>
    </w:p>
    <w:p w14:paraId="05E931FD" w14:textId="77777777" w:rsidR="00C803DD" w:rsidRDefault="00C803DD">
      <w:pPr>
        <w:pStyle w:val="BodyText"/>
        <w:rPr>
          <w:ins w:id="2187" w:author="Lingyan Wang" w:date="2025-06-04T14:43:00Z"/>
          <w:lang w:eastAsia="zh-CN"/>
        </w:rPr>
      </w:pPr>
    </w:p>
    <w:p w14:paraId="05E931FE" w14:textId="77777777" w:rsidR="00C803DD" w:rsidRDefault="00C803DD">
      <w:pPr>
        <w:pStyle w:val="BodyText"/>
        <w:rPr>
          <w:ins w:id="2188" w:author="Lingyan Wang" w:date="2025-06-04T14:43:00Z"/>
          <w:lang w:eastAsia="zh-CN"/>
        </w:rPr>
      </w:pPr>
    </w:p>
    <w:p w14:paraId="05E931FF" w14:textId="77777777" w:rsidR="00C803DD" w:rsidRDefault="00C803DD">
      <w:pPr>
        <w:pStyle w:val="BodyText"/>
        <w:rPr>
          <w:ins w:id="2189" w:author="Lingyan Wang" w:date="2025-06-04T14:43:00Z"/>
          <w:lang w:eastAsia="zh-CN"/>
        </w:rPr>
      </w:pPr>
    </w:p>
    <w:p w14:paraId="05E93200" w14:textId="77777777" w:rsidR="00C803DD" w:rsidRDefault="00000000">
      <w:pPr>
        <w:pStyle w:val="AppendixHead3"/>
        <w:rPr>
          <w:ins w:id="2190" w:author="Lingyan Wang" w:date="2025-06-04T14:45:00Z"/>
        </w:rPr>
      </w:pPr>
      <w:bookmarkStart w:id="2191" w:name="_Toc211433234"/>
      <w:ins w:id="2192" w:author="Lingyan Wang" w:date="2025-06-04T14:44:00Z">
        <w:r>
          <w:rPr>
            <w:rFonts w:hint="eastAsia"/>
            <w:lang w:val="en-US"/>
          </w:rPr>
          <w:lastRenderedPageBreak/>
          <w:t>additional pr</w:t>
        </w:r>
      </w:ins>
      <w:ins w:id="2193" w:author="Lingyan Wang" w:date="2025-06-04T14:45:00Z">
        <w:r>
          <w:rPr>
            <w:rFonts w:hint="eastAsia"/>
            <w:lang w:val="en-US"/>
          </w:rPr>
          <w:t xml:space="preserve">ocedures for </w:t>
        </w:r>
        <w:r>
          <w:rPr>
            <w:lang w:val="en-US"/>
          </w:rPr>
          <w:t>‘</w:t>
        </w:r>
        <w:r>
          <w:rPr>
            <w:rFonts w:hint="eastAsia"/>
            <w:lang w:val="en-US"/>
          </w:rPr>
          <w:t>in situ</w:t>
        </w:r>
        <w:r>
          <w:rPr>
            <w:lang w:val="en-US"/>
          </w:rPr>
          <w:t>’</w:t>
        </w:r>
        <w:r>
          <w:rPr>
            <w:rFonts w:hint="eastAsia"/>
            <w:lang w:val="en-US"/>
          </w:rPr>
          <w:t xml:space="preserve"> measurement</w:t>
        </w:r>
        <w:bookmarkEnd w:id="2191"/>
      </w:ins>
    </w:p>
    <w:p w14:paraId="05E93201" w14:textId="77777777" w:rsidR="00C803DD" w:rsidRDefault="00000000">
      <w:pPr>
        <w:pStyle w:val="BodyText"/>
        <w:rPr>
          <w:ins w:id="2194" w:author="Lingyan Wang" w:date="2025-06-04T14:47:00Z"/>
          <w:lang w:eastAsia="zh-CN"/>
        </w:rPr>
      </w:pPr>
      <w:ins w:id="2195" w:author="Lingyan Wang" w:date="2025-06-04T14:46:00Z">
        <w:r>
          <w:rPr>
            <w:rFonts w:hint="eastAsia"/>
            <w:lang w:eastAsia="zh-CN"/>
          </w:rPr>
          <w:t>In situ measurements are generally conducted on existing lighthouse optics.  Because measurement sites using telephotometry should be situated on land, it should be remembered that in situ measurements are usually only feasible in one or two directions within the zone of utilisation of the light.  During the measurements, the operational availability of the lighthouse may be affected.  Appropriate navigational warnings should be raised.</w:t>
        </w:r>
      </w:ins>
    </w:p>
    <w:p w14:paraId="05E93202" w14:textId="77777777" w:rsidR="00C803DD" w:rsidRDefault="00000000">
      <w:pPr>
        <w:pStyle w:val="AppendixHead4"/>
        <w:rPr>
          <w:ins w:id="2196" w:author="Lingyan Wang" w:date="2025-06-04T14:50:00Z"/>
        </w:rPr>
      </w:pPr>
      <w:ins w:id="2197" w:author="Lingyan Wang" w:date="2025-06-04T14:47:00Z">
        <w:r>
          <w:rPr>
            <w:rFonts w:hint="eastAsia"/>
            <w:lang w:val="en-US"/>
          </w:rPr>
          <w:t>Choice of Measurement Site</w:t>
        </w:r>
      </w:ins>
    </w:p>
    <w:p w14:paraId="05E93203" w14:textId="77777777" w:rsidR="00C803DD" w:rsidRDefault="00000000">
      <w:pPr>
        <w:pStyle w:val="BodyText"/>
        <w:rPr>
          <w:ins w:id="2198" w:author="Lingyan Wang" w:date="2025-06-04T14:50:00Z"/>
          <w:lang w:eastAsia="zh-CN"/>
        </w:rPr>
      </w:pPr>
      <w:ins w:id="2199" w:author="Lingyan Wang" w:date="2025-06-04T14:50:00Z">
        <w:r>
          <w:rPr>
            <w:rFonts w:hint="eastAsia"/>
            <w:lang w:eastAsia="zh-CN"/>
          </w:rPr>
          <w:t>The first requirement when carrying out a field light measurement is to find a suitable measurement site.  This should be a site where stable mounting of the photometric equipment is possible, preferably away from any adverse conditions of weather or unwanted interference from extraneous light sources.  The whole of the optic to be measured should be clearly visible from the measurement site.</w:t>
        </w:r>
      </w:ins>
    </w:p>
    <w:p w14:paraId="05E93204" w14:textId="77777777" w:rsidR="00C803DD" w:rsidRDefault="00000000">
      <w:pPr>
        <w:pStyle w:val="BodyText"/>
        <w:rPr>
          <w:ins w:id="2200" w:author="Lingyan Wang" w:date="2025-06-04T14:53:00Z"/>
          <w:lang w:eastAsia="zh-CN"/>
        </w:rPr>
      </w:pPr>
      <w:ins w:id="2201" w:author="Lingyan Wang" w:date="2025-06-04T14:50:00Z">
        <w:r>
          <w:rPr>
            <w:rFonts w:hint="eastAsia"/>
            <w:lang w:eastAsia="zh-CN"/>
          </w:rPr>
          <w:t>Calculations of the crossover distance of the optic being measured should be made to establish the minimum photometric distance.  Once this minimum is established, a measurement site should be sought which is beyond the minimum photometric distance, and within plus or minus one degree of a line between the optic centre and the horizon.  This vertical tolerance of two degrees is approximate and depends on the vertical beam profile of the light to be measured.  The closer the measurement site is to the nominal beam centre, the less the measurement uncertainty.</w:t>
        </w:r>
      </w:ins>
    </w:p>
    <w:p w14:paraId="05E93205" w14:textId="77777777" w:rsidR="00C803DD" w:rsidRDefault="00000000">
      <w:pPr>
        <w:pStyle w:val="AppendixHead4"/>
        <w:rPr>
          <w:ins w:id="2202" w:author="Lingyan Wang" w:date="2025-06-04T14:54:00Z"/>
        </w:rPr>
      </w:pPr>
      <w:ins w:id="2203" w:author="Lingyan Wang" w:date="2025-06-04T14:54:00Z">
        <w:r>
          <w:rPr>
            <w:rFonts w:hint="eastAsia"/>
            <w:lang w:val="en-US"/>
          </w:rPr>
          <w:t xml:space="preserve">Setting Up the </w:t>
        </w:r>
      </w:ins>
      <w:ins w:id="2204" w:author="Lingyan Wang" w:date="2025-06-17T19:07:00Z">
        <w:r>
          <w:rPr>
            <w:rFonts w:hint="eastAsia"/>
            <w:lang w:val="en-US"/>
          </w:rPr>
          <w:t>P</w:t>
        </w:r>
      </w:ins>
      <w:ins w:id="2205" w:author="Lingyan Wang" w:date="2025-06-04T14:54:00Z">
        <w:r>
          <w:rPr>
            <w:rFonts w:hint="eastAsia"/>
            <w:lang w:val="en-US"/>
          </w:rPr>
          <w:t>hotometer</w:t>
        </w:r>
      </w:ins>
    </w:p>
    <w:p w14:paraId="05E93206" w14:textId="77777777" w:rsidR="00C803DD" w:rsidRDefault="00000000">
      <w:pPr>
        <w:pStyle w:val="BodyText"/>
        <w:rPr>
          <w:ins w:id="2206" w:author="Lingyan Wang" w:date="2025-06-04T14:55:00Z"/>
          <w:lang w:eastAsia="zh-CN"/>
        </w:rPr>
      </w:pPr>
      <w:ins w:id="2207" w:author="Lingyan Wang" w:date="2025-06-04T14:54:00Z">
        <w:r>
          <w:rPr>
            <w:rFonts w:hint="eastAsia"/>
            <w:lang w:eastAsia="zh-CN"/>
          </w:rPr>
          <w:t>The iris of the photometer should be set to accept light from the optic being measured and the reference light.  The field outside that of interest should be stopped. Daytime is the best time to set up the equipment because the field of view can be easily seen and any potential obstructions accounted for.</w:t>
        </w:r>
      </w:ins>
    </w:p>
    <w:p w14:paraId="05E93207" w14:textId="77777777" w:rsidR="00C803DD" w:rsidRDefault="00000000">
      <w:pPr>
        <w:pStyle w:val="AppendixHead4"/>
        <w:rPr>
          <w:ins w:id="2208" w:author="Lingyan Wang" w:date="2025-06-04T14:56:00Z"/>
        </w:rPr>
      </w:pPr>
      <w:ins w:id="2209" w:author="Lingyan Wang" w:date="2025-06-04T14:55:00Z">
        <w:r>
          <w:rPr>
            <w:rFonts w:hint="eastAsia"/>
            <w:lang w:val="en-US"/>
          </w:rPr>
          <w:t>Setting UP the Lighthouse</w:t>
        </w:r>
      </w:ins>
      <w:ins w:id="2210" w:author="Lingyan Wang" w:date="2025-06-04T14:56:00Z">
        <w:r>
          <w:rPr>
            <w:rFonts w:hint="eastAsia"/>
            <w:lang w:val="en-US"/>
          </w:rPr>
          <w:t xml:space="preserve"> Optic</w:t>
        </w:r>
      </w:ins>
    </w:p>
    <w:p w14:paraId="05E93208" w14:textId="77777777" w:rsidR="00C803DD" w:rsidRDefault="00000000">
      <w:pPr>
        <w:pStyle w:val="BodyText"/>
        <w:rPr>
          <w:ins w:id="2211" w:author="Lingyan Wang" w:date="2025-06-04T14:56:00Z"/>
          <w:lang w:eastAsia="zh-CN"/>
        </w:rPr>
      </w:pPr>
      <w:ins w:id="2212" w:author="Lingyan Wang" w:date="2025-06-04T14:56:00Z">
        <w:r>
          <w:rPr>
            <w:rFonts w:hint="eastAsia"/>
            <w:lang w:eastAsia="zh-CN"/>
          </w:rPr>
          <w:t>The lighthouse optic to be measured should be inspected and cleaned.  The optic type and dimensions plus any manufacturer’s details should be noted, as should any faults or defects in its operation.</w:t>
        </w:r>
      </w:ins>
    </w:p>
    <w:p w14:paraId="05E93209" w14:textId="77777777" w:rsidR="00C803DD" w:rsidRDefault="00000000">
      <w:pPr>
        <w:pStyle w:val="BodyText"/>
        <w:rPr>
          <w:ins w:id="2213" w:author="Lingyan Wang" w:date="2025-06-04T14:56:00Z"/>
          <w:lang w:eastAsia="zh-CN"/>
        </w:rPr>
      </w:pPr>
      <w:ins w:id="2214" w:author="Lingyan Wang" w:date="2025-06-04T14:56:00Z">
        <w:r>
          <w:rPr>
            <w:rFonts w:hint="eastAsia"/>
            <w:lang w:eastAsia="zh-CN"/>
          </w:rPr>
          <w:t>The optic should be outfitted with lamps that conform to design dimensions, rated power consumption, and rated lumen output.  The light source should be positioned in the optic in accordance with the procedures established by the optic manufacturer and the Lighthouse Authority.</w:t>
        </w:r>
      </w:ins>
    </w:p>
    <w:p w14:paraId="05E9320A" w14:textId="77777777" w:rsidR="00C803DD" w:rsidRDefault="00000000">
      <w:pPr>
        <w:pStyle w:val="BodyText"/>
        <w:rPr>
          <w:ins w:id="2215" w:author="Lingyan Wang" w:date="2025-06-04T14:58:00Z"/>
          <w:lang w:eastAsia="zh-CN"/>
        </w:rPr>
      </w:pPr>
      <w:ins w:id="2216" w:author="Lingyan Wang" w:date="2025-06-04T14:56:00Z">
        <w:r>
          <w:rPr>
            <w:rFonts w:hint="eastAsia"/>
            <w:lang w:eastAsia="zh-CN"/>
          </w:rPr>
          <w:t xml:space="preserve">If the optic is a rotating type, with several light emitting axes, each one should be identified and numbered if not already done so by the manufacturer.  This may be done by identifying a unique mark on the rotating part of the </w:t>
        </w:r>
      </w:ins>
      <w:ins w:id="2217" w:author="Lingyan Wang" w:date="2025-06-04T14:58:00Z">
        <w:r>
          <w:rPr>
            <w:rFonts w:hint="eastAsia"/>
            <w:lang w:val="en-US" w:eastAsia="zh-CN"/>
          </w:rPr>
          <w:t>DUT</w:t>
        </w:r>
      </w:ins>
      <w:ins w:id="2218" w:author="Lingyan Wang" w:date="2025-06-04T14:56:00Z">
        <w:r>
          <w:rPr>
            <w:rFonts w:hint="eastAsia"/>
            <w:lang w:eastAsia="zh-CN"/>
          </w:rPr>
          <w:t xml:space="preserve"> (e.g. datum mark or optic door hinge) and numbering each beam or axis from there in the direction opposite to the direction of rotation.</w:t>
        </w:r>
      </w:ins>
    </w:p>
    <w:p w14:paraId="05E9320B" w14:textId="77777777" w:rsidR="00C803DD" w:rsidRDefault="00000000">
      <w:pPr>
        <w:pStyle w:val="AppendixHead4"/>
        <w:rPr>
          <w:ins w:id="2219" w:author="Lingyan Wang" w:date="2025-06-04T14:59:00Z"/>
        </w:rPr>
      </w:pPr>
      <w:ins w:id="2220" w:author="Lingyan Wang" w:date="2025-06-04T14:59:00Z">
        <w:r>
          <w:rPr>
            <w:rFonts w:hint="eastAsia"/>
            <w:lang w:val="en-US"/>
          </w:rPr>
          <w:t>Setting Up the Prism Frame and Prisms</w:t>
        </w:r>
      </w:ins>
    </w:p>
    <w:p w14:paraId="05E9320C" w14:textId="77777777" w:rsidR="00C803DD" w:rsidRDefault="00000000">
      <w:pPr>
        <w:pStyle w:val="BodyText"/>
        <w:rPr>
          <w:ins w:id="2221" w:author="Lingyan Wang" w:date="2025-06-04T15:01:00Z"/>
          <w:lang w:eastAsia="zh-CN"/>
        </w:rPr>
      </w:pPr>
      <w:ins w:id="2222" w:author="Lingyan Wang" w:date="2025-06-04T14:59:00Z">
        <w:r>
          <w:rPr>
            <w:rFonts w:hint="eastAsia"/>
            <w:lang w:eastAsia="zh-CN"/>
          </w:rPr>
          <w:t xml:space="preserve">Install the prism frame between the optic and the measurement site so as to include the maximum area of the lens (or lenses) as possible.  Any remaining area of the emitting surface(s) should be screened to prevent light from the optic going past the outside of the frame in the direction of the measurement site (see </w:t>
        </w:r>
      </w:ins>
      <w:ins w:id="2223" w:author="Lingyan Wang" w:date="2025-06-04T15:01:00Z">
        <w:r>
          <w:rPr>
            <w:rFonts w:hint="eastAsia"/>
            <w:lang w:eastAsia="zh-CN"/>
          </w:rPr>
          <w:fldChar w:fldCharType="begin"/>
        </w:r>
        <w:r>
          <w:rPr>
            <w:rFonts w:hint="eastAsia"/>
            <w:lang w:eastAsia="zh-CN"/>
          </w:rPr>
          <w:instrText xml:space="preserve"> REF _Ref4285 \n \h </w:instrText>
        </w:r>
      </w:ins>
      <w:r>
        <w:rPr>
          <w:rFonts w:hint="eastAsia"/>
          <w:lang w:eastAsia="zh-CN"/>
        </w:rPr>
      </w:r>
      <w:ins w:id="2224" w:author="Lingyan Wang" w:date="2025-06-04T15:01:00Z">
        <w:r>
          <w:rPr>
            <w:rFonts w:hint="eastAsia"/>
            <w:lang w:eastAsia="zh-CN"/>
          </w:rPr>
          <w:fldChar w:fldCharType="separate"/>
        </w:r>
      </w:ins>
      <w:r>
        <w:rPr>
          <w:lang w:eastAsia="zh-CN"/>
        </w:rPr>
        <w:t>Figure 30</w:t>
      </w:r>
      <w:ins w:id="2225" w:author="Lingyan Wang" w:date="2025-06-04T15:01:00Z">
        <w:r>
          <w:rPr>
            <w:rFonts w:hint="eastAsia"/>
            <w:lang w:eastAsia="zh-CN"/>
          </w:rPr>
          <w:fldChar w:fldCharType="end"/>
        </w:r>
      </w:ins>
      <w:ins w:id="2226" w:author="Lingyan Wang" w:date="2025-06-04T14:59:00Z">
        <w:r>
          <w:rPr>
            <w:rFonts w:hint="eastAsia"/>
            <w:lang w:eastAsia="zh-CN"/>
          </w:rPr>
          <w:t>).  It should be noted that any blanked area would increase uncertainty of beam profile measurement as upper and lower reflectors/refractors may affect the beam shape.</w:t>
        </w:r>
      </w:ins>
    </w:p>
    <w:p w14:paraId="05E9320D" w14:textId="77777777" w:rsidR="00C803DD" w:rsidRDefault="00000000">
      <w:pPr>
        <w:pStyle w:val="AppendixHead4"/>
        <w:rPr>
          <w:ins w:id="2227" w:author="Lingyan Wang" w:date="2025-06-04T15:02:00Z"/>
        </w:rPr>
      </w:pPr>
      <w:ins w:id="2228" w:author="Lingyan Wang" w:date="2025-06-04T15:02:00Z">
        <w:r>
          <w:rPr>
            <w:rFonts w:hint="eastAsia"/>
            <w:lang w:val="en-US"/>
          </w:rPr>
          <w:t>Setting Up the Reference Projector</w:t>
        </w:r>
      </w:ins>
    </w:p>
    <w:p w14:paraId="05E9320E" w14:textId="77777777" w:rsidR="00C803DD" w:rsidRDefault="00000000">
      <w:pPr>
        <w:pStyle w:val="BodyText"/>
        <w:rPr>
          <w:ins w:id="2229" w:author="Lingyan Wang" w:date="2025-06-04T15:03:00Z"/>
          <w:lang w:eastAsia="zh-CN"/>
        </w:rPr>
      </w:pPr>
      <w:ins w:id="2230" w:author="Lingyan Wang" w:date="2025-06-04T15:02:00Z">
        <w:r>
          <w:rPr>
            <w:rFonts w:hint="eastAsia"/>
            <w:lang w:eastAsia="zh-CN"/>
          </w:rPr>
          <w:t>A reference projector should be installed on the outside of the lantern, e.g. on the gallery handrail, as close as possible to the optic and directed towards the measurement site.  The path between the reference projector and the measurement site should be free from obstructions.</w:t>
        </w:r>
      </w:ins>
    </w:p>
    <w:p w14:paraId="05E9320F" w14:textId="77777777" w:rsidR="00C803DD" w:rsidRDefault="00000000">
      <w:pPr>
        <w:pStyle w:val="AppendixHead4"/>
        <w:rPr>
          <w:ins w:id="2231" w:author="Lingyan Wang" w:date="2025-06-04T15:03:00Z"/>
        </w:rPr>
      </w:pPr>
      <w:ins w:id="2232" w:author="Lingyan Wang" w:date="2025-06-04T15:03:00Z">
        <w:r>
          <w:rPr>
            <w:rFonts w:hint="eastAsia"/>
            <w:lang w:val="en-US"/>
          </w:rPr>
          <w:t>Carrying On the Measurement</w:t>
        </w:r>
      </w:ins>
    </w:p>
    <w:p w14:paraId="05E93210" w14:textId="77777777" w:rsidR="00C803DD" w:rsidRDefault="00000000">
      <w:pPr>
        <w:pStyle w:val="BodyText"/>
        <w:rPr>
          <w:ins w:id="2233" w:author="Lingyan Wang" w:date="2025-06-04T15:04:00Z"/>
          <w:lang w:eastAsia="zh-CN"/>
        </w:rPr>
      </w:pPr>
      <w:ins w:id="2234" w:author="Lingyan Wang" w:date="2025-06-04T15:04:00Z">
        <w:r>
          <w:rPr>
            <w:rFonts w:hint="eastAsia"/>
            <w:lang w:eastAsia="zh-CN"/>
          </w:rPr>
          <w:t>Measurements may commence as soon as conditions allow. Bear in mind that zero conditions are those of ambient light, if the ambient light level is varying significantly, e.g. because of clouds passing in front of the sun, measurement uncertainties will be increased.  Most field light measurements will need to be carried out at night and in good weather.</w:t>
        </w:r>
      </w:ins>
    </w:p>
    <w:p w14:paraId="05E93211" w14:textId="77777777" w:rsidR="00C803DD" w:rsidRDefault="00000000">
      <w:pPr>
        <w:pStyle w:val="BodyText"/>
        <w:rPr>
          <w:ins w:id="2235" w:author="Lingyan Wang" w:date="2025-06-04T15:04:00Z"/>
          <w:lang w:eastAsia="zh-CN"/>
        </w:rPr>
      </w:pPr>
      <w:ins w:id="2236" w:author="Lingyan Wang" w:date="2025-06-04T15:04:00Z">
        <w:r>
          <w:rPr>
            <w:rFonts w:hint="eastAsia"/>
            <w:lang w:eastAsia="zh-CN"/>
          </w:rPr>
          <w:lastRenderedPageBreak/>
          <w:t>On commencement, the reference projector should first be aligned so that its beam centre is directed towards the measurement site.  The amount of variation in the reference light reading will give a good indication of the suitability of conditions.</w:t>
        </w:r>
      </w:ins>
    </w:p>
    <w:p w14:paraId="05E93212" w14:textId="77777777" w:rsidR="00C803DD" w:rsidRDefault="00000000">
      <w:pPr>
        <w:pStyle w:val="BodyText"/>
        <w:rPr>
          <w:ins w:id="2237" w:author="Lingyan Wang" w:date="2025-06-04T15:04:00Z"/>
          <w:lang w:eastAsia="zh-CN"/>
        </w:rPr>
      </w:pPr>
      <w:ins w:id="2238" w:author="Lingyan Wang" w:date="2025-06-04T15:04:00Z">
        <w:r>
          <w:rPr>
            <w:rFonts w:hint="eastAsia"/>
            <w:lang w:eastAsia="zh-CN"/>
          </w:rPr>
          <w:t>Measurements with different prisms should then be carried out to ascertain the vertical beam profile. Each set of prisms is inserted and the flash profile(s) from the optic recorded.  Each measurement set should contain a sample of reference light and ambient light.  The range setting on the telephotometer should be recorded.</w:t>
        </w:r>
      </w:ins>
    </w:p>
    <w:p w14:paraId="05E93213" w14:textId="77777777" w:rsidR="00C803DD" w:rsidRDefault="00000000">
      <w:pPr>
        <w:pStyle w:val="BodyText"/>
        <w:rPr>
          <w:ins w:id="2239" w:author="Lingyan Wang" w:date="2025-06-04T15:04:00Z"/>
          <w:lang w:eastAsia="zh-CN"/>
        </w:rPr>
      </w:pPr>
      <w:ins w:id="2240" w:author="Lingyan Wang" w:date="2025-06-04T15:04:00Z">
        <w:r>
          <w:rPr>
            <w:rFonts w:hint="eastAsia"/>
            <w:lang w:eastAsia="zh-CN"/>
          </w:rPr>
          <w:t>When all relevant prism positions have been recorded, the prisms, prism frame and screening should be removed.  Flashes from the unobstructed optic should then be recorded along with reference light, ambient light and photometer settings.  At least three recordings of each flash profile should be taken.</w:t>
        </w:r>
      </w:ins>
    </w:p>
    <w:p w14:paraId="05E93214" w14:textId="77777777" w:rsidR="00C803DD" w:rsidRDefault="00000000">
      <w:pPr>
        <w:pStyle w:val="BodyText"/>
        <w:rPr>
          <w:lang w:eastAsia="zh-CN"/>
        </w:rPr>
      </w:pPr>
      <w:ins w:id="2241" w:author="Lingyan Wang" w:date="2025-06-04T15:04:00Z">
        <w:r>
          <w:rPr>
            <w:rFonts w:hint="eastAsia"/>
            <w:lang w:eastAsia="zh-CN"/>
          </w:rPr>
          <w:t>A minimum of three complete measurements should be carried out for each complete character to obtain average and uncertainty values.  Dominant measurement uncertainties are likely to be due to variation in light path conditions and reference light alignment.  Extreme measurement distance requires a large number of repeated measurements to reduce uncertainty.</w:t>
        </w:r>
      </w:ins>
    </w:p>
    <w:p w14:paraId="05E93215" w14:textId="77777777" w:rsidR="00C803DD" w:rsidRDefault="00000000">
      <w:pPr>
        <w:pStyle w:val="AppendixHead2"/>
      </w:pPr>
      <w:bookmarkStart w:id="2242" w:name="_Toc26010"/>
      <w:del w:id="2243" w:author="Lingyan Wang" w:date="2025-06-03T14:46:00Z">
        <w:r>
          <w:rPr>
            <w:rFonts w:eastAsia="SimSun"/>
            <w:lang w:eastAsia="zh-CN"/>
          </w:rPr>
          <w:delText>Measurement of AtoN light based on image processing technology</w:delText>
        </w:r>
      </w:del>
      <w:bookmarkStart w:id="2244" w:name="_Toc211433235"/>
      <w:bookmarkEnd w:id="2242"/>
      <w:ins w:id="2245" w:author="Lingyan Wang" w:date="2025-06-03T14:46:00Z">
        <w:r>
          <w:rPr>
            <w:rFonts w:eastAsia="SimSun" w:hint="eastAsia"/>
            <w:lang w:eastAsia="zh-CN"/>
          </w:rPr>
          <w:t>Measurement of character of AtoN light based on spectral analysis</w:t>
        </w:r>
      </w:ins>
      <w:bookmarkEnd w:id="2244"/>
    </w:p>
    <w:p w14:paraId="05E93216" w14:textId="77777777" w:rsidR="00C803DD" w:rsidRDefault="00C803DD">
      <w:pPr>
        <w:pStyle w:val="Heading2separationline"/>
        <w:rPr>
          <w:rFonts w:eastAsia="SimSun"/>
          <w:lang w:eastAsia="zh-CN"/>
        </w:rPr>
      </w:pPr>
    </w:p>
    <w:p w14:paraId="05E93217" w14:textId="77777777" w:rsidR="00C803DD" w:rsidRDefault="00000000">
      <w:pPr>
        <w:pStyle w:val="BodyText"/>
        <w:rPr>
          <w:ins w:id="2246" w:author="Lingyan Wang" w:date="2025-06-13T13:50:00Z"/>
          <w:lang w:val="en-US" w:eastAsia="zh-CN"/>
        </w:rPr>
      </w:pPr>
      <w:ins w:id="2247" w:author="Lingyan Wang" w:date="2025-06-13T11:29:00Z">
        <w:r>
          <w:rPr>
            <w:rFonts w:hint="eastAsia"/>
            <w:lang w:val="en-US" w:eastAsia="zh-CN"/>
          </w:rPr>
          <w:t>C</w:t>
        </w:r>
      </w:ins>
      <w:ins w:id="2248" w:author="Lingyan Wang" w:date="2025-06-13T11:27:00Z">
        <w:r>
          <w:rPr>
            <w:rFonts w:hint="eastAsia"/>
            <w:lang w:val="en-US" w:eastAsia="zh-CN"/>
          </w:rPr>
          <w:t>harater</w:t>
        </w:r>
      </w:ins>
      <w:ins w:id="2249" w:author="Lingyan Wang" w:date="2025-06-13T11:29:00Z">
        <w:r>
          <w:rPr>
            <w:rFonts w:hint="eastAsia"/>
            <w:lang w:val="en-US" w:eastAsia="zh-CN"/>
          </w:rPr>
          <w:t>s</w:t>
        </w:r>
      </w:ins>
      <w:ins w:id="2250" w:author="Lingyan Wang" w:date="2025-06-13T11:27:00Z">
        <w:r>
          <w:rPr>
            <w:rFonts w:hint="eastAsia"/>
            <w:lang w:val="en-US" w:eastAsia="zh-CN"/>
          </w:rPr>
          <w:t xml:space="preserve"> of AtoN light</w:t>
        </w:r>
      </w:ins>
      <w:ins w:id="2251" w:author="Lingyan Wang" w:date="2025-06-13T11:29:00Z">
        <w:r>
          <w:rPr>
            <w:rFonts w:hint="eastAsia"/>
            <w:lang w:val="en-US" w:eastAsia="zh-CN"/>
          </w:rPr>
          <w:t>s</w:t>
        </w:r>
      </w:ins>
      <w:ins w:id="2252" w:author="Lingyan Wang" w:date="2025-06-13T11:27:00Z">
        <w:r>
          <w:rPr>
            <w:rFonts w:hint="eastAsia"/>
            <w:lang w:val="en-US" w:eastAsia="zh-CN"/>
          </w:rPr>
          <w:t xml:space="preserve"> </w:t>
        </w:r>
      </w:ins>
      <w:ins w:id="2253" w:author="Lingyan Wang" w:date="2025-06-13T11:29:00Z">
        <w:r>
          <w:rPr>
            <w:rFonts w:hint="eastAsia"/>
            <w:lang w:val="en-US" w:eastAsia="zh-CN"/>
          </w:rPr>
          <w:t>are</w:t>
        </w:r>
      </w:ins>
      <w:ins w:id="2254" w:author="Lingyan Wang" w:date="2025-06-13T11:27:00Z">
        <w:r>
          <w:rPr>
            <w:rFonts w:hint="eastAsia"/>
            <w:lang w:val="en-US" w:eastAsia="zh-CN"/>
          </w:rPr>
          <w:t xml:space="preserve"> usu</w:t>
        </w:r>
      </w:ins>
      <w:ins w:id="2255" w:author="Lingyan Wang" w:date="2025-06-13T11:28:00Z">
        <w:r>
          <w:rPr>
            <w:rFonts w:hint="eastAsia"/>
            <w:lang w:val="en-US" w:eastAsia="zh-CN"/>
          </w:rPr>
          <w:t>ally required to be meausred in AtoN inspection and technical measurement of the new AtoN light</w:t>
        </w:r>
      </w:ins>
      <w:ins w:id="2256" w:author="Lingyan Wang" w:date="2025-06-13T11:29:00Z">
        <w:r>
          <w:rPr>
            <w:rFonts w:hint="eastAsia"/>
            <w:lang w:val="en-US" w:eastAsia="zh-CN"/>
          </w:rPr>
          <w:t xml:space="preserve"> employed in the fi</w:t>
        </w:r>
      </w:ins>
      <w:ins w:id="2257" w:author="Lingyan Wang" w:date="2025-06-13T11:30:00Z">
        <w:r>
          <w:rPr>
            <w:rFonts w:hint="eastAsia"/>
            <w:lang w:val="en-US" w:eastAsia="zh-CN"/>
          </w:rPr>
          <w:t>eld.</w:t>
        </w:r>
      </w:ins>
      <w:ins w:id="2258" w:author="Lingyan Wang" w:date="2025-06-13T13:48:00Z">
        <w:r>
          <w:rPr>
            <w:rFonts w:hint="eastAsia"/>
            <w:lang w:val="en-US" w:eastAsia="zh-CN"/>
          </w:rPr>
          <w:t xml:space="preserve"> In these cases, </w:t>
        </w:r>
      </w:ins>
      <w:ins w:id="2259" w:author="Lingyan Wang" w:date="2025-06-13T13:49:00Z">
        <w:r>
          <w:rPr>
            <w:rFonts w:hint="eastAsia"/>
            <w:lang w:val="en-US" w:eastAsia="zh-CN"/>
          </w:rPr>
          <w:t>a detector bas</w:t>
        </w:r>
      </w:ins>
      <w:ins w:id="2260" w:author="Lingyan Wang" w:date="2025-06-13T13:50:00Z">
        <w:r>
          <w:rPr>
            <w:rFonts w:hint="eastAsia"/>
            <w:lang w:val="en-US" w:eastAsia="zh-CN"/>
          </w:rPr>
          <w:t>ed on spectral analysis technology can be used.</w:t>
        </w:r>
      </w:ins>
    </w:p>
    <w:p w14:paraId="05E93218" w14:textId="77777777" w:rsidR="00C803DD" w:rsidRDefault="00000000">
      <w:pPr>
        <w:pStyle w:val="AppendixHead3"/>
        <w:rPr>
          <w:ins w:id="2261" w:author="Lingyan Wang" w:date="2025-06-13T13:53:00Z"/>
          <w:lang w:val="en-US"/>
        </w:rPr>
      </w:pPr>
      <w:bookmarkStart w:id="2262" w:name="_Toc211433236"/>
      <w:ins w:id="2263" w:author="Lingyan Wang" w:date="2025-06-13T13:53:00Z">
        <w:r>
          <w:rPr>
            <w:rFonts w:hint="eastAsia"/>
            <w:lang w:val="en-US"/>
          </w:rPr>
          <w:t>key problems and technical strategy</w:t>
        </w:r>
        <w:bookmarkEnd w:id="2262"/>
      </w:ins>
    </w:p>
    <w:p w14:paraId="05E93219" w14:textId="77777777" w:rsidR="00C803DD" w:rsidRDefault="00000000">
      <w:pPr>
        <w:pStyle w:val="AppendixHead4"/>
        <w:rPr>
          <w:ins w:id="2264" w:author="Lingyan Wang" w:date="2025-06-13T13:54:00Z"/>
          <w:lang w:val="en-US"/>
        </w:rPr>
      </w:pPr>
      <w:ins w:id="2265" w:author="Lingyan Wang" w:date="2025-06-13T13:54:00Z">
        <w:r>
          <w:rPr>
            <w:rFonts w:hint="eastAsia"/>
            <w:lang w:val="en-US"/>
          </w:rPr>
          <w:t>Remote Collection of AtoN Light</w:t>
        </w:r>
      </w:ins>
    </w:p>
    <w:p w14:paraId="05E9321A" w14:textId="77777777" w:rsidR="00C803DD" w:rsidRDefault="00000000">
      <w:pPr>
        <w:pStyle w:val="BodyText"/>
        <w:rPr>
          <w:ins w:id="2266" w:author="Lingyan Wang" w:date="2025-06-13T14:05:00Z"/>
          <w:lang w:val="en-US" w:eastAsia="zh-CN"/>
        </w:rPr>
      </w:pPr>
      <w:ins w:id="2267" w:author="Lingyan Wang" w:date="2025-06-13T13:59:00Z">
        <w:r>
          <w:rPr>
            <w:lang w:val="en-US" w:eastAsia="zh-CN"/>
          </w:rPr>
          <w:t>The working environment of AtoN lights is complex</w:t>
        </w:r>
      </w:ins>
      <w:ins w:id="2268" w:author="Lingyan Wang" w:date="2025-06-13T14:01:00Z">
        <w:r>
          <w:rPr>
            <w:rFonts w:hint="eastAsia"/>
            <w:lang w:val="en-US" w:eastAsia="zh-CN"/>
          </w:rPr>
          <w:t xml:space="preserve">, especially for the </w:t>
        </w:r>
        <w:r>
          <w:rPr>
            <w:rFonts w:hint="eastAsia"/>
            <w:lang w:eastAsia="zh-CN"/>
          </w:rPr>
          <w:t>large optical systems</w:t>
        </w:r>
        <w:r>
          <w:rPr>
            <w:rFonts w:hint="eastAsia"/>
            <w:lang w:val="en-US" w:eastAsia="zh-CN"/>
          </w:rPr>
          <w:t xml:space="preserve"> mounted on lighthouse, </w:t>
        </w:r>
      </w:ins>
      <w:ins w:id="2269" w:author="Lingyan Wang" w:date="2025-06-13T14:02:00Z">
        <w:r>
          <w:rPr>
            <w:rFonts w:hint="eastAsia"/>
            <w:lang w:val="en-US" w:eastAsia="zh-CN"/>
          </w:rPr>
          <w:t>an appropriate selection of the location for the detector is limited, which requ</w:t>
        </w:r>
      </w:ins>
      <w:ins w:id="2270" w:author="Lingyan Wang" w:date="2025-06-13T14:03:00Z">
        <w:r>
          <w:rPr>
            <w:rFonts w:hint="eastAsia"/>
            <w:lang w:val="en-US" w:eastAsia="zh-CN"/>
          </w:rPr>
          <w:t xml:space="preserve">ires the detector has the ability of collect the AtoN light remotely. </w:t>
        </w:r>
      </w:ins>
    </w:p>
    <w:p w14:paraId="05E9321B" w14:textId="77777777" w:rsidR="00C803DD" w:rsidRDefault="00000000">
      <w:pPr>
        <w:pStyle w:val="BodyText"/>
        <w:rPr>
          <w:ins w:id="2271" w:author="Lingyan Wang" w:date="2025-06-13T14:05:00Z"/>
          <w:lang w:val="en-US" w:eastAsia="zh-CN"/>
        </w:rPr>
      </w:pPr>
      <w:ins w:id="2272" w:author="Lingyan Wang" w:date="2025-06-13T14:05:00Z">
        <w:r>
          <w:rPr>
            <w:rFonts w:hint="eastAsia"/>
            <w:lang w:val="en-US" w:eastAsia="zh-CN"/>
          </w:rPr>
          <w:t>An</w:t>
        </w:r>
        <w:r>
          <w:rPr>
            <w:lang w:val="en-US" w:eastAsia="zh-CN"/>
          </w:rPr>
          <w:t xml:space="preserve"> optical telescope can be used for remote collection of AtoN light. In the design and selection of a telescope, high resolution,  small aberration, strong light collection ability and portability are required.</w:t>
        </w:r>
      </w:ins>
    </w:p>
    <w:p w14:paraId="05E9321C" w14:textId="77777777" w:rsidR="00C803DD" w:rsidRDefault="00000000">
      <w:pPr>
        <w:pStyle w:val="AppendixHead4"/>
        <w:rPr>
          <w:ins w:id="2273" w:author="Lingyan Wang" w:date="2025-06-13T14:06:00Z"/>
          <w:lang w:val="en-US"/>
        </w:rPr>
      </w:pPr>
      <w:ins w:id="2274" w:author="Lingyan Wang" w:date="2025-06-13T14:06:00Z">
        <w:r>
          <w:rPr>
            <w:rFonts w:hint="eastAsia"/>
            <w:lang w:val="en-US"/>
          </w:rPr>
          <w:t>Stable Aquisition of AtoN Light</w:t>
        </w:r>
      </w:ins>
    </w:p>
    <w:p w14:paraId="05E9321D" w14:textId="77777777" w:rsidR="00C803DD" w:rsidRDefault="00000000">
      <w:pPr>
        <w:pStyle w:val="BodyText"/>
        <w:rPr>
          <w:ins w:id="2275" w:author="Lingyan Wang" w:date="2025-06-13T14:12:00Z"/>
          <w:lang w:val="en-US" w:eastAsia="zh-CN"/>
        </w:rPr>
      </w:pPr>
      <w:ins w:id="2276" w:author="Lingyan Wang" w:date="2025-06-13T14:09:00Z">
        <w:r>
          <w:rPr>
            <w:rFonts w:hint="eastAsia"/>
            <w:lang w:val="en-US" w:eastAsia="zh-CN"/>
          </w:rPr>
          <w:t>In situ</w:t>
        </w:r>
        <w:r>
          <w:rPr>
            <w:lang w:val="en-US" w:eastAsia="zh-CN"/>
          </w:rPr>
          <w:t xml:space="preserve"> light </w:t>
        </w:r>
      </w:ins>
      <w:ins w:id="2277" w:author="Lingyan Wang" w:date="2025-06-17T19:10:00Z">
        <w:r>
          <w:rPr>
            <w:rFonts w:hint="eastAsia"/>
            <w:lang w:val="en-US" w:eastAsia="zh-CN"/>
          </w:rPr>
          <w:t>measurement</w:t>
        </w:r>
      </w:ins>
      <w:ins w:id="2278" w:author="Lingyan Wang" w:date="2025-06-13T14:09:00Z">
        <w:r>
          <w:rPr>
            <w:lang w:val="en-US" w:eastAsia="zh-CN"/>
          </w:rPr>
          <w:t xml:space="preserve"> </w:t>
        </w:r>
      </w:ins>
      <w:ins w:id="2279" w:author="Lingyan Wang" w:date="2025-06-13T14:12:00Z">
        <w:r>
          <w:rPr>
            <w:rFonts w:hint="eastAsia"/>
            <w:lang w:val="en-US" w:eastAsia="zh-CN"/>
          </w:rPr>
          <w:t xml:space="preserve">is </w:t>
        </w:r>
        <w:r>
          <w:rPr>
            <w:lang w:val="en-US" w:eastAsia="zh-CN"/>
          </w:rPr>
          <w:t>usually carried out by boat. The buoy light sways and fluctuates irregularly under the influence of ocean wind and waves, and the ship also inevitably sways and drifts, so it is difficult to have a stable acquisition of AtoN light</w:t>
        </w:r>
        <w:r>
          <w:rPr>
            <w:rFonts w:hint="eastAsia"/>
            <w:lang w:val="en-US" w:eastAsia="zh-CN"/>
          </w:rPr>
          <w:t>.</w:t>
        </w:r>
      </w:ins>
    </w:p>
    <w:p w14:paraId="05E9321E" w14:textId="77777777" w:rsidR="00C803DD" w:rsidRDefault="00000000">
      <w:pPr>
        <w:pStyle w:val="BodyText"/>
        <w:rPr>
          <w:ins w:id="2280" w:author="Lingyan Wang" w:date="2025-06-13T14:14:00Z"/>
          <w:lang w:val="en-US" w:eastAsia="zh-CN"/>
        </w:rPr>
      </w:pPr>
      <w:commentRangeStart w:id="2281"/>
      <w:commentRangeStart w:id="2282"/>
      <w:ins w:id="2283" w:author="Lingyan Wang" w:date="2025-06-13T14:14:00Z">
        <w:r>
          <w:rPr>
            <w:lang w:val="en-US" w:eastAsia="zh-CN"/>
          </w:rPr>
          <w:t xml:space="preserve">The core of stably obtaining light is to effectively deal with swaying. Placing the telescope on </w:t>
        </w:r>
      </w:ins>
      <w:ins w:id="2284" w:author="Lingyan Wang" w:date="2025-06-23T10:33:00Z">
        <w:r>
          <w:rPr>
            <w:rFonts w:hint="eastAsia"/>
            <w:lang w:val="en-US" w:eastAsia="zh-CN"/>
          </w:rPr>
          <w:t>a</w:t>
        </w:r>
      </w:ins>
      <w:ins w:id="2285" w:author="Lingyan Wang" w:date="2025-06-13T14:14:00Z">
        <w:r>
          <w:rPr>
            <w:lang w:val="en-US" w:eastAsia="zh-CN"/>
          </w:rPr>
          <w:t xml:space="preserve"> hydraulic pan/tilt</w:t>
        </w:r>
      </w:ins>
      <w:ins w:id="2286" w:author="Lingyan Wang" w:date="2025-06-23T10:33:00Z">
        <w:r>
          <w:rPr>
            <w:rFonts w:hint="eastAsia"/>
            <w:lang w:val="en-US" w:eastAsia="zh-CN"/>
          </w:rPr>
          <w:t>, w</w:t>
        </w:r>
      </w:ins>
      <w:ins w:id="2287" w:author="Lingyan Wang" w:date="2025-06-23T10:34:00Z">
        <w:r>
          <w:rPr>
            <w:rFonts w:hint="eastAsia"/>
            <w:lang w:val="en-US" w:eastAsia="zh-CN"/>
          </w:rPr>
          <w:t xml:space="preserve">hose direction can be </w:t>
        </w:r>
      </w:ins>
      <w:ins w:id="2288" w:author="Lingyan Wang" w:date="2025-06-13T14:14:00Z">
        <w:r>
          <w:rPr>
            <w:lang w:val="en-US" w:eastAsia="zh-CN"/>
          </w:rPr>
          <w:t>smoothly adjust</w:t>
        </w:r>
      </w:ins>
      <w:ins w:id="2289" w:author="Lingyan Wang" w:date="2025-06-23T10:34:00Z">
        <w:r>
          <w:rPr>
            <w:rFonts w:hint="eastAsia"/>
            <w:lang w:val="en-US" w:eastAsia="zh-CN"/>
          </w:rPr>
          <w:t>ed</w:t>
        </w:r>
      </w:ins>
      <w:ins w:id="2290" w:author="Lingyan Wang" w:date="2025-06-23T10:35:00Z">
        <w:r>
          <w:rPr>
            <w:rFonts w:hint="eastAsia"/>
            <w:lang w:val="en-US" w:eastAsia="zh-CN"/>
          </w:rPr>
          <w:t xml:space="preserve"> manuallly</w:t>
        </w:r>
      </w:ins>
      <w:ins w:id="2291" w:author="Lingyan Wang" w:date="2025-06-13T14:14:00Z">
        <w:r>
          <w:rPr>
            <w:lang w:val="en-US" w:eastAsia="zh-CN"/>
          </w:rPr>
          <w:t xml:space="preserve">, </w:t>
        </w:r>
      </w:ins>
      <w:ins w:id="2292" w:author="Lingyan Wang" w:date="2025-06-23T10:36:00Z">
        <w:r>
          <w:rPr>
            <w:rFonts w:hint="eastAsia"/>
            <w:lang w:val="en-US" w:eastAsia="zh-CN"/>
          </w:rPr>
          <w:t xml:space="preserve">can </w:t>
        </w:r>
      </w:ins>
      <w:ins w:id="2293" w:author="Lingyan Wang" w:date="2025-06-13T14:14:00Z">
        <w:r>
          <w:rPr>
            <w:lang w:val="en-US" w:eastAsia="zh-CN"/>
          </w:rPr>
          <w:t>counteract the effect of swing,  track and collect signals accurately</w:t>
        </w:r>
      </w:ins>
      <w:ins w:id="2294" w:author="Lingyan Wang" w:date="2025-06-23T10:36:00Z">
        <w:r>
          <w:rPr>
            <w:rFonts w:hint="eastAsia"/>
            <w:lang w:val="en-US" w:eastAsia="zh-CN"/>
          </w:rPr>
          <w:t xml:space="preserve"> to some extent</w:t>
        </w:r>
      </w:ins>
      <w:ins w:id="2295" w:author="Lingyan Wang" w:date="2025-06-13T14:14:00Z">
        <w:r>
          <w:rPr>
            <w:lang w:val="en-US" w:eastAsia="zh-CN"/>
          </w:rPr>
          <w:t>.</w:t>
        </w:r>
      </w:ins>
      <w:commentRangeEnd w:id="2282"/>
      <w:r>
        <w:rPr>
          <w:rStyle w:val="CommentReference"/>
          <w:sz w:val="22"/>
          <w:szCs w:val="22"/>
          <w:lang w:val="en-US" w:eastAsia="zh-CN"/>
        </w:rPr>
        <w:commentReference w:id="2282"/>
      </w:r>
      <w:commentRangeEnd w:id="2281"/>
      <w:r>
        <w:rPr>
          <w:rStyle w:val="CommentReference"/>
          <w:sz w:val="22"/>
          <w:szCs w:val="22"/>
          <w:lang w:val="en-US" w:eastAsia="zh-CN"/>
        </w:rPr>
        <w:commentReference w:id="2281"/>
      </w:r>
    </w:p>
    <w:p w14:paraId="05E9321F" w14:textId="77777777" w:rsidR="00C803DD" w:rsidRDefault="00000000">
      <w:pPr>
        <w:pStyle w:val="BodyText"/>
        <w:rPr>
          <w:ins w:id="2296" w:author="Lingyan Wang" w:date="2025-06-13T14:17:00Z"/>
          <w:lang w:val="en-US" w:eastAsia="zh-CN"/>
        </w:rPr>
      </w:pPr>
      <w:ins w:id="2297" w:author="Lingyan Wang" w:date="2025-06-13T14:14:00Z">
        <w:r>
          <w:rPr>
            <w:lang w:val="en-US" w:eastAsia="zh-CN"/>
          </w:rPr>
          <w:t xml:space="preserve">In addition, it is not easy to timely and accurately collect the </w:t>
        </w:r>
      </w:ins>
      <w:ins w:id="2298" w:author="Lingyan Wang" w:date="2025-06-13T14:15:00Z">
        <w:r>
          <w:rPr>
            <w:rFonts w:hint="eastAsia"/>
            <w:lang w:val="en-US" w:eastAsia="zh-CN"/>
          </w:rPr>
          <w:t>AtoN</w:t>
        </w:r>
      </w:ins>
      <w:ins w:id="2299" w:author="Lingyan Wang" w:date="2025-06-13T14:14:00Z">
        <w:r>
          <w:rPr>
            <w:lang w:val="en-US" w:eastAsia="zh-CN"/>
          </w:rPr>
          <w:t xml:space="preserve"> light signal through the telescope to directly observe the image </w:t>
        </w:r>
      </w:ins>
      <w:ins w:id="2300" w:author="Lingyan Wang" w:date="2025-06-13T14:16:00Z">
        <w:r>
          <w:rPr>
            <w:rFonts w:hint="eastAsia"/>
            <w:lang w:val="en-US" w:eastAsia="zh-CN"/>
          </w:rPr>
          <w:t>of</w:t>
        </w:r>
      </w:ins>
      <w:ins w:id="2301" w:author="Lingyan Wang" w:date="2025-06-13T14:14:00Z">
        <w:r>
          <w:rPr>
            <w:lang w:val="en-US" w:eastAsia="zh-CN"/>
          </w:rPr>
          <w:t xml:space="preserve"> the AtoN light. For this reason, beam splitting technology can be used to obtain a small part of the light signal collected by the telescope. Then </w:t>
        </w:r>
      </w:ins>
      <w:ins w:id="2302" w:author="Lingyan Wang" w:date="2025-06-13T14:16:00Z">
        <w:r>
          <w:rPr>
            <w:rFonts w:hint="eastAsia"/>
            <w:lang w:val="en-US" w:eastAsia="zh-CN"/>
          </w:rPr>
          <w:t>an</w:t>
        </w:r>
      </w:ins>
      <w:ins w:id="2303" w:author="Lingyan Wang" w:date="2025-06-13T14:14:00Z">
        <w:r>
          <w:rPr>
            <w:lang w:val="en-US" w:eastAsia="zh-CN"/>
          </w:rPr>
          <w:t xml:space="preserve"> electronic eyepiece </w:t>
        </w:r>
      </w:ins>
      <w:ins w:id="2304" w:author="Lingyan Wang" w:date="2025-06-13T14:16:00Z">
        <w:r>
          <w:rPr>
            <w:rFonts w:hint="eastAsia"/>
            <w:lang w:val="en-US" w:eastAsia="zh-CN"/>
          </w:rPr>
          <w:t>can be used</w:t>
        </w:r>
      </w:ins>
      <w:ins w:id="2305" w:author="Lingyan Wang" w:date="2025-06-13T14:14:00Z">
        <w:r>
          <w:rPr>
            <w:lang w:val="en-US" w:eastAsia="zh-CN"/>
          </w:rPr>
          <w:t xml:space="preserve"> to directly watch the image  </w:t>
        </w:r>
      </w:ins>
      <w:ins w:id="2306" w:author="Lingyan Wang" w:date="2025-06-13T14:17:00Z">
        <w:r>
          <w:rPr>
            <w:rFonts w:hint="eastAsia"/>
            <w:lang w:val="en-US" w:eastAsia="zh-CN"/>
          </w:rPr>
          <w:t>of AtoN</w:t>
        </w:r>
      </w:ins>
      <w:ins w:id="2307" w:author="Lingyan Wang" w:date="2025-06-13T14:14:00Z">
        <w:r>
          <w:rPr>
            <w:lang w:val="en-US" w:eastAsia="zh-CN"/>
          </w:rPr>
          <w:t xml:space="preserve"> light through the display screen of the </w:t>
        </w:r>
      </w:ins>
      <w:ins w:id="2308" w:author="Lingyan Wang" w:date="2025-06-13T14:17:00Z">
        <w:r>
          <w:rPr>
            <w:rFonts w:hint="eastAsia"/>
            <w:lang w:val="en-US" w:eastAsia="zh-CN"/>
          </w:rPr>
          <w:t>laptop</w:t>
        </w:r>
      </w:ins>
      <w:ins w:id="2309" w:author="Lingyan Wang" w:date="2025-06-13T14:14:00Z">
        <w:r>
          <w:rPr>
            <w:lang w:val="en-US" w:eastAsia="zh-CN"/>
          </w:rPr>
          <w:t>, which is convenient for the inspection personnel to observe, and adjust the observation angle in time to accurately collect and obtain the light signal of the AtoN.</w:t>
        </w:r>
      </w:ins>
    </w:p>
    <w:p w14:paraId="05E93220" w14:textId="77777777" w:rsidR="00C803DD" w:rsidRDefault="00000000">
      <w:pPr>
        <w:pStyle w:val="AppendixHead4"/>
        <w:rPr>
          <w:ins w:id="2310" w:author="Lingyan Wang" w:date="2025-06-13T14:18:00Z"/>
          <w:lang w:val="en-US"/>
        </w:rPr>
      </w:pPr>
      <w:ins w:id="2311" w:author="Lingyan Wang" w:date="2025-06-13T14:18:00Z">
        <w:r>
          <w:rPr>
            <w:rFonts w:hint="eastAsia"/>
            <w:lang w:val="en-US"/>
          </w:rPr>
          <w:t>El</w:t>
        </w:r>
      </w:ins>
      <w:ins w:id="2312" w:author="Lingyan Wang" w:date="2025-06-17T19:27:00Z">
        <w:r>
          <w:rPr>
            <w:rFonts w:hint="eastAsia"/>
            <w:lang w:val="en-US"/>
          </w:rPr>
          <w:t>i</w:t>
        </w:r>
      </w:ins>
      <w:ins w:id="2313" w:author="Lingyan Wang" w:date="2025-06-13T14:18:00Z">
        <w:r>
          <w:rPr>
            <w:rFonts w:hint="eastAsia"/>
            <w:lang w:val="en-US"/>
          </w:rPr>
          <w:t>mination of the Interference of the Background Light</w:t>
        </w:r>
      </w:ins>
    </w:p>
    <w:p w14:paraId="05E93221" w14:textId="77777777" w:rsidR="00C803DD" w:rsidRDefault="00000000">
      <w:pPr>
        <w:pStyle w:val="BodyText"/>
        <w:rPr>
          <w:ins w:id="2314" w:author="Lingyan Wang" w:date="2025-06-13T14:21:00Z"/>
          <w:lang w:val="en-US" w:eastAsia="zh-CN"/>
        </w:rPr>
      </w:pPr>
      <w:ins w:id="2315" w:author="Lingyan Wang" w:date="2025-06-13T14:20:00Z">
        <w:r>
          <w:rPr>
            <w:rFonts w:hint="eastAsia"/>
            <w:lang w:val="en-US" w:eastAsia="zh-CN"/>
          </w:rPr>
          <w:t>In</w:t>
        </w:r>
        <w:r>
          <w:rPr>
            <w:lang w:val="en-US" w:eastAsia="zh-CN"/>
          </w:rPr>
          <w:t xml:space="preserve"> the day</w:t>
        </w:r>
        <w:r>
          <w:rPr>
            <w:rFonts w:hint="eastAsia"/>
            <w:lang w:val="en-US" w:eastAsia="zh-CN"/>
          </w:rPr>
          <w:t>time</w:t>
        </w:r>
        <w:r>
          <w:rPr>
            <w:lang w:val="en-US" w:eastAsia="zh-CN"/>
          </w:rPr>
          <w:t xml:space="preserve">, sunlight and various reflective lights are strong. At night, various lights create chaotic background interference for </w:t>
        </w:r>
        <w:r>
          <w:rPr>
            <w:rFonts w:hint="eastAsia"/>
            <w:lang w:val="en-US" w:eastAsia="zh-CN"/>
          </w:rPr>
          <w:t>AtoN</w:t>
        </w:r>
        <w:r>
          <w:rPr>
            <w:lang w:val="en-US" w:eastAsia="zh-CN"/>
          </w:rPr>
          <w:t xml:space="preserve"> lights. Moreover, the changes in this interference lack a definite pattern. To accurately detect </w:t>
        </w:r>
      </w:ins>
      <w:ins w:id="2316" w:author="Lingyan Wang" w:date="2025-06-13T14:21:00Z">
        <w:r>
          <w:rPr>
            <w:rFonts w:hint="eastAsia"/>
            <w:lang w:val="en-US" w:eastAsia="zh-CN"/>
          </w:rPr>
          <w:t>AtoN</w:t>
        </w:r>
        <w:r>
          <w:rPr>
            <w:lang w:val="en-US" w:eastAsia="zh-CN"/>
          </w:rPr>
          <w:t xml:space="preserve"> </w:t>
        </w:r>
      </w:ins>
      <w:ins w:id="2317" w:author="Lingyan Wang" w:date="2025-06-13T14:20:00Z">
        <w:r>
          <w:rPr>
            <w:lang w:val="en-US" w:eastAsia="zh-CN"/>
          </w:rPr>
          <w:t>light signals, certain technical means must be employed to eliminate background interference.</w:t>
        </w:r>
      </w:ins>
    </w:p>
    <w:p w14:paraId="05E93222" w14:textId="77777777" w:rsidR="00C803DD" w:rsidRDefault="00000000">
      <w:pPr>
        <w:pStyle w:val="BodyText"/>
        <w:rPr>
          <w:ins w:id="2318" w:author="Lingyan Wang" w:date="2025-06-13T14:22:00Z"/>
          <w:lang w:val="en-US" w:eastAsia="zh-CN"/>
        </w:rPr>
      </w:pPr>
      <w:ins w:id="2319" w:author="Lingyan Wang" w:date="2025-06-13T14:21:00Z">
        <w:r>
          <w:rPr>
            <w:lang w:val="en-US" w:eastAsia="zh-CN"/>
          </w:rPr>
          <w:t xml:space="preserve">Spectral analysis technology is used to perform spectral analysis on the obtained optical signal, and the spectrum of the </w:t>
        </w:r>
      </w:ins>
      <w:ins w:id="2320" w:author="Lingyan Wang" w:date="2025-06-13T14:22:00Z">
        <w:r>
          <w:rPr>
            <w:rFonts w:hint="eastAsia"/>
            <w:lang w:val="en-US" w:eastAsia="zh-CN"/>
          </w:rPr>
          <w:t>AtoN light</w:t>
        </w:r>
      </w:ins>
      <w:ins w:id="2321" w:author="Lingyan Wang" w:date="2025-06-13T14:21:00Z">
        <w:r>
          <w:rPr>
            <w:lang w:val="en-US" w:eastAsia="zh-CN"/>
          </w:rPr>
          <w:t xml:space="preserve"> is accurately extracted </w:t>
        </w:r>
      </w:ins>
      <w:ins w:id="2322" w:author="Lingyan Wang" w:date="2025-06-13T14:22:00Z">
        <w:r>
          <w:rPr>
            <w:rFonts w:hint="eastAsia"/>
            <w:lang w:val="en-US" w:eastAsia="zh-CN"/>
          </w:rPr>
          <w:t>based on</w:t>
        </w:r>
      </w:ins>
      <w:ins w:id="2323" w:author="Lingyan Wang" w:date="2025-06-13T14:21:00Z">
        <w:r>
          <w:rPr>
            <w:lang w:val="en-US" w:eastAsia="zh-CN"/>
          </w:rPr>
          <w:t xml:space="preserve"> </w:t>
        </w:r>
      </w:ins>
      <w:ins w:id="2324" w:author="Lingyan Wang" w:date="2025-06-13T14:22:00Z">
        <w:r>
          <w:rPr>
            <w:rFonts w:hint="eastAsia"/>
            <w:lang w:val="en-US" w:eastAsia="zh-CN"/>
          </w:rPr>
          <w:t xml:space="preserve">its </w:t>
        </w:r>
      </w:ins>
      <w:ins w:id="2325" w:author="Lingyan Wang" w:date="2025-06-13T14:21:00Z">
        <w:r>
          <w:rPr>
            <w:lang w:val="en-US" w:eastAsia="zh-CN"/>
          </w:rPr>
          <w:t xml:space="preserve">specific wavelength. Generally, a spectrometer </w:t>
        </w:r>
      </w:ins>
      <w:ins w:id="2326" w:author="Lingyan Wang" w:date="2025-06-13T14:22:00Z">
        <w:r>
          <w:rPr>
            <w:rFonts w:hint="eastAsia"/>
            <w:lang w:val="en-US" w:eastAsia="zh-CN"/>
          </w:rPr>
          <w:t>can be</w:t>
        </w:r>
      </w:ins>
      <w:ins w:id="2327" w:author="Lingyan Wang" w:date="2025-06-13T14:21:00Z">
        <w:r>
          <w:rPr>
            <w:lang w:val="en-US" w:eastAsia="zh-CN"/>
          </w:rPr>
          <w:t xml:space="preserve"> used for spectral analysis. </w:t>
        </w:r>
      </w:ins>
    </w:p>
    <w:p w14:paraId="05E93223" w14:textId="77777777" w:rsidR="00C803DD" w:rsidRDefault="00000000">
      <w:pPr>
        <w:pStyle w:val="BodyText"/>
        <w:rPr>
          <w:ins w:id="2328" w:author="Lingyan Wang" w:date="2025-06-13T14:27:00Z"/>
          <w:lang w:val="en-US" w:eastAsia="zh-CN"/>
        </w:rPr>
      </w:pPr>
      <w:ins w:id="2329" w:author="Lingyan Wang" w:date="2025-06-13T14:23:00Z">
        <w:r>
          <w:rPr>
            <w:rFonts w:hint="eastAsia"/>
            <w:lang w:val="en-US" w:eastAsia="zh-CN"/>
          </w:rPr>
          <w:lastRenderedPageBreak/>
          <w:t>A</w:t>
        </w:r>
        <w:r>
          <w:rPr>
            <w:lang w:val="en-US" w:eastAsia="zh-CN"/>
          </w:rPr>
          <w:t xml:space="preserve"> software </w:t>
        </w:r>
      </w:ins>
      <w:ins w:id="2330" w:author="Lingyan Wang" w:date="2025-06-13T14:24:00Z">
        <w:r>
          <w:rPr>
            <w:rFonts w:hint="eastAsia"/>
            <w:lang w:val="en-US" w:eastAsia="zh-CN"/>
          </w:rPr>
          <w:t>is then developed</w:t>
        </w:r>
      </w:ins>
      <w:ins w:id="2331" w:author="Lingyan Wang" w:date="2025-06-13T14:23:00Z">
        <w:r>
          <w:rPr>
            <w:lang w:val="en-US" w:eastAsia="zh-CN"/>
          </w:rPr>
          <w:t xml:space="preserve"> with a mathematical model to fit the changing trend of the background light data, and a certain threshold can be set to accurately distinguish the AtoN light signal from the background signal . The recognition of the light character can be solved by the background extraction algorithm, but for some environments with strong background light interference, the character</w:t>
        </w:r>
      </w:ins>
      <w:ins w:id="2332" w:author="Lingyan Wang" w:date="2025-06-13T14:24:00Z">
        <w:r>
          <w:rPr>
            <w:rFonts w:hint="eastAsia"/>
            <w:lang w:val="en-US" w:eastAsia="zh-CN"/>
          </w:rPr>
          <w:t xml:space="preserve"> </w:t>
        </w:r>
      </w:ins>
      <w:ins w:id="2333" w:author="Lingyan Wang" w:date="2025-06-13T14:23:00Z">
        <w:r>
          <w:rPr>
            <w:lang w:val="en-US" w:eastAsia="zh-CN"/>
          </w:rPr>
          <w:t xml:space="preserve">may not be accurately identified. In order to improve the adaptability of </w:t>
        </w:r>
      </w:ins>
      <w:ins w:id="2334" w:author="Lingyan Wang" w:date="2025-06-13T14:25:00Z">
        <w:r>
          <w:rPr>
            <w:rFonts w:hint="eastAsia"/>
            <w:lang w:val="en-US" w:eastAsia="zh-CN"/>
          </w:rPr>
          <w:t xml:space="preserve">this </w:t>
        </w:r>
      </w:ins>
      <w:ins w:id="2335" w:author="Lingyan Wang" w:date="2025-06-13T14:23:00Z">
        <w:r>
          <w:rPr>
            <w:lang w:val="en-US" w:eastAsia="zh-CN"/>
          </w:rPr>
          <w:t xml:space="preserve">algorithm, the method of processing data using </w:t>
        </w:r>
      </w:ins>
      <w:ins w:id="2336" w:author="Lingyan Wang" w:date="2025-06-13T14:26:00Z">
        <w:r>
          <w:rPr>
            <w:rFonts w:hint="eastAsia"/>
            <w:lang w:val="en-US" w:eastAsia="zh-CN"/>
          </w:rPr>
          <w:t>a part of the</w:t>
        </w:r>
      </w:ins>
      <w:ins w:id="2337" w:author="Lingyan Wang" w:date="2025-06-13T14:23:00Z">
        <w:r>
          <w:rPr>
            <w:lang w:val="en-US" w:eastAsia="zh-CN"/>
          </w:rPr>
          <w:t xml:space="preserve"> signals can be employed to identify the character</w:t>
        </w:r>
      </w:ins>
      <w:ins w:id="2338" w:author="Lingyan Wang" w:date="2025-06-13T14:26:00Z">
        <w:r>
          <w:rPr>
            <w:rFonts w:hint="eastAsia"/>
            <w:lang w:val="en-US" w:eastAsia="zh-CN"/>
          </w:rPr>
          <w:t>,</w:t>
        </w:r>
      </w:ins>
      <w:ins w:id="2339" w:author="Lingyan Wang" w:date="2025-06-13T14:23:00Z">
        <w:r>
          <w:rPr>
            <w:lang w:val="en-US" w:eastAsia="zh-CN"/>
          </w:rPr>
          <w:t xml:space="preserve"> </w:t>
        </w:r>
      </w:ins>
      <w:ins w:id="2340" w:author="Lingyan Wang" w:date="2025-06-13T14:26:00Z">
        <w:r>
          <w:rPr>
            <w:rFonts w:hint="eastAsia"/>
            <w:lang w:val="en-US" w:eastAsia="zh-CN"/>
          </w:rPr>
          <w:t>which</w:t>
        </w:r>
      </w:ins>
      <w:ins w:id="2341" w:author="Lingyan Wang" w:date="2025-06-13T14:23:00Z">
        <w:r>
          <w:rPr>
            <w:lang w:val="en-US" w:eastAsia="zh-CN"/>
          </w:rPr>
          <w:t xml:space="preserve"> involves selecting </w:t>
        </w:r>
      </w:ins>
      <w:ins w:id="2342" w:author="Lingyan Wang" w:date="2025-06-13T14:26:00Z">
        <w:r>
          <w:rPr>
            <w:rFonts w:hint="eastAsia"/>
            <w:lang w:val="en-US" w:eastAsia="zh-CN"/>
          </w:rPr>
          <w:t>AtoN</w:t>
        </w:r>
      </w:ins>
      <w:ins w:id="2343" w:author="Lingyan Wang" w:date="2025-06-13T14:23:00Z">
        <w:r>
          <w:rPr>
            <w:lang w:val="en-US" w:eastAsia="zh-CN"/>
          </w:rPr>
          <w:t xml:space="preserve"> light signals within a certain range where background light interference is minimal.</w:t>
        </w:r>
      </w:ins>
    </w:p>
    <w:p w14:paraId="05E93224" w14:textId="77777777" w:rsidR="00C803DD" w:rsidRDefault="00000000">
      <w:pPr>
        <w:pStyle w:val="AppendixHead4"/>
        <w:rPr>
          <w:ins w:id="2344" w:author="Lingyan Wang" w:date="2025-06-13T14:28:00Z"/>
          <w:lang w:val="en-US"/>
        </w:rPr>
      </w:pPr>
      <w:ins w:id="2345" w:author="Lingyan Wang" w:date="2025-06-13T14:28:00Z">
        <w:r>
          <w:rPr>
            <w:rFonts w:hint="eastAsia"/>
            <w:lang w:val="en-US"/>
          </w:rPr>
          <w:t>Identification of the Rhythm and Period of the AtoN Light</w:t>
        </w:r>
      </w:ins>
    </w:p>
    <w:p w14:paraId="05E93225" w14:textId="77777777" w:rsidR="00C803DD" w:rsidRDefault="00000000">
      <w:pPr>
        <w:pStyle w:val="BodyText"/>
        <w:rPr>
          <w:ins w:id="2346" w:author="Lingyan Wang" w:date="2025-06-13T14:29:00Z"/>
          <w:lang w:val="en-US" w:eastAsia="zh-CN"/>
        </w:rPr>
      </w:pPr>
      <w:ins w:id="2347" w:author="Lingyan Wang" w:date="2025-06-13T14:29:00Z">
        <w:r>
          <w:rPr>
            <w:rFonts w:hint="eastAsia"/>
            <w:lang w:val="en-US" w:eastAsia="zh-CN"/>
          </w:rPr>
          <w:t>AtoN</w:t>
        </w:r>
        <w:r>
          <w:rPr>
            <w:lang w:val="en-US" w:eastAsia="zh-CN"/>
          </w:rPr>
          <w:t xml:space="preserve"> lights exhibit a wide variety of rhythmic patterns. They follow specific rules, but there is no uniformity between different rhythms. Rapidly identifying flash duration and the rhythm of light from continuous and irregular flashing signals, and determining their compliance, poses considerable technical difficulty.</w:t>
        </w:r>
      </w:ins>
    </w:p>
    <w:p w14:paraId="05E93226" w14:textId="77777777" w:rsidR="00C803DD" w:rsidRDefault="00000000">
      <w:pPr>
        <w:pStyle w:val="BodyText"/>
        <w:rPr>
          <w:ins w:id="2348" w:author="Lingyan Wang" w:date="2025-06-13T14:31:00Z"/>
          <w:lang w:val="en-US" w:eastAsia="zh-CN"/>
        </w:rPr>
      </w:pPr>
      <w:ins w:id="2349" w:author="Lingyan Wang" w:date="2025-06-13T14:30:00Z">
        <w:r>
          <w:rPr>
            <w:lang w:val="en-US" w:eastAsia="zh-CN"/>
          </w:rPr>
          <w:t>For irregular flashing rhythms and periods, establish a database of light characteristics and thoroughly analyze their compositional traits. Summarize the temporal characteristics of light, including the uniqueness of a few specific light patterns as well as features common to all light patterns. For instance, light patterns with a visible duration greater than 7 seconds can be matched with unique light characteristics. The longest duration of darkness within each light pattern is always at the end. Finally, employ specific algorithms in software processing to recognize light rhythms and periods. In general, the algorithmic processing sequence involves: firstly, determining the flashing duration; secondly, identifying the flashing rhythm; and lastly, determining the type of light pattern</w:t>
        </w:r>
      </w:ins>
      <w:ins w:id="2350" w:author="Lingyan Wang" w:date="2025-06-13T14:31:00Z">
        <w:r>
          <w:rPr>
            <w:rFonts w:hint="eastAsia"/>
            <w:lang w:val="en-US" w:eastAsia="zh-CN"/>
          </w:rPr>
          <w:t>.</w:t>
        </w:r>
      </w:ins>
    </w:p>
    <w:p w14:paraId="05E93227" w14:textId="77777777" w:rsidR="00C803DD" w:rsidRDefault="00000000">
      <w:pPr>
        <w:pStyle w:val="AppendixHead3"/>
        <w:rPr>
          <w:ins w:id="2351" w:author="Lingyan Wang" w:date="2025-06-13T14:32:00Z"/>
          <w:lang w:val="en-US"/>
        </w:rPr>
      </w:pPr>
      <w:bookmarkStart w:id="2352" w:name="_Toc211433237"/>
      <w:ins w:id="2353" w:author="Lingyan Wang" w:date="2025-06-13T14:32:00Z">
        <w:r>
          <w:rPr>
            <w:rFonts w:hint="eastAsia"/>
            <w:lang w:val="en-US"/>
          </w:rPr>
          <w:t>detecting system</w:t>
        </w:r>
        <w:bookmarkEnd w:id="2352"/>
      </w:ins>
    </w:p>
    <w:p w14:paraId="05E93228" w14:textId="77777777" w:rsidR="00C803DD" w:rsidRDefault="00000000">
      <w:pPr>
        <w:pStyle w:val="BodyText"/>
        <w:rPr>
          <w:ins w:id="2354" w:author="Lingyan Wang" w:date="2025-06-13T14:35:00Z"/>
          <w:lang w:val="en-US" w:eastAsia="zh-CN"/>
        </w:rPr>
      </w:pPr>
      <w:ins w:id="2355" w:author="Lingyan Wang" w:date="2025-06-13T14:34:00Z">
        <w:r>
          <w:rPr>
            <w:lang w:val="en-US" w:eastAsia="zh-CN"/>
          </w:rPr>
          <w:t xml:space="preserve">The intelligent detection system for the character of </w:t>
        </w:r>
        <w:r>
          <w:rPr>
            <w:rFonts w:hint="eastAsia"/>
            <w:lang w:val="en-US" w:eastAsia="zh-CN"/>
          </w:rPr>
          <w:t>AtoN</w:t>
        </w:r>
        <w:r>
          <w:rPr>
            <w:lang w:val="en-US" w:eastAsia="zh-CN"/>
          </w:rPr>
          <w:t xml:space="preserve"> lights based on spectral analysis technology can be </w:t>
        </w:r>
      </w:ins>
      <w:ins w:id="2356" w:author="Lingyan Wang" w:date="2025-06-13T14:35:00Z">
        <w:r>
          <w:rPr>
            <w:rFonts w:hint="eastAsia"/>
            <w:lang w:val="en-US" w:eastAsia="zh-CN"/>
          </w:rPr>
          <w:t>illustrated</w:t>
        </w:r>
      </w:ins>
      <w:ins w:id="2357" w:author="Lingyan Wang" w:date="2025-06-13T14:34:00Z">
        <w:r>
          <w:rPr>
            <w:lang w:val="en-US" w:eastAsia="zh-CN"/>
          </w:rPr>
          <w:t xml:space="preserve"> in </w:t>
        </w:r>
      </w:ins>
      <w:ins w:id="2358" w:author="Lingyan Wang" w:date="2025-06-13T14:38:00Z">
        <w:r>
          <w:rPr>
            <w:lang w:val="en-US" w:eastAsia="zh-CN"/>
          </w:rPr>
          <w:fldChar w:fldCharType="begin"/>
        </w:r>
        <w:r>
          <w:rPr>
            <w:lang w:val="en-US" w:eastAsia="zh-CN"/>
          </w:rPr>
          <w:instrText xml:space="preserve"> REF _Ref15888 \n \h </w:instrText>
        </w:r>
      </w:ins>
      <w:r>
        <w:rPr>
          <w:lang w:val="en-US" w:eastAsia="zh-CN"/>
        </w:rPr>
      </w:r>
      <w:ins w:id="2359" w:author="Lingyan Wang" w:date="2025-06-13T14:38:00Z">
        <w:r>
          <w:rPr>
            <w:lang w:val="en-US" w:eastAsia="zh-CN"/>
          </w:rPr>
          <w:fldChar w:fldCharType="separate"/>
        </w:r>
      </w:ins>
      <w:r>
        <w:rPr>
          <w:lang w:val="en-US" w:eastAsia="zh-CN"/>
        </w:rPr>
        <w:t>Figure 31</w:t>
      </w:r>
      <w:ins w:id="2360" w:author="Lingyan Wang" w:date="2025-06-13T14:38:00Z">
        <w:r>
          <w:rPr>
            <w:lang w:val="en-US" w:eastAsia="zh-CN"/>
          </w:rPr>
          <w:fldChar w:fldCharType="end"/>
        </w:r>
      </w:ins>
      <w:ins w:id="2361" w:author="Lingyan Wang" w:date="2025-06-13T14:34:00Z">
        <w:r>
          <w:rPr>
            <w:lang w:val="en-US" w:eastAsia="zh-CN"/>
          </w:rPr>
          <w:t>.</w:t>
        </w:r>
      </w:ins>
    </w:p>
    <w:p w14:paraId="05E93229" w14:textId="77777777" w:rsidR="00C803DD" w:rsidRDefault="00000000">
      <w:pPr>
        <w:pStyle w:val="BodyText"/>
        <w:jc w:val="center"/>
        <w:rPr>
          <w:ins w:id="2362" w:author="Lingyan Wang" w:date="2025-06-13T14:36:00Z"/>
          <w:lang w:eastAsia="en-GB"/>
        </w:rPr>
      </w:pPr>
      <w:ins w:id="2363" w:author="Lingyan Wang" w:date="2025-06-13T14:36:00Z">
        <w:r>
          <w:rPr>
            <w:noProof/>
          </w:rPr>
          <w:drawing>
            <wp:inline distT="0" distB="0" distL="114300" distR="114300" wp14:anchorId="05E93291" wp14:editId="05E93292">
              <wp:extent cx="6019800" cy="1513205"/>
              <wp:effectExtent l="0" t="0" r="0" b="10795"/>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
                      <pic:cNvPicPr>
                        <a:picLocks noChangeAspect="1"/>
                      </pic:cNvPicPr>
                    </pic:nvPicPr>
                    <pic:blipFill>
                      <a:blip r:embed="rId72"/>
                      <a:stretch>
                        <a:fillRect/>
                      </a:stretch>
                    </pic:blipFill>
                    <pic:spPr>
                      <a:xfrm>
                        <a:off x="0" y="0"/>
                        <a:ext cx="6019800" cy="1513205"/>
                      </a:xfrm>
                      <a:prstGeom prst="rect">
                        <a:avLst/>
                      </a:prstGeom>
                    </pic:spPr>
                  </pic:pic>
                </a:graphicData>
              </a:graphic>
            </wp:inline>
          </w:drawing>
        </w:r>
      </w:ins>
    </w:p>
    <w:p w14:paraId="05E9322A" w14:textId="77777777" w:rsidR="00C803DD" w:rsidRDefault="00000000">
      <w:pPr>
        <w:pStyle w:val="Figurecaption"/>
        <w:rPr>
          <w:ins w:id="2364" w:author="Lingyan Wang" w:date="2025-06-13T14:36:00Z"/>
          <w:lang w:eastAsia="en-GB"/>
        </w:rPr>
      </w:pPr>
      <w:bookmarkStart w:id="2365" w:name="_Ref15888"/>
      <w:bookmarkStart w:id="2366" w:name="_Toc211433274"/>
      <w:commentRangeStart w:id="2367"/>
      <w:ins w:id="2368" w:author="Lingyan Wang" w:date="2025-06-13T14:36:00Z">
        <w:r>
          <w:rPr>
            <w:rFonts w:eastAsia="SimSun" w:hint="eastAsia"/>
            <w:lang w:eastAsia="zh-CN"/>
          </w:rPr>
          <w:t xml:space="preserve">Diagram of </w:t>
        </w:r>
      </w:ins>
      <w:ins w:id="2369" w:author="Lingyan Wang" w:date="2025-06-13T14:37:00Z">
        <w:r>
          <w:rPr>
            <w:rFonts w:eastAsia="SimSun" w:hint="eastAsia"/>
            <w:lang w:val="en-US" w:eastAsia="zh-CN"/>
          </w:rPr>
          <w:t>D</w:t>
        </w:r>
      </w:ins>
      <w:ins w:id="2370" w:author="Lingyan Wang" w:date="2025-06-13T14:36:00Z">
        <w:r>
          <w:rPr>
            <w:rFonts w:eastAsia="SimSun" w:hint="eastAsia"/>
            <w:lang w:eastAsia="zh-CN"/>
          </w:rPr>
          <w:t xml:space="preserve">etecting </w:t>
        </w:r>
      </w:ins>
      <w:ins w:id="2371" w:author="Lingyan Wang" w:date="2025-06-13T14:37:00Z">
        <w:r>
          <w:rPr>
            <w:rFonts w:eastAsia="SimSun" w:hint="eastAsia"/>
            <w:lang w:val="en-US" w:eastAsia="zh-CN"/>
          </w:rPr>
          <w:t>S</w:t>
        </w:r>
      </w:ins>
      <w:ins w:id="2372" w:author="Lingyan Wang" w:date="2025-06-13T14:36:00Z">
        <w:r>
          <w:rPr>
            <w:rFonts w:eastAsia="SimSun" w:hint="eastAsia"/>
            <w:lang w:eastAsia="zh-CN"/>
          </w:rPr>
          <w:t>ystem</w:t>
        </w:r>
      </w:ins>
      <w:bookmarkEnd w:id="2365"/>
      <w:bookmarkEnd w:id="2366"/>
      <w:commentRangeEnd w:id="2367"/>
      <w:r>
        <w:rPr>
          <w:rStyle w:val="CommentReference"/>
          <w:sz w:val="22"/>
          <w:szCs w:val="22"/>
          <w:lang w:eastAsia="en-GB"/>
        </w:rPr>
        <w:commentReference w:id="2367"/>
      </w:r>
    </w:p>
    <w:p w14:paraId="05E9322B" w14:textId="77777777" w:rsidR="00C803DD" w:rsidRDefault="00000000">
      <w:pPr>
        <w:pStyle w:val="BodyText"/>
        <w:rPr>
          <w:ins w:id="2373" w:author="Lingyan Wang" w:date="2025-06-23T14:26:00Z"/>
          <w:lang w:val="en-US" w:eastAsia="zh-CN"/>
        </w:rPr>
      </w:pPr>
      <w:ins w:id="2374" w:author="Lingyan Wang" w:date="2025-06-13T14:38:00Z">
        <w:r>
          <w:rPr>
            <w:lang w:val="en-US" w:eastAsia="zh-CN"/>
          </w:rPr>
          <w:t xml:space="preserve">The entire system is mainly composed of a light collection unit, a direction adjustment platform, a beam splitting unit, an imaging unit, a spectral analysis unit, and a data processing unit. The </w:t>
        </w:r>
        <w:r>
          <w:rPr>
            <w:rFonts w:hint="eastAsia"/>
            <w:lang w:val="en-US" w:eastAsia="zh-CN"/>
          </w:rPr>
          <w:t>AtoN</w:t>
        </w:r>
        <w:r>
          <w:rPr>
            <w:lang w:val="en-US" w:eastAsia="zh-CN"/>
          </w:rPr>
          <w:t xml:space="preserve"> light is collected by the light collection unit, and a small portion is directed to the observation unit through the beam splitting unit, while the majority of the light is transmitted to the spectral analysis unit for spectral analysis. The spectral analysis unit d</w:t>
        </w:r>
      </w:ins>
      <w:ins w:id="2375" w:author="Lingyan Wang" w:date="2025-06-13T14:39:00Z">
        <w:r>
          <w:rPr>
            <w:rFonts w:hint="eastAsia"/>
            <w:lang w:val="en-US" w:eastAsia="zh-CN"/>
          </w:rPr>
          <w:t>ecompose</w:t>
        </w:r>
      </w:ins>
      <w:ins w:id="2376" w:author="Lingyan Wang" w:date="2025-06-13T14:38:00Z">
        <w:r>
          <w:rPr>
            <w:lang w:val="en-US" w:eastAsia="zh-CN"/>
          </w:rPr>
          <w:t xml:space="preserve">s the detected light signals according to their wavelengths and performs photoelectric conversion on the light signals of all wavelengths. The data processing unit analyzes and computes the electrical signals from the spectral analysis unit, detecting the color, flashing rhythm, and period of the light signals. Inspection personnel observe the detection process through the imaging unit, controlling the light collection unit to acquire the light signals in the best way possible to ensure accurate detection. The direction adjustment platform can be freely adjusted in three dimensions. When detecting moving targets, the platform needs to be </w:t>
        </w:r>
      </w:ins>
      <w:ins w:id="2377" w:author="Lingyan Wang" w:date="2025-06-23T14:17:00Z">
        <w:r>
          <w:rPr>
            <w:rFonts w:hint="eastAsia"/>
            <w:lang w:val="en-US" w:eastAsia="zh-CN"/>
          </w:rPr>
          <w:t>adjusted manually</w:t>
        </w:r>
      </w:ins>
      <w:ins w:id="2378" w:author="Lingyan Wang" w:date="2025-06-13T14:38:00Z">
        <w:r>
          <w:rPr>
            <w:lang w:val="en-US" w:eastAsia="zh-CN"/>
          </w:rPr>
          <w:t xml:space="preserve"> to track the </w:t>
        </w:r>
      </w:ins>
      <w:ins w:id="2379" w:author="Lingyan Wang" w:date="2025-06-13T14:40:00Z">
        <w:r>
          <w:rPr>
            <w:rFonts w:hint="eastAsia"/>
            <w:lang w:val="en-US" w:eastAsia="zh-CN"/>
          </w:rPr>
          <w:t xml:space="preserve">AtoN </w:t>
        </w:r>
      </w:ins>
      <w:ins w:id="2380" w:author="Lingyan Wang" w:date="2025-06-13T14:38:00Z">
        <w:r>
          <w:rPr>
            <w:lang w:val="en-US" w:eastAsia="zh-CN"/>
          </w:rPr>
          <w:t>light signals.</w:t>
        </w:r>
      </w:ins>
    </w:p>
    <w:p w14:paraId="05E9322C" w14:textId="77777777" w:rsidR="00C803DD" w:rsidRDefault="00000000">
      <w:pPr>
        <w:pStyle w:val="BodyText"/>
        <w:rPr>
          <w:ins w:id="2381" w:author="Lingyan Wang" w:date="2025-06-23T14:29:00Z"/>
          <w:lang w:val="en-US" w:eastAsia="zh-CN"/>
        </w:rPr>
      </w:pPr>
      <w:ins w:id="2382" w:author="Lingyan Wang" w:date="2025-06-23T14:26:00Z">
        <w:r>
          <w:rPr>
            <w:rFonts w:hint="eastAsia"/>
            <w:lang w:val="en-US" w:eastAsia="zh-CN"/>
          </w:rPr>
          <w:t xml:space="preserve">It is worth noting that </w:t>
        </w:r>
      </w:ins>
      <w:ins w:id="2383" w:author="Lingyan Wang" w:date="2025-06-23T14:27:00Z">
        <w:r>
          <w:rPr>
            <w:rFonts w:hint="eastAsia"/>
            <w:lang w:val="en-US" w:eastAsia="zh-CN"/>
          </w:rPr>
          <w:t xml:space="preserve">when using </w:t>
        </w:r>
      </w:ins>
      <w:ins w:id="2384" w:author="Lingyan Wang" w:date="2025-06-23T14:26:00Z">
        <w:r>
          <w:rPr>
            <w:rFonts w:hint="eastAsia"/>
            <w:lang w:val="en-US" w:eastAsia="zh-CN"/>
          </w:rPr>
          <w:t xml:space="preserve">this detector </w:t>
        </w:r>
      </w:ins>
      <w:ins w:id="2385" w:author="Lingyan Wang" w:date="2025-06-23T14:27:00Z">
        <w:r>
          <w:rPr>
            <w:rFonts w:hint="eastAsia"/>
            <w:lang w:val="en-US" w:eastAsia="zh-CN"/>
          </w:rPr>
          <w:t xml:space="preserve">to conduct </w:t>
        </w:r>
      </w:ins>
      <w:ins w:id="2386" w:author="Lingyan Wang" w:date="2025-06-23T14:28:00Z">
        <w:r>
          <w:rPr>
            <w:rFonts w:hint="eastAsia"/>
            <w:lang w:val="en-US" w:eastAsia="zh-CN"/>
          </w:rPr>
          <w:t xml:space="preserve">in situ measurement, </w:t>
        </w:r>
      </w:ins>
      <w:ins w:id="2387" w:author="Lingyan Wang" w:date="2025-06-23T14:29:00Z">
        <w:r>
          <w:rPr>
            <w:rFonts w:hint="eastAsia"/>
            <w:lang w:val="en-US" w:eastAsia="zh-CN"/>
          </w:rPr>
          <w:t>only the</w:t>
        </w:r>
      </w:ins>
      <w:ins w:id="2388" w:author="Lingyan Wang" w:date="2025-06-23T14:27:00Z">
        <w:r>
          <w:rPr>
            <w:rFonts w:hint="eastAsia"/>
            <w:lang w:val="en-US" w:eastAsia="zh-CN"/>
          </w:rPr>
          <w:t xml:space="preserve"> flashing period and rhythm</w:t>
        </w:r>
      </w:ins>
      <w:ins w:id="2389" w:author="Lingyan Wang" w:date="2025-06-23T14:29:00Z">
        <w:r>
          <w:rPr>
            <w:rFonts w:hint="eastAsia"/>
            <w:lang w:val="en-US" w:eastAsia="zh-CN"/>
          </w:rPr>
          <w:t xml:space="preserve"> can be measured. However, the colour</w:t>
        </w:r>
      </w:ins>
      <w:ins w:id="2390" w:author="Lingyan Wang" w:date="2025-06-23T14:30:00Z">
        <w:r>
          <w:rPr>
            <w:rFonts w:hint="eastAsia"/>
            <w:lang w:val="en-US" w:eastAsia="zh-CN"/>
          </w:rPr>
          <w:t xml:space="preserve">  measurement</w:t>
        </w:r>
      </w:ins>
      <w:ins w:id="2391" w:author="Lingyan Wang" w:date="2025-06-23T14:29:00Z">
        <w:r>
          <w:rPr>
            <w:rFonts w:hint="eastAsia"/>
            <w:lang w:val="en-US" w:eastAsia="zh-CN"/>
          </w:rPr>
          <w:t xml:space="preserve"> still </w:t>
        </w:r>
      </w:ins>
      <w:ins w:id="2392" w:author="Lingyan Wang" w:date="2025-06-23T14:30:00Z">
        <w:r>
          <w:rPr>
            <w:rFonts w:hint="eastAsia"/>
            <w:lang w:val="en-US" w:eastAsia="zh-CN"/>
          </w:rPr>
          <w:t xml:space="preserve">needs to be in a dark room. </w:t>
        </w:r>
      </w:ins>
      <w:ins w:id="2393" w:author="Lingyan Wang" w:date="2025-06-23T14:31:00Z">
        <w:r>
          <w:rPr>
            <w:rFonts w:hint="eastAsia"/>
            <w:lang w:val="en-US" w:eastAsia="zh-CN"/>
          </w:rPr>
          <w:t xml:space="preserve">In addition, </w:t>
        </w:r>
      </w:ins>
      <w:ins w:id="2394" w:author="Lingyan Wang" w:date="2025-06-23T14:32:00Z">
        <w:r>
          <w:rPr>
            <w:rFonts w:hint="eastAsia"/>
            <w:lang w:val="en-US" w:eastAsia="zh-CN"/>
          </w:rPr>
          <w:t>when measuring the floation AtoN lights, the AtoN lights would fluctuate  irregularly and the detecting ship would swing and drift inevitably. To ensure the detector’s telescope can capture the signal continuously, the detectors have to track the target manually, which requires for certain techniques and experiences</w:t>
        </w:r>
      </w:ins>
      <w:ins w:id="2395" w:author="Lingyan Wang" w:date="2025-06-23T14:33:00Z">
        <w:r>
          <w:rPr>
            <w:rFonts w:hint="eastAsia"/>
            <w:lang w:val="en-US" w:eastAsia="zh-CN"/>
          </w:rPr>
          <w:t>.</w:t>
        </w:r>
      </w:ins>
      <w:ins w:id="2396" w:author="Lingyan Wang" w:date="2025-06-23T14:34:00Z">
        <w:r>
          <w:rPr>
            <w:rFonts w:hint="eastAsia"/>
            <w:lang w:val="en-US" w:eastAsia="zh-CN"/>
          </w:rPr>
          <w:t xml:space="preserve"> Another dector based on image </w:t>
        </w:r>
        <w:r>
          <w:rPr>
            <w:rFonts w:hint="eastAsia"/>
            <w:lang w:val="en-US" w:eastAsia="zh-CN"/>
          </w:rPr>
          <w:lastRenderedPageBreak/>
          <w:t>processing technology introduce</w:t>
        </w:r>
      </w:ins>
      <w:ins w:id="2397" w:author="Lingyan Wang" w:date="2025-06-23T14:36:00Z">
        <w:r>
          <w:rPr>
            <w:rFonts w:hint="eastAsia"/>
            <w:lang w:val="en-US" w:eastAsia="zh-CN"/>
          </w:rPr>
          <w:t>d</w:t>
        </w:r>
      </w:ins>
      <w:ins w:id="2398" w:author="Lingyan Wang" w:date="2025-06-23T14:34:00Z">
        <w:r>
          <w:rPr>
            <w:rFonts w:hint="eastAsia"/>
            <w:lang w:val="en-US" w:eastAsia="zh-CN"/>
          </w:rPr>
          <w:t xml:space="preserve"> in </w:t>
        </w:r>
      </w:ins>
      <w:ins w:id="2399" w:author="Lingyan Wang" w:date="2025-06-23T14:35:00Z">
        <w:r>
          <w:rPr>
            <w:rFonts w:hint="eastAsia"/>
            <w:lang w:val="en-US" w:eastAsia="zh-CN"/>
          </w:rPr>
          <w:fldChar w:fldCharType="begin"/>
        </w:r>
        <w:r>
          <w:rPr>
            <w:rFonts w:hint="eastAsia"/>
            <w:lang w:val="en-US" w:eastAsia="zh-CN"/>
          </w:rPr>
          <w:instrText xml:space="preserve"> REF _Ref1887 \n \h </w:instrText>
        </w:r>
      </w:ins>
      <w:r>
        <w:rPr>
          <w:rFonts w:hint="eastAsia"/>
          <w:lang w:val="en-US" w:eastAsia="zh-CN"/>
        </w:rPr>
      </w:r>
      <w:ins w:id="2400" w:author="Lingyan Wang" w:date="2025-06-23T14:35:00Z">
        <w:r>
          <w:rPr>
            <w:rFonts w:hint="eastAsia"/>
            <w:lang w:val="en-US" w:eastAsia="zh-CN"/>
          </w:rPr>
          <w:fldChar w:fldCharType="separate"/>
        </w:r>
      </w:ins>
      <w:r>
        <w:rPr>
          <w:lang w:val="en-US" w:eastAsia="zh-CN"/>
        </w:rPr>
        <w:t>APPENDIX 1</w:t>
      </w:r>
      <w:ins w:id="2401" w:author="Lingyan Wang" w:date="2025-06-23T14:35:00Z">
        <w:r>
          <w:rPr>
            <w:rFonts w:hint="eastAsia"/>
            <w:lang w:val="en-US" w:eastAsia="zh-CN"/>
          </w:rPr>
          <w:fldChar w:fldCharType="end"/>
        </w:r>
        <w:r>
          <w:rPr>
            <w:rFonts w:hint="eastAsia"/>
            <w:lang w:val="en-US" w:eastAsia="zh-CN"/>
          </w:rPr>
          <w:t xml:space="preserve"> Section </w:t>
        </w:r>
        <w:r>
          <w:rPr>
            <w:rFonts w:hint="eastAsia"/>
            <w:lang w:val="en-US" w:eastAsia="zh-CN"/>
          </w:rPr>
          <w:fldChar w:fldCharType="begin"/>
        </w:r>
        <w:r>
          <w:rPr>
            <w:rFonts w:hint="eastAsia"/>
            <w:lang w:val="en-US" w:eastAsia="zh-CN"/>
          </w:rPr>
          <w:instrText xml:space="preserve"> REF _Ref18873 \n \h </w:instrText>
        </w:r>
      </w:ins>
      <w:r>
        <w:rPr>
          <w:rFonts w:hint="eastAsia"/>
          <w:lang w:val="en-US" w:eastAsia="zh-CN"/>
        </w:rPr>
      </w:r>
      <w:ins w:id="2402" w:author="Lingyan Wang" w:date="2025-06-23T14:35:00Z">
        <w:r>
          <w:rPr>
            <w:rFonts w:hint="eastAsia"/>
            <w:lang w:val="en-US" w:eastAsia="zh-CN"/>
          </w:rPr>
          <w:fldChar w:fldCharType="separate"/>
        </w:r>
      </w:ins>
      <w:r>
        <w:rPr>
          <w:lang w:val="en-US" w:eastAsia="zh-CN"/>
        </w:rPr>
        <w:t>6.3</w:t>
      </w:r>
      <w:ins w:id="2403" w:author="Lingyan Wang" w:date="2025-06-23T14:35:00Z">
        <w:r>
          <w:rPr>
            <w:rFonts w:hint="eastAsia"/>
            <w:lang w:val="en-US" w:eastAsia="zh-CN"/>
          </w:rPr>
          <w:fldChar w:fldCharType="end"/>
        </w:r>
      </w:ins>
      <w:ins w:id="2404" w:author="Lingyan Wang" w:date="2025-06-23T14:36:00Z">
        <w:r>
          <w:rPr>
            <w:rFonts w:hint="eastAsia"/>
            <w:lang w:val="en-US" w:eastAsia="zh-CN"/>
          </w:rPr>
          <w:t xml:space="preserve"> can </w:t>
        </w:r>
      </w:ins>
      <w:ins w:id="2405" w:author="Lingyan Wang" w:date="2025-06-23T14:39:00Z">
        <w:r>
          <w:rPr>
            <w:rFonts w:hint="eastAsia"/>
            <w:lang w:val="en-US" w:eastAsia="zh-CN"/>
          </w:rPr>
          <w:t xml:space="preserve">realize automatic tracking </w:t>
        </w:r>
      </w:ins>
      <w:ins w:id="2406" w:author="Lingyan Wang" w:date="2025-06-23T14:40:00Z">
        <w:r>
          <w:rPr>
            <w:rFonts w:hint="eastAsia"/>
            <w:lang w:val="en-US" w:eastAsia="zh-CN"/>
          </w:rPr>
          <w:t xml:space="preserve">of </w:t>
        </w:r>
      </w:ins>
      <w:ins w:id="2407" w:author="Lingyan Wang" w:date="2025-06-23T14:39:00Z">
        <w:r>
          <w:rPr>
            <w:rFonts w:hint="eastAsia"/>
            <w:lang w:val="en-US" w:eastAsia="zh-CN"/>
          </w:rPr>
          <w:t>the f</w:t>
        </w:r>
      </w:ins>
      <w:ins w:id="2408" w:author="Lingyan Wang" w:date="2025-06-23T14:40:00Z">
        <w:r>
          <w:rPr>
            <w:rFonts w:hint="eastAsia"/>
            <w:lang w:val="en-US" w:eastAsia="zh-CN"/>
          </w:rPr>
          <w:t>luctuating AtoN lights.</w:t>
        </w:r>
      </w:ins>
    </w:p>
    <w:p w14:paraId="05E9322D" w14:textId="77777777" w:rsidR="00C803DD" w:rsidRDefault="00C803DD">
      <w:pPr>
        <w:pStyle w:val="BodyText"/>
        <w:rPr>
          <w:del w:id="2409" w:author="Lingyan Wang" w:date="2025-06-13T14:05:00Z"/>
          <w:lang w:val="en-US" w:eastAsia="zh-CN"/>
        </w:rPr>
      </w:pPr>
      <w:bookmarkStart w:id="2410" w:name="_Toc207877016"/>
      <w:bookmarkStart w:id="2411" w:name="_Toc207883047"/>
      <w:bookmarkStart w:id="2412" w:name="_Toc207883177"/>
      <w:bookmarkStart w:id="2413" w:name="_Toc211351491"/>
      <w:bookmarkStart w:id="2414" w:name="_Toc211433238"/>
      <w:bookmarkEnd w:id="2410"/>
      <w:bookmarkEnd w:id="2411"/>
      <w:bookmarkEnd w:id="2412"/>
      <w:bookmarkEnd w:id="2413"/>
      <w:bookmarkEnd w:id="2414"/>
    </w:p>
    <w:p w14:paraId="05E9322E" w14:textId="77777777" w:rsidR="00C803DD" w:rsidRDefault="00000000">
      <w:pPr>
        <w:pStyle w:val="AppendixHead2"/>
      </w:pPr>
      <w:bookmarkStart w:id="2415" w:name="_Toc13122"/>
      <w:bookmarkStart w:id="2416" w:name="_Ref18873"/>
      <w:del w:id="2417" w:author="Lingyan Wang" w:date="2025-06-03T14:46:00Z">
        <w:r>
          <w:rPr>
            <w:rFonts w:eastAsia="SimSun"/>
            <w:lang w:eastAsia="zh-CN"/>
          </w:rPr>
          <w:delText>Measurement of Vertical Profile Using prism</w:delText>
        </w:r>
        <w:bookmarkEnd w:id="2415"/>
        <w:r>
          <w:rPr>
            <w:rFonts w:eastAsia="SimSun"/>
            <w:lang w:eastAsia="zh-CN"/>
          </w:rPr>
          <w:delText>s</w:delText>
        </w:r>
      </w:del>
      <w:bookmarkStart w:id="2418" w:name="_Toc211433239"/>
      <w:ins w:id="2419" w:author="Lingyan Wang" w:date="2025-06-03T14:45:00Z">
        <w:r>
          <w:rPr>
            <w:rFonts w:eastAsia="SimSun" w:hint="eastAsia"/>
            <w:lang w:eastAsia="zh-CN"/>
          </w:rPr>
          <w:t>Measurement of AtoN light based on image processing technology</w:t>
        </w:r>
      </w:ins>
      <w:bookmarkEnd w:id="2416"/>
      <w:bookmarkEnd w:id="2418"/>
    </w:p>
    <w:p w14:paraId="05E9322F" w14:textId="77777777" w:rsidR="00C803DD" w:rsidRDefault="00C803DD">
      <w:pPr>
        <w:pStyle w:val="Heading2separationline"/>
        <w:rPr>
          <w:rFonts w:eastAsia="SimSun"/>
          <w:lang w:eastAsia="zh-CN"/>
        </w:rPr>
      </w:pPr>
    </w:p>
    <w:p w14:paraId="05E93230" w14:textId="77777777" w:rsidR="00C803DD" w:rsidRDefault="00000000">
      <w:pPr>
        <w:pStyle w:val="AppendixHead3"/>
        <w:rPr>
          <w:ins w:id="2420" w:author="Lingyan Wang" w:date="2025-06-23T11:27:00Z"/>
          <w:lang w:eastAsia="en-GB"/>
        </w:rPr>
      </w:pPr>
      <w:bookmarkStart w:id="2421" w:name="_Toc211433240"/>
      <w:ins w:id="2422" w:author="Lingyan Wang" w:date="2025-06-23T11:27:00Z">
        <w:r>
          <w:rPr>
            <w:rFonts w:eastAsia="SimSun" w:hint="eastAsia"/>
            <w:lang w:val="en-US"/>
          </w:rPr>
          <w:t>overview</w:t>
        </w:r>
        <w:bookmarkEnd w:id="2421"/>
      </w:ins>
    </w:p>
    <w:p w14:paraId="05E93231" w14:textId="77777777" w:rsidR="00C803DD" w:rsidRDefault="00000000">
      <w:pPr>
        <w:pStyle w:val="BodyText"/>
        <w:rPr>
          <w:ins w:id="2423" w:author="Lingyan Wang" w:date="2025-06-23T14:45:00Z"/>
          <w:rFonts w:eastAsia="SimSun"/>
          <w:lang w:val="en-US" w:eastAsia="zh-CN"/>
        </w:rPr>
      </w:pPr>
      <w:ins w:id="2424" w:author="Lingyan Wang" w:date="2025-06-23T14:43:00Z">
        <w:r>
          <w:rPr>
            <w:rFonts w:eastAsia="SimSun" w:hint="eastAsia"/>
            <w:lang w:val="en-US" w:eastAsia="zh-CN"/>
          </w:rPr>
          <w:t>Unlike t</w:t>
        </w:r>
      </w:ins>
      <w:ins w:id="2425" w:author="Lingyan Wang" w:date="2025-06-23T14:18:00Z">
        <w:r>
          <w:rPr>
            <w:rFonts w:eastAsia="SimSun" w:hint="eastAsia"/>
            <w:lang w:val="en-US" w:eastAsia="zh-CN"/>
          </w:rPr>
          <w:t>he detector</w:t>
        </w:r>
      </w:ins>
      <w:ins w:id="2426" w:author="Lingyan Wang" w:date="2025-06-23T14:20:00Z">
        <w:r>
          <w:rPr>
            <w:rFonts w:eastAsia="SimSun" w:hint="eastAsia"/>
            <w:lang w:val="en-US" w:eastAsia="zh-CN"/>
          </w:rPr>
          <w:t xml:space="preserve"> based on spectral analysis,</w:t>
        </w:r>
      </w:ins>
      <w:ins w:id="2427" w:author="Lingyan Wang" w:date="2025-06-23T14:43:00Z">
        <w:r>
          <w:rPr>
            <w:rFonts w:eastAsia="SimSun" w:hint="eastAsia"/>
            <w:lang w:val="en-US" w:eastAsia="zh-CN"/>
          </w:rPr>
          <w:t xml:space="preserve"> this detector </w:t>
        </w:r>
      </w:ins>
      <w:ins w:id="2428" w:author="Lingyan Wang" w:date="2025-06-23T14:44:00Z">
        <w:r>
          <w:rPr>
            <w:rFonts w:eastAsia="SimSun" w:hint="eastAsia"/>
            <w:lang w:val="en-US" w:eastAsia="zh-CN"/>
          </w:rPr>
          <w:t xml:space="preserve">is based on </w:t>
        </w:r>
        <w:r>
          <w:rPr>
            <w:rFonts w:ascii="Calibri" w:hAnsi="Calibri" w:cs="Calibri" w:hint="eastAsia"/>
            <w:lang w:val="en-US" w:eastAsia="zh-CN"/>
          </w:rPr>
          <w:t xml:space="preserve">image processing technology and deep learning technology. </w:t>
        </w:r>
      </w:ins>
      <w:ins w:id="2429" w:author="Lingyan Wang" w:date="2025-06-23T14:45:00Z">
        <w:r>
          <w:rPr>
            <w:rFonts w:ascii="Calibri" w:hAnsi="Calibri" w:cs="Calibri" w:hint="eastAsia"/>
            <w:lang w:val="en-US" w:eastAsia="zh-CN"/>
          </w:rPr>
          <w:t>It</w:t>
        </w:r>
        <w:r>
          <w:rPr>
            <w:rFonts w:eastAsia="SimSun" w:hint="eastAsia"/>
            <w:lang w:val="en-US" w:eastAsia="zh-CN"/>
          </w:rPr>
          <w:t xml:space="preserve"> is designed with a multi-dimensional rotating imaging module that includes a camera, a filtering module, and a 3D PTZ. It uses a multi-modal ranging module with laser ranging and GPS positioning modules, combined with real-time automatic identification, tracking, and detection algorithms for AtoN lights, to achieve measurement of the flashing rhythm, period, color, and luminous intensity of various AtoN lights in the marine on-site environment.</w:t>
        </w:r>
      </w:ins>
    </w:p>
    <w:p w14:paraId="05E93232" w14:textId="77777777" w:rsidR="00C803DD" w:rsidRDefault="00000000">
      <w:pPr>
        <w:pStyle w:val="AppendixHead3"/>
        <w:rPr>
          <w:lang w:val="en-US"/>
        </w:rPr>
      </w:pPr>
      <w:bookmarkStart w:id="2430" w:name="_Toc211433241"/>
      <w:ins w:id="2431" w:author="Lingyan Wang" w:date="2025-06-23T14:55:00Z">
        <w:r>
          <w:rPr>
            <w:rFonts w:hint="eastAsia"/>
            <w:lang w:val="en-US"/>
          </w:rPr>
          <w:t>technology roadmap</w:t>
        </w:r>
      </w:ins>
      <w:bookmarkEnd w:id="2430"/>
    </w:p>
    <w:p w14:paraId="05E93233" w14:textId="77777777" w:rsidR="00C803DD" w:rsidRDefault="00000000">
      <w:pPr>
        <w:pStyle w:val="BodyText"/>
        <w:rPr>
          <w:lang w:eastAsia="en-GB"/>
        </w:rPr>
      </w:pPr>
      <w:ins w:id="2432" w:author="Lingyan Wang" w:date="2025-06-23T14:56:00Z">
        <w:r>
          <w:rPr>
            <w:rFonts w:hint="eastAsia"/>
            <w:lang w:eastAsia="en-GB"/>
          </w:rPr>
          <w:t xml:space="preserve">The technical roadmap for the research of </w:t>
        </w:r>
        <w:r>
          <w:rPr>
            <w:rFonts w:eastAsia="SimSun" w:hint="eastAsia"/>
            <w:lang w:val="en-US" w:eastAsia="zh-CN"/>
          </w:rPr>
          <w:t>the dectctor</w:t>
        </w:r>
        <w:r>
          <w:rPr>
            <w:rFonts w:hint="eastAsia"/>
            <w:lang w:eastAsia="en-GB"/>
          </w:rPr>
          <w:t xml:space="preserve"> is shown in </w:t>
        </w:r>
      </w:ins>
      <w:ins w:id="2433" w:author="Lingyan Wang" w:date="2025-06-23T14:57:00Z">
        <w:r>
          <w:rPr>
            <w:lang w:eastAsia="en-GB"/>
          </w:rPr>
          <w:fldChar w:fldCharType="begin"/>
        </w:r>
        <w:r>
          <w:rPr>
            <w:lang w:eastAsia="en-GB"/>
          </w:rPr>
          <w:instrText xml:space="preserve"> REF _Ref23076 \n \h </w:instrText>
        </w:r>
      </w:ins>
      <w:r>
        <w:rPr>
          <w:lang w:eastAsia="en-GB"/>
        </w:rPr>
      </w:r>
      <w:ins w:id="2434" w:author="Lingyan Wang" w:date="2025-06-23T14:57:00Z">
        <w:r>
          <w:rPr>
            <w:lang w:eastAsia="en-GB"/>
          </w:rPr>
          <w:fldChar w:fldCharType="separate"/>
        </w:r>
      </w:ins>
      <w:r>
        <w:rPr>
          <w:lang w:eastAsia="en-GB"/>
        </w:rPr>
        <w:t>Figure 32</w:t>
      </w:r>
      <w:ins w:id="2435" w:author="Lingyan Wang" w:date="2025-06-23T14:57:00Z">
        <w:r>
          <w:rPr>
            <w:lang w:eastAsia="en-GB"/>
          </w:rPr>
          <w:fldChar w:fldCharType="end"/>
        </w:r>
      </w:ins>
      <w:ins w:id="2436" w:author="Lingyan Wang" w:date="2025-06-23T14:56:00Z">
        <w:r>
          <w:rPr>
            <w:rFonts w:hint="eastAsia"/>
            <w:lang w:eastAsia="en-GB"/>
          </w:rPr>
          <w:t>.</w:t>
        </w:r>
      </w:ins>
    </w:p>
    <w:p w14:paraId="05E93234" w14:textId="77777777" w:rsidR="00C803DD" w:rsidRDefault="00000000">
      <w:pPr>
        <w:pStyle w:val="BodyText"/>
        <w:jc w:val="center"/>
        <w:rPr>
          <w:ins w:id="2437" w:author="Lingyan Wang" w:date="2025-06-23T14:56:00Z"/>
          <w:lang w:eastAsia="en-GB"/>
        </w:rPr>
      </w:pPr>
      <w:ins w:id="2438" w:author="Lingyan Wang" w:date="2025-06-23T14:57:00Z">
        <w:r>
          <w:rPr>
            <w:rFonts w:eastAsia="SimSun" w:hint="eastAsia"/>
            <w:noProof/>
            <w:lang w:eastAsia="zh-CN"/>
          </w:rPr>
          <w:drawing>
            <wp:inline distT="0" distB="0" distL="114300" distR="114300" wp14:anchorId="05E93293" wp14:editId="05E93294">
              <wp:extent cx="6111875" cy="4442460"/>
              <wp:effectExtent l="0" t="0" r="3175" b="15240"/>
              <wp:docPr id="138" name="图片 138"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图1"/>
                      <pic:cNvPicPr>
                        <a:picLocks noChangeAspect="1"/>
                      </pic:cNvPicPr>
                    </pic:nvPicPr>
                    <pic:blipFill>
                      <a:blip r:embed="rId73"/>
                      <a:stretch>
                        <a:fillRect/>
                      </a:stretch>
                    </pic:blipFill>
                    <pic:spPr>
                      <a:xfrm>
                        <a:off x="0" y="0"/>
                        <a:ext cx="6111875" cy="4442460"/>
                      </a:xfrm>
                      <a:prstGeom prst="rect">
                        <a:avLst/>
                      </a:prstGeom>
                    </pic:spPr>
                  </pic:pic>
                </a:graphicData>
              </a:graphic>
            </wp:inline>
          </w:drawing>
        </w:r>
      </w:ins>
    </w:p>
    <w:p w14:paraId="05E93235" w14:textId="77777777" w:rsidR="00C803DD" w:rsidRDefault="00000000">
      <w:pPr>
        <w:pStyle w:val="Figurecaption"/>
        <w:rPr>
          <w:ins w:id="2439" w:author="Lingyan Wang" w:date="2025-06-23T14:56:00Z"/>
          <w:lang w:eastAsia="en-GB"/>
        </w:rPr>
      </w:pPr>
      <w:bookmarkStart w:id="2440" w:name="_Ref23076"/>
      <w:bookmarkStart w:id="2441" w:name="_Toc211433275"/>
      <w:ins w:id="2442" w:author="Lingyan Wang" w:date="2025-06-23T14:56:00Z">
        <w:r>
          <w:rPr>
            <w:rFonts w:eastAsia="SimSun" w:hint="eastAsia"/>
            <w:lang w:eastAsia="zh-CN"/>
          </w:rPr>
          <w:t xml:space="preserve">Diagram of </w:t>
        </w:r>
        <w:r>
          <w:rPr>
            <w:rFonts w:eastAsia="SimSun" w:hint="eastAsia"/>
            <w:lang w:val="en-US" w:eastAsia="zh-CN"/>
          </w:rPr>
          <w:t>D</w:t>
        </w:r>
        <w:r>
          <w:rPr>
            <w:rFonts w:eastAsia="SimSun" w:hint="eastAsia"/>
            <w:lang w:eastAsia="zh-CN"/>
          </w:rPr>
          <w:t xml:space="preserve">etecting </w:t>
        </w:r>
        <w:r>
          <w:rPr>
            <w:rFonts w:eastAsia="SimSun" w:hint="eastAsia"/>
            <w:lang w:val="en-US" w:eastAsia="zh-CN"/>
          </w:rPr>
          <w:t>S</w:t>
        </w:r>
        <w:r>
          <w:rPr>
            <w:rFonts w:eastAsia="SimSun" w:hint="eastAsia"/>
            <w:lang w:eastAsia="zh-CN"/>
          </w:rPr>
          <w:t>ystem</w:t>
        </w:r>
        <w:bookmarkEnd w:id="2440"/>
        <w:bookmarkEnd w:id="2441"/>
      </w:ins>
    </w:p>
    <w:p w14:paraId="05E93236" w14:textId="77777777" w:rsidR="00C803DD" w:rsidRDefault="00000000">
      <w:pPr>
        <w:pStyle w:val="BodyText"/>
        <w:rPr>
          <w:ins w:id="2443" w:author="Lingyan Wang" w:date="2025-06-23T15:04:00Z"/>
          <w:lang w:eastAsia="en-GB"/>
        </w:rPr>
      </w:pPr>
      <w:ins w:id="2444" w:author="Lingyan Wang" w:date="2025-06-23T14:58:00Z">
        <w:r>
          <w:rPr>
            <w:rFonts w:hint="eastAsia"/>
            <w:lang w:eastAsia="en-GB"/>
          </w:rPr>
          <w:t xml:space="preserve">The </w:t>
        </w:r>
        <w:r>
          <w:rPr>
            <w:rFonts w:eastAsia="SimSun" w:hint="eastAsia"/>
            <w:lang w:val="en-US" w:eastAsia="zh-CN"/>
          </w:rPr>
          <w:t>detector</w:t>
        </w:r>
        <w:r>
          <w:rPr>
            <w:rFonts w:hint="eastAsia"/>
            <w:lang w:eastAsia="en-GB"/>
          </w:rPr>
          <w:t xml:space="preserve"> mainly includes three modules: hardware module, intelligent detection algorithm, and human-computer interaction software. Portable detection hardware system is composed of multi-dimensional rotation imaging sub-module, multi-modal ranging sub-module, and embedded processing display sub-module.The intelligent light character detection algorithm integrates complex environment anti-interference algorithms and </w:t>
        </w:r>
        <w:r>
          <w:rPr>
            <w:rFonts w:hint="eastAsia"/>
            <w:lang w:eastAsia="en-GB"/>
          </w:rPr>
          <w:lastRenderedPageBreak/>
          <w:t>dynamic real-time autonomous tracking algorithms for data pre-processing. It conducts intelligent algorithm detection of color, light intensity, rhythm, and cycle, and ultimately performs concurrent multi-line real-time processing of data in the human-computer interaction software module, providing users with a convenient and user-friendly interactive operation interface.</w:t>
        </w:r>
      </w:ins>
    </w:p>
    <w:p w14:paraId="05E93237" w14:textId="77777777" w:rsidR="00C803DD" w:rsidRDefault="00000000">
      <w:pPr>
        <w:pStyle w:val="AppendixHead3"/>
        <w:rPr>
          <w:ins w:id="2445" w:author="Lingyan Wang" w:date="2025-06-23T15:05:00Z"/>
          <w:lang w:eastAsia="en-GB"/>
        </w:rPr>
      </w:pPr>
      <w:bookmarkStart w:id="2446" w:name="_Toc211433242"/>
      <w:ins w:id="2447" w:author="Lingyan Wang" w:date="2025-06-23T15:05:00Z">
        <w:r>
          <w:rPr>
            <w:rFonts w:eastAsia="SimSun" w:hint="eastAsia"/>
            <w:lang w:val="en-US"/>
          </w:rPr>
          <w:t>technical characteristics</w:t>
        </w:r>
        <w:bookmarkEnd w:id="2446"/>
      </w:ins>
    </w:p>
    <w:p w14:paraId="05E93238" w14:textId="77777777" w:rsidR="00C803DD" w:rsidRDefault="00000000">
      <w:pPr>
        <w:pStyle w:val="AppendixHead4"/>
        <w:rPr>
          <w:ins w:id="2448" w:author="Lingyan Wang" w:date="2025-06-23T15:10:00Z"/>
          <w:lang w:eastAsia="en-GB"/>
        </w:rPr>
      </w:pPr>
      <w:ins w:id="2449" w:author="Lingyan Wang" w:date="2025-06-23T15:06:00Z">
        <w:r>
          <w:rPr>
            <w:rFonts w:eastAsia="SimSun" w:hint="eastAsia"/>
            <w:lang w:val="en-US"/>
          </w:rPr>
          <w:t xml:space="preserve">Remote </w:t>
        </w:r>
      </w:ins>
      <w:ins w:id="2450" w:author="Lingyan Wang" w:date="2025-06-23T15:07:00Z">
        <w:r>
          <w:rPr>
            <w:rFonts w:eastAsia="SimSun" w:hint="eastAsia"/>
            <w:lang w:val="en-US"/>
          </w:rPr>
          <w:t>A</w:t>
        </w:r>
      </w:ins>
      <w:ins w:id="2451" w:author="Lingyan Wang" w:date="2025-06-23T15:06:00Z">
        <w:r>
          <w:rPr>
            <w:rFonts w:eastAsia="SimSun" w:hint="eastAsia"/>
            <w:lang w:val="en-US"/>
          </w:rPr>
          <w:t xml:space="preserve">cquisition of AtoN </w:t>
        </w:r>
      </w:ins>
      <w:ins w:id="2452" w:author="Lingyan Wang" w:date="2025-06-23T15:07:00Z">
        <w:r>
          <w:rPr>
            <w:rFonts w:eastAsia="SimSun" w:hint="eastAsia"/>
            <w:lang w:val="en-US"/>
          </w:rPr>
          <w:t>L</w:t>
        </w:r>
      </w:ins>
      <w:ins w:id="2453" w:author="Lingyan Wang" w:date="2025-06-23T15:06:00Z">
        <w:r>
          <w:rPr>
            <w:rFonts w:eastAsia="SimSun" w:hint="eastAsia"/>
            <w:lang w:val="en-US"/>
          </w:rPr>
          <w:t xml:space="preserve">ight </w:t>
        </w:r>
      </w:ins>
      <w:ins w:id="2454" w:author="Lingyan Wang" w:date="2025-06-23T15:07:00Z">
        <w:r>
          <w:rPr>
            <w:rFonts w:eastAsia="SimSun" w:hint="eastAsia"/>
            <w:lang w:val="en-US"/>
          </w:rPr>
          <w:t>S</w:t>
        </w:r>
      </w:ins>
      <w:ins w:id="2455" w:author="Lingyan Wang" w:date="2025-06-23T15:06:00Z">
        <w:r>
          <w:rPr>
            <w:rFonts w:eastAsia="SimSun" w:hint="eastAsia"/>
            <w:lang w:val="en-US"/>
          </w:rPr>
          <w:t xml:space="preserve">ignals </w:t>
        </w:r>
      </w:ins>
      <w:ins w:id="2456" w:author="Lingyan Wang" w:date="2025-06-23T15:07:00Z">
        <w:r>
          <w:rPr>
            <w:rFonts w:eastAsia="SimSun" w:hint="eastAsia"/>
            <w:lang w:val="en-US"/>
          </w:rPr>
          <w:t>U</w:t>
        </w:r>
      </w:ins>
      <w:ins w:id="2457" w:author="Lingyan Wang" w:date="2025-06-23T15:06:00Z">
        <w:r>
          <w:rPr>
            <w:rFonts w:eastAsia="SimSun" w:hint="eastAsia"/>
            <w:lang w:val="en-US"/>
          </w:rPr>
          <w:t xml:space="preserve">sing </w:t>
        </w:r>
      </w:ins>
      <w:ins w:id="2458" w:author="Lingyan Wang" w:date="2025-06-23T15:07:00Z">
        <w:r>
          <w:rPr>
            <w:rFonts w:eastAsia="SimSun" w:hint="eastAsia"/>
            <w:lang w:val="en-US"/>
          </w:rPr>
          <w:t>P</w:t>
        </w:r>
      </w:ins>
      <w:ins w:id="2459" w:author="Lingyan Wang" w:date="2025-06-23T15:06:00Z">
        <w:r>
          <w:rPr>
            <w:rFonts w:eastAsia="SimSun" w:hint="eastAsia"/>
            <w:lang w:val="en-US"/>
          </w:rPr>
          <w:t xml:space="preserve">hotoelectronic </w:t>
        </w:r>
      </w:ins>
      <w:ins w:id="2460" w:author="Lingyan Wang" w:date="2025-06-23T15:07:00Z">
        <w:r>
          <w:rPr>
            <w:rFonts w:eastAsia="SimSun" w:hint="eastAsia"/>
            <w:lang w:val="en-US"/>
          </w:rPr>
          <w:t>I</w:t>
        </w:r>
      </w:ins>
      <w:ins w:id="2461" w:author="Lingyan Wang" w:date="2025-06-23T15:06:00Z">
        <w:r>
          <w:rPr>
            <w:rFonts w:eastAsia="SimSun" w:hint="eastAsia"/>
            <w:lang w:val="en-US"/>
          </w:rPr>
          <w:t xml:space="preserve">maging </w:t>
        </w:r>
      </w:ins>
      <w:ins w:id="2462" w:author="Lingyan Wang" w:date="2025-06-23T15:07:00Z">
        <w:r>
          <w:rPr>
            <w:rFonts w:eastAsia="SimSun" w:hint="eastAsia"/>
            <w:lang w:val="en-US"/>
          </w:rPr>
          <w:t>T</w:t>
        </w:r>
      </w:ins>
      <w:ins w:id="2463" w:author="Lingyan Wang" w:date="2025-06-23T15:06:00Z">
        <w:r>
          <w:rPr>
            <w:rFonts w:eastAsia="SimSun" w:hint="eastAsia"/>
            <w:lang w:val="en-US"/>
          </w:rPr>
          <w:t>echnology</w:t>
        </w:r>
      </w:ins>
    </w:p>
    <w:p w14:paraId="05E93239" w14:textId="77777777" w:rsidR="00C803DD" w:rsidRDefault="00000000">
      <w:pPr>
        <w:pStyle w:val="BodyText"/>
        <w:rPr>
          <w:ins w:id="2464" w:author="Lingyan Wang" w:date="2025-06-23T15:18:00Z"/>
          <w:rFonts w:eastAsia="SimSun"/>
          <w:lang w:val="en-US" w:eastAsia="zh-CN"/>
        </w:rPr>
      </w:pPr>
      <w:ins w:id="2465" w:author="Lingyan Wang" w:date="2025-06-23T15:12:00Z">
        <w:r>
          <w:rPr>
            <w:rFonts w:hint="eastAsia"/>
            <w:lang w:eastAsia="en-GB"/>
          </w:rPr>
          <w:t xml:space="preserve">On-site measurement of AtoN lights generally requires  remote telemetry. If traditional detection equipment such as photometers and spectrometers are used, it is necessary to  align the </w:t>
        </w:r>
      </w:ins>
      <w:ins w:id="2466" w:author="Lingyan Wang" w:date="2025-06-23T15:13:00Z">
        <w:r>
          <w:rPr>
            <w:rFonts w:eastAsia="SimSun" w:hint="eastAsia"/>
            <w:lang w:val="en-US" w:eastAsia="zh-CN"/>
          </w:rPr>
          <w:t>detector</w:t>
        </w:r>
      </w:ins>
      <w:ins w:id="2467" w:author="Lingyan Wang" w:date="2025-06-23T15:12:00Z">
        <w:r>
          <w:rPr>
            <w:rFonts w:hint="eastAsia"/>
            <w:lang w:eastAsia="en-GB"/>
          </w:rPr>
          <w:t xml:space="preserve"> with the AtoN light accurately. However, in the case of remote telemetry, it is difficult to </w:t>
        </w:r>
      </w:ins>
      <w:ins w:id="2468" w:author="Lingyan Wang" w:date="2025-06-23T15:14:00Z">
        <w:r>
          <w:rPr>
            <w:rFonts w:eastAsia="SimSun" w:hint="eastAsia"/>
            <w:lang w:val="en-US" w:eastAsia="zh-CN"/>
          </w:rPr>
          <w:t>adjust</w:t>
        </w:r>
      </w:ins>
      <w:ins w:id="2469" w:author="Lingyan Wang" w:date="2025-06-23T15:12:00Z">
        <w:r>
          <w:rPr>
            <w:rFonts w:hint="eastAsia"/>
            <w:lang w:eastAsia="en-GB"/>
          </w:rPr>
          <w:t xml:space="preserve"> the </w:t>
        </w:r>
      </w:ins>
      <w:ins w:id="2470" w:author="Lingyan Wang" w:date="2025-06-23T15:15:00Z">
        <w:r>
          <w:rPr>
            <w:rFonts w:eastAsia="SimSun" w:hint="eastAsia"/>
            <w:lang w:val="en-US" w:eastAsia="zh-CN"/>
          </w:rPr>
          <w:t xml:space="preserve">direction of the </w:t>
        </w:r>
      </w:ins>
      <w:ins w:id="2471" w:author="Lingyan Wang" w:date="2025-06-23T15:12:00Z">
        <w:r>
          <w:rPr>
            <w:rFonts w:hint="eastAsia"/>
            <w:lang w:eastAsia="en-GB"/>
          </w:rPr>
          <w:t>detector</w:t>
        </w:r>
      </w:ins>
      <w:ins w:id="2472" w:author="Lingyan Wang" w:date="2025-06-23T15:15:00Z">
        <w:r>
          <w:rPr>
            <w:rFonts w:eastAsia="SimSun" w:hint="eastAsia"/>
            <w:lang w:val="en-US" w:eastAsia="zh-CN"/>
          </w:rPr>
          <w:t xml:space="preserve"> manually</w:t>
        </w:r>
      </w:ins>
      <w:ins w:id="2473" w:author="Lingyan Wang" w:date="2025-06-23T15:12:00Z">
        <w:r>
          <w:rPr>
            <w:rFonts w:hint="eastAsia"/>
            <w:lang w:eastAsia="en-GB"/>
          </w:rPr>
          <w:t xml:space="preserve"> to maintain precise alignment between the two. Due to its large field of view, </w:t>
        </w:r>
      </w:ins>
      <w:ins w:id="2474" w:author="Lingyan Wang" w:date="2025-06-23T15:16:00Z">
        <w:r>
          <w:rPr>
            <w:rFonts w:eastAsia="SimSun" w:hint="eastAsia"/>
            <w:lang w:val="en-US" w:eastAsia="zh-CN"/>
          </w:rPr>
          <w:t xml:space="preserve">the detector based on </w:t>
        </w:r>
      </w:ins>
      <w:ins w:id="2475" w:author="Lingyan Wang" w:date="2025-06-23T15:12:00Z">
        <w:r>
          <w:rPr>
            <w:rFonts w:hint="eastAsia"/>
            <w:lang w:eastAsia="en-GB"/>
          </w:rPr>
          <w:t xml:space="preserve">photoelectric images can easily capture the measured </w:t>
        </w:r>
      </w:ins>
      <w:ins w:id="2476" w:author="Lingyan Wang" w:date="2025-06-23T15:16:00Z">
        <w:r>
          <w:rPr>
            <w:rFonts w:eastAsia="SimSun" w:hint="eastAsia"/>
            <w:lang w:val="en-US" w:eastAsia="zh-CN"/>
          </w:rPr>
          <w:t>AtoN light</w:t>
        </w:r>
      </w:ins>
      <w:ins w:id="2477" w:author="Lingyan Wang" w:date="2025-06-23T15:12:00Z">
        <w:r>
          <w:rPr>
            <w:rFonts w:hint="eastAsia"/>
            <w:lang w:eastAsia="en-GB"/>
          </w:rPr>
          <w:t xml:space="preserve">. Therefore, this </w:t>
        </w:r>
      </w:ins>
      <w:ins w:id="2478" w:author="Lingyan Wang" w:date="2025-06-23T15:17:00Z">
        <w:r>
          <w:rPr>
            <w:rFonts w:eastAsia="SimSun" w:hint="eastAsia"/>
            <w:lang w:val="en-US" w:eastAsia="zh-CN"/>
          </w:rPr>
          <w:t>detector</w:t>
        </w:r>
      </w:ins>
      <w:ins w:id="2479" w:author="Lingyan Wang" w:date="2025-06-23T15:12:00Z">
        <w:r>
          <w:rPr>
            <w:rFonts w:hint="eastAsia"/>
            <w:lang w:eastAsia="en-GB"/>
          </w:rPr>
          <w:t xml:space="preserve"> adopts</w:t>
        </w:r>
      </w:ins>
      <w:ins w:id="2480" w:author="Lingyan Wang" w:date="2025-06-23T15:17:00Z">
        <w:r>
          <w:rPr>
            <w:rFonts w:eastAsia="SimSun" w:hint="eastAsia"/>
            <w:lang w:val="en-US" w:eastAsia="zh-CN"/>
          </w:rPr>
          <w:t xml:space="preserve"> photoelectronic</w:t>
        </w:r>
      </w:ins>
      <w:ins w:id="2481" w:author="Lingyan Wang" w:date="2025-06-23T15:12:00Z">
        <w:r>
          <w:rPr>
            <w:rFonts w:hint="eastAsia"/>
            <w:lang w:eastAsia="en-GB"/>
          </w:rPr>
          <w:t xml:space="preserve"> </w:t>
        </w:r>
      </w:ins>
      <w:ins w:id="2482" w:author="Lingyan Wang" w:date="2025-06-23T15:17:00Z">
        <w:r>
          <w:rPr>
            <w:rFonts w:eastAsia="SimSun" w:hint="eastAsia"/>
            <w:lang w:val="en-US" w:eastAsia="zh-CN"/>
          </w:rPr>
          <w:t>imaging</w:t>
        </w:r>
      </w:ins>
      <w:ins w:id="2483" w:author="Lingyan Wang" w:date="2025-06-23T15:12:00Z">
        <w:r>
          <w:rPr>
            <w:rFonts w:hint="eastAsia"/>
            <w:lang w:eastAsia="en-GB"/>
          </w:rPr>
          <w:t xml:space="preserve"> technology  to achieve the acquisition of AtoN light signals</w:t>
        </w:r>
      </w:ins>
      <w:ins w:id="2484" w:author="Lingyan Wang" w:date="2025-06-23T15:18:00Z">
        <w:r>
          <w:rPr>
            <w:rFonts w:eastAsia="SimSun" w:hint="eastAsia"/>
            <w:lang w:val="en-US" w:eastAsia="zh-CN"/>
          </w:rPr>
          <w:t>.</w:t>
        </w:r>
      </w:ins>
    </w:p>
    <w:p w14:paraId="05E9323A" w14:textId="77777777" w:rsidR="00C803DD" w:rsidRDefault="00000000">
      <w:pPr>
        <w:pStyle w:val="BodyText"/>
        <w:jc w:val="center"/>
        <w:rPr>
          <w:ins w:id="2485" w:author="Lingyan Wang" w:date="2025-06-23T15:18:00Z"/>
          <w:lang w:eastAsia="en-GB"/>
        </w:rPr>
      </w:pPr>
      <w:ins w:id="2486" w:author="Lingyan Wang" w:date="2025-06-23T15:18:00Z">
        <w:r>
          <w:rPr>
            <w:noProof/>
          </w:rPr>
          <w:drawing>
            <wp:inline distT="0" distB="0" distL="114300" distR="114300" wp14:anchorId="05E93295" wp14:editId="05E93296">
              <wp:extent cx="1124585" cy="1480820"/>
              <wp:effectExtent l="0" t="0" r="18415" b="5080"/>
              <wp:docPr id="1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1"/>
                      <pic:cNvPicPr>
                        <a:picLocks noChangeAspect="1"/>
                      </pic:cNvPicPr>
                    </pic:nvPicPr>
                    <pic:blipFill>
                      <a:blip r:embed="rId74"/>
                      <a:srcRect l="28636" t="3267" r="28549" b="28922"/>
                      <a:stretch>
                        <a:fillRect/>
                      </a:stretch>
                    </pic:blipFill>
                    <pic:spPr>
                      <a:xfrm>
                        <a:off x="0" y="0"/>
                        <a:ext cx="1124585" cy="1480820"/>
                      </a:xfrm>
                      <a:prstGeom prst="rect">
                        <a:avLst/>
                      </a:prstGeom>
                      <a:noFill/>
                      <a:ln>
                        <a:noFill/>
                      </a:ln>
                    </pic:spPr>
                  </pic:pic>
                </a:graphicData>
              </a:graphic>
            </wp:inline>
          </w:drawing>
        </w:r>
      </w:ins>
    </w:p>
    <w:p w14:paraId="05E9323B" w14:textId="77777777" w:rsidR="00C803DD" w:rsidRDefault="00000000">
      <w:pPr>
        <w:pStyle w:val="Figurecaption"/>
        <w:rPr>
          <w:ins w:id="2487" w:author="Lingyan Wang" w:date="2025-06-23T15:20:00Z"/>
          <w:lang w:eastAsia="en-GB"/>
        </w:rPr>
      </w:pPr>
      <w:bookmarkStart w:id="2488" w:name="_Toc211433276"/>
      <w:ins w:id="2489" w:author="Lingyan Wang" w:date="2025-06-23T15:18:00Z">
        <w:r>
          <w:rPr>
            <w:rFonts w:eastAsia="SimSun" w:hint="eastAsia"/>
            <w:lang w:eastAsia="zh-CN"/>
          </w:rPr>
          <w:t xml:space="preserve">Diagram of </w:t>
        </w:r>
      </w:ins>
      <w:ins w:id="2490" w:author="Lingyan Wang" w:date="2025-06-23T15:20:00Z">
        <w:r>
          <w:rPr>
            <w:rFonts w:eastAsia="SimSun" w:hint="eastAsia"/>
            <w:lang w:val="en-US" w:eastAsia="zh-CN"/>
          </w:rPr>
          <w:t>the m</w:t>
        </w:r>
        <w:r>
          <w:rPr>
            <w:rFonts w:eastAsia="SimSun" w:hint="eastAsia"/>
            <w:lang w:eastAsia="zh-CN"/>
          </w:rPr>
          <w:t>ultidimensional rotational imaging module</w:t>
        </w:r>
        <w:r>
          <w:rPr>
            <w:rFonts w:eastAsia="SimSun" w:hint="eastAsia"/>
            <w:lang w:val="en-US" w:eastAsia="zh-CN"/>
          </w:rPr>
          <w:t xml:space="preserve"> of the detector</w:t>
        </w:r>
        <w:bookmarkEnd w:id="2488"/>
      </w:ins>
    </w:p>
    <w:p w14:paraId="05E9323C" w14:textId="77777777" w:rsidR="00C803DD" w:rsidRDefault="00000000">
      <w:pPr>
        <w:pStyle w:val="AppendixHead4"/>
        <w:rPr>
          <w:ins w:id="2491" w:author="Lingyan Wang" w:date="2025-06-23T15:32:00Z"/>
          <w:lang w:eastAsia="en-GB"/>
        </w:rPr>
      </w:pPr>
      <w:ins w:id="2492" w:author="Lingyan Wang" w:date="2025-06-23T15:21:00Z">
        <w:r>
          <w:rPr>
            <w:rFonts w:eastAsia="SimSun" w:hint="eastAsia"/>
            <w:lang w:val="en-US"/>
          </w:rPr>
          <w:t xml:space="preserve">Automatic Recognition and </w:t>
        </w:r>
      </w:ins>
      <w:ins w:id="2493" w:author="Lingyan Wang" w:date="2025-06-23T15:31:00Z">
        <w:r>
          <w:rPr>
            <w:rFonts w:eastAsia="SimSun" w:hint="eastAsia"/>
            <w:lang w:val="en-US"/>
          </w:rPr>
          <w:t>L</w:t>
        </w:r>
      </w:ins>
      <w:ins w:id="2494" w:author="Lingyan Wang" w:date="2025-06-23T15:21:00Z">
        <w:r>
          <w:rPr>
            <w:rFonts w:eastAsia="SimSun" w:hint="eastAsia"/>
            <w:lang w:val="en-US"/>
          </w:rPr>
          <w:t xml:space="preserve">ong-term </w:t>
        </w:r>
      </w:ins>
      <w:ins w:id="2495" w:author="Lingyan Wang" w:date="2025-06-23T15:31:00Z">
        <w:r>
          <w:rPr>
            <w:rFonts w:eastAsia="SimSun" w:hint="eastAsia"/>
            <w:lang w:val="en-US"/>
          </w:rPr>
          <w:t>T</w:t>
        </w:r>
      </w:ins>
      <w:ins w:id="2496" w:author="Lingyan Wang" w:date="2025-06-23T15:21:00Z">
        <w:r>
          <w:rPr>
            <w:rFonts w:eastAsia="SimSun" w:hint="eastAsia"/>
            <w:lang w:val="en-US"/>
          </w:rPr>
          <w:t xml:space="preserve">racking of AtoN </w:t>
        </w:r>
      </w:ins>
      <w:ins w:id="2497" w:author="Lingyan Wang" w:date="2025-06-23T15:31:00Z">
        <w:r>
          <w:rPr>
            <w:rFonts w:eastAsia="SimSun" w:hint="eastAsia"/>
            <w:lang w:val="en-US"/>
          </w:rPr>
          <w:t>L</w:t>
        </w:r>
      </w:ins>
      <w:ins w:id="2498" w:author="Lingyan Wang" w:date="2025-06-23T15:21:00Z">
        <w:r>
          <w:rPr>
            <w:rFonts w:eastAsia="SimSun" w:hint="eastAsia"/>
            <w:lang w:val="en-US"/>
          </w:rPr>
          <w:t xml:space="preserve">ights </w:t>
        </w:r>
      </w:ins>
      <w:ins w:id="2499" w:author="Lingyan Wang" w:date="2025-06-23T15:31:00Z">
        <w:r>
          <w:rPr>
            <w:rFonts w:eastAsia="SimSun" w:hint="eastAsia"/>
            <w:lang w:val="en-US"/>
          </w:rPr>
          <w:t>B</w:t>
        </w:r>
      </w:ins>
      <w:ins w:id="2500" w:author="Lingyan Wang" w:date="2025-06-23T15:21:00Z">
        <w:r>
          <w:rPr>
            <w:rFonts w:eastAsia="SimSun" w:hint="eastAsia"/>
            <w:lang w:val="en-US"/>
          </w:rPr>
          <w:t xml:space="preserve">ased on </w:t>
        </w:r>
      </w:ins>
      <w:ins w:id="2501" w:author="Lingyan Wang" w:date="2025-06-23T15:31:00Z">
        <w:r>
          <w:rPr>
            <w:rFonts w:eastAsia="SimSun" w:hint="eastAsia"/>
            <w:lang w:val="en-US"/>
          </w:rPr>
          <w:t>D</w:t>
        </w:r>
      </w:ins>
      <w:ins w:id="2502" w:author="Lingyan Wang" w:date="2025-06-23T15:21:00Z">
        <w:r>
          <w:rPr>
            <w:rFonts w:eastAsia="SimSun" w:hint="eastAsia"/>
            <w:lang w:val="en-US"/>
          </w:rPr>
          <w:t xml:space="preserve">eep </w:t>
        </w:r>
      </w:ins>
      <w:ins w:id="2503" w:author="Lingyan Wang" w:date="2025-06-23T15:31:00Z">
        <w:r>
          <w:rPr>
            <w:rFonts w:eastAsia="SimSun" w:hint="eastAsia"/>
            <w:lang w:val="en-US"/>
          </w:rPr>
          <w:t>L</w:t>
        </w:r>
      </w:ins>
      <w:ins w:id="2504" w:author="Lingyan Wang" w:date="2025-06-23T15:21:00Z">
        <w:r>
          <w:rPr>
            <w:rFonts w:eastAsia="SimSun" w:hint="eastAsia"/>
            <w:lang w:val="en-US"/>
          </w:rPr>
          <w:t xml:space="preserve">earning </w:t>
        </w:r>
      </w:ins>
      <w:ins w:id="2505" w:author="Lingyan Wang" w:date="2025-06-23T15:32:00Z">
        <w:r>
          <w:rPr>
            <w:rFonts w:eastAsia="SimSun" w:hint="eastAsia"/>
            <w:lang w:val="en-US"/>
          </w:rPr>
          <w:t>A</w:t>
        </w:r>
      </w:ins>
      <w:ins w:id="2506" w:author="Lingyan Wang" w:date="2025-06-23T15:21:00Z">
        <w:r>
          <w:rPr>
            <w:rFonts w:eastAsia="SimSun" w:hint="eastAsia"/>
            <w:lang w:val="en-US"/>
          </w:rPr>
          <w:t>lgorithms</w:t>
        </w:r>
      </w:ins>
    </w:p>
    <w:p w14:paraId="05E9323D" w14:textId="77777777" w:rsidR="00C803DD" w:rsidRDefault="00000000">
      <w:pPr>
        <w:pStyle w:val="BodyText"/>
        <w:rPr>
          <w:ins w:id="2507" w:author="Lingyan Wang" w:date="2025-06-23T15:18:00Z"/>
          <w:rFonts w:eastAsia="SimSun"/>
          <w:lang w:val="en-US" w:eastAsia="zh-CN"/>
        </w:rPr>
      </w:pPr>
      <w:ins w:id="2508" w:author="Lingyan Wang" w:date="2025-06-24T09:59:00Z">
        <w:r>
          <w:rPr>
            <w:rFonts w:hint="eastAsia"/>
            <w:lang w:eastAsia="en-GB"/>
          </w:rPr>
          <w:t>When using photoelectric imaging technology to obtain AtoN light images, in order to make the images clear, the imaging system needs to be zoomed in, but its field of view will also be narrow. In addition, the actual situation of the floating buoy swaying and the tester waggling with the ship will make the AtoN light run out of the imaging system</w:t>
        </w:r>
        <w:del w:id="2509" w:author="Link Powell" w:date="2025-10-15T16:29:00Z">
          <w:r>
            <w:rPr>
              <w:rFonts w:hint="eastAsia"/>
              <w:lang w:eastAsia="en-GB"/>
            </w:rPr>
            <w:delText>’</w:delText>
          </w:r>
        </w:del>
      </w:ins>
      <w:ins w:id="2510" w:author="Link Powell" w:date="2025-10-15T16:29:00Z">
        <w:r>
          <w:rPr>
            <w:lang w:eastAsia="en-GB"/>
          </w:rPr>
          <w:t>’</w:t>
        </w:r>
      </w:ins>
      <w:ins w:id="2511" w:author="Lingyan Wang" w:date="2025-06-24T09:59:00Z">
        <w:r>
          <w:rPr>
            <w:rFonts w:hint="eastAsia"/>
            <w:lang w:eastAsia="en-GB"/>
          </w:rPr>
          <w:t>s field of view. Therefore, based on imaging, a single object detection, recognition, and long-term automatic tracking algorithm</w:t>
        </w:r>
      </w:ins>
      <w:ins w:id="2512" w:author="Lingyan Wang" w:date="2025-06-24T10:11:00Z">
        <w:r>
          <w:rPr>
            <w:rFonts w:eastAsia="SimSun" w:hint="eastAsia"/>
            <w:lang w:val="en-US" w:eastAsia="zh-CN"/>
          </w:rPr>
          <w:t>s</w:t>
        </w:r>
      </w:ins>
      <w:ins w:id="2513" w:author="Lingyan Wang" w:date="2025-06-24T09:59:00Z">
        <w:r>
          <w:rPr>
            <w:rFonts w:hint="eastAsia"/>
            <w:lang w:eastAsia="en-GB"/>
          </w:rPr>
          <w:t xml:space="preserve"> based on deep learning </w:t>
        </w:r>
      </w:ins>
      <w:ins w:id="2514" w:author="Lingyan Wang" w:date="2025-06-24T10:11:00Z">
        <w:r>
          <w:rPr>
            <w:rFonts w:eastAsia="SimSun" w:hint="eastAsia"/>
            <w:lang w:val="en-US" w:eastAsia="zh-CN"/>
          </w:rPr>
          <w:t xml:space="preserve">are designed </w:t>
        </w:r>
      </w:ins>
      <w:ins w:id="2515" w:author="Lingyan Wang" w:date="2025-06-24T09:59:00Z">
        <w:r>
          <w:rPr>
            <w:rFonts w:hint="eastAsia"/>
            <w:lang w:eastAsia="en-GB"/>
          </w:rPr>
          <w:t>to achieve real-time automatic recognition and tracking of AtoN lights, in order to achieve stable acquisition of AtoN light images</w:t>
        </w:r>
      </w:ins>
      <w:ins w:id="2516" w:author="Lingyan Wang" w:date="2025-06-24T10:00:00Z">
        <w:r>
          <w:rPr>
            <w:rFonts w:eastAsia="SimSun" w:hint="eastAsia"/>
            <w:lang w:val="en-US" w:eastAsia="zh-CN"/>
          </w:rPr>
          <w:t>.</w:t>
        </w:r>
      </w:ins>
    </w:p>
    <w:p w14:paraId="05E9323E" w14:textId="77777777" w:rsidR="00C803DD" w:rsidRDefault="00000000">
      <w:pPr>
        <w:pStyle w:val="BodyText"/>
        <w:jc w:val="center"/>
        <w:rPr>
          <w:ins w:id="2517" w:author="Lingyan Wang" w:date="2025-06-24T10:11:00Z"/>
          <w:lang w:eastAsia="en-GB"/>
        </w:rPr>
      </w:pPr>
      <w:ins w:id="2518" w:author="Lingyan Wang" w:date="2025-06-24T10:34:00Z">
        <w:r>
          <w:rPr>
            <w:noProof/>
          </w:rPr>
          <mc:AlternateContent>
            <mc:Choice Requires="wpg">
              <w:drawing>
                <wp:inline distT="0" distB="0" distL="114300" distR="114300" wp14:anchorId="05E93297" wp14:editId="05E93298">
                  <wp:extent cx="4707890" cy="1778000"/>
                  <wp:effectExtent l="0" t="0" r="16510" b="12700"/>
                  <wp:docPr id="195" name="组合 195"/>
                  <wp:cNvGraphicFramePr/>
                  <a:graphic xmlns:a="http://schemas.openxmlformats.org/drawingml/2006/main">
                    <a:graphicData uri="http://schemas.microsoft.com/office/word/2010/wordprocessingGroup">
                      <wpg:wgp>
                        <wpg:cNvGrpSpPr/>
                        <wpg:grpSpPr>
                          <a:xfrm>
                            <a:off x="0" y="0"/>
                            <a:ext cx="4707890" cy="1778000"/>
                            <a:chOff x="1190" y="782112"/>
                            <a:chExt cx="8067" cy="3181"/>
                          </a:xfrm>
                        </wpg:grpSpPr>
                        <pic:pic xmlns:pic="http://schemas.openxmlformats.org/drawingml/2006/picture">
                          <pic:nvPicPr>
                            <pic:cNvPr id="193" name="图片 6" descr="0d24e1aa669e45a7e69c9e38b7ee6e1"/>
                            <pic:cNvPicPr>
                              <a:picLocks noChangeAspect="1" noChangeArrowheads="1"/>
                            </pic:cNvPicPr>
                          </pic:nvPicPr>
                          <pic:blipFill>
                            <a:blip r:embed="rId75">
                              <a:extLst>
                                <a:ext uri="{28A0092B-C50C-407E-A947-70E740481C1C}">
                                  <a14:useLocalDpi xmlns:a14="http://schemas.microsoft.com/office/drawing/2010/main" val="0"/>
                                </a:ext>
                              </a:extLst>
                            </a:blip>
                            <a:srcRect l="14991" t="22411" b="25309"/>
                            <a:stretch>
                              <a:fillRect/>
                            </a:stretch>
                          </pic:blipFill>
                          <pic:spPr>
                            <a:xfrm>
                              <a:off x="1190" y="782119"/>
                              <a:ext cx="3856" cy="3175"/>
                            </a:xfrm>
                            <a:prstGeom prst="rect">
                              <a:avLst/>
                            </a:prstGeom>
                            <a:noFill/>
                          </pic:spPr>
                        </pic:pic>
                        <pic:pic xmlns:pic="http://schemas.openxmlformats.org/drawingml/2006/picture">
                          <pic:nvPicPr>
                            <pic:cNvPr id="194" name="图片 7" descr="d6dd8bb3509a32ffd3c7ee5657bfb56"/>
                            <pic:cNvPicPr>
                              <a:picLocks noChangeAspect="1" noChangeArrowheads="1"/>
                            </pic:cNvPicPr>
                          </pic:nvPicPr>
                          <pic:blipFill>
                            <a:blip r:embed="rId76">
                              <a:extLst>
                                <a:ext uri="{28A0092B-C50C-407E-A947-70E740481C1C}">
                                  <a14:useLocalDpi xmlns:a14="http://schemas.microsoft.com/office/drawing/2010/main" val="0"/>
                                </a:ext>
                              </a:extLst>
                            </a:blip>
                            <a:srcRect l="6468" t="18487" r="-1379" b="29060"/>
                            <a:stretch>
                              <a:fillRect/>
                            </a:stretch>
                          </pic:blipFill>
                          <pic:spPr>
                            <a:xfrm>
                              <a:off x="5061" y="782112"/>
                              <a:ext cx="4197" cy="3175"/>
                            </a:xfrm>
                            <a:prstGeom prst="rect">
                              <a:avLst/>
                            </a:prstGeom>
                            <a:noFill/>
                          </pic:spPr>
                        </pic:pic>
                      </wpg:wgp>
                    </a:graphicData>
                  </a:graphic>
                </wp:inline>
              </w:drawing>
            </mc:Choice>
            <mc:Fallback xmlns:wpsCustomData="http://www.wps.cn/officeDocument/2013/wpsCustomData">
              <w:pict>
                <v:group id="_x0000_s1026" o:spid="_x0000_s1026" o:spt="203" style="height:140pt;width:370.7pt;" coordorigin="1190,782112" coordsize="8067,3181" o:gfxdata="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">
                  <o:lock v:ext="edit" aspectratio="f"/>
                  <v:shape id="图片 6" o:spid="_x0000_s1026" o:spt="75" alt="0d24e1aa669e45a7e69c9e38b7ee6e1" type="#_x0000_t75" style="position:absolute;left:1190;top:782119;height:3175;width:3856;" filled="f" o:preferrelative="t" stroked="f" coordsize="21600,21600" o:gfxdata="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S2tm8AAAA&#10;3AAAAA8AAAAAAAAAAQAgAAAAIgAAAGRycy9kb3ducmV2LnhtbFBLAQIUABQAAAAIAIdO4kAzLwWe&#10;OwAAADkAAAAQAAAAAAAAAAEAIAAAAAsBAABkcnMvc2hhcGV4bWwueG1sUEsFBgAAAAAGAAYAWwEA&#10;ALUDAAAAAA==&#10;">
                    <v:fill on="f" focussize="0,0"/>
                    <v:stroke on="f"/>
                    <v:imagedata r:id="rId77" cropleft="9825f" croptop="14687f" cropbottom="16587f" o:title=""/>
                    <o:lock v:ext="edit" aspectratio="t"/>
                  </v:shape>
                  <v:shape id="图片 7" o:spid="_x0000_s1026" o:spt="75" alt="d6dd8bb3509a32ffd3c7ee5657bfb56" type="#_x0000_t75" style="position:absolute;left:5061;top:782112;height:3175;width:4197;" filled="f" o:preferrelative="t" stroked="f" coordsize="21600,21600" o:gfxdata="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3w7TugAAANwA&#10;AAAPAAAAAAAAAAEAIAAAACIAAABkcnMvZG93bnJldi54bWxQSwECFAAUAAAACACHTuJAMy8FnjsA&#10;AAA5AAAAEAAAAAAAAAABACAAAAAJAQAAZHJzL3NoYXBleG1sLnhtbFBLBQYAAAAABgAGAFsBAACz&#10;AwAAAAA=&#10;">
                    <v:fill on="f" focussize="0,0"/>
                    <v:stroke on="f"/>
                    <v:imagedata r:id="rId78" cropleft="4239f" croptop="12116f" cropright="-904f" cropbottom="19045f" o:title=""/>
                    <o:lock v:ext="edit" aspectratio="t"/>
                  </v:shape>
                  <w10:wrap type="none"/>
                  <w10:anchorlock/>
                </v:group>
              </w:pict>
            </mc:Fallback>
          </mc:AlternateContent>
        </w:r>
      </w:ins>
    </w:p>
    <w:p w14:paraId="05E9323F" w14:textId="77777777" w:rsidR="00C803DD" w:rsidRDefault="00000000">
      <w:pPr>
        <w:pStyle w:val="Figurecaption"/>
        <w:rPr>
          <w:ins w:id="2519" w:author="Lingyan Wang" w:date="2025-06-24T10:25:00Z"/>
          <w:rFonts w:eastAsia="SimSun"/>
          <w:lang w:val="en-US" w:eastAsia="zh-CN"/>
        </w:rPr>
      </w:pPr>
      <w:bookmarkStart w:id="2520" w:name="_Toc211433277"/>
      <w:ins w:id="2521" w:author="Lingyan Wang" w:date="2025-06-24T10:25:00Z">
        <w:r>
          <w:rPr>
            <w:rFonts w:eastAsia="SimSun" w:hint="eastAsia"/>
            <w:lang w:val="en-US" w:eastAsia="zh-CN"/>
          </w:rPr>
          <w:t>Real time detection of AtoN lights</w:t>
        </w:r>
      </w:ins>
      <w:ins w:id="2522" w:author="Lingyan Wang" w:date="2025-06-24T10:26:00Z">
        <w:r>
          <w:rPr>
            <w:rFonts w:eastAsia="SimSun" w:hint="eastAsia"/>
            <w:lang w:val="en-US" w:eastAsia="zh-CN"/>
          </w:rPr>
          <w:t xml:space="preserve"> by the detector</w:t>
        </w:r>
      </w:ins>
      <w:bookmarkEnd w:id="2520"/>
    </w:p>
    <w:p w14:paraId="05E93240" w14:textId="77777777" w:rsidR="00C803DD" w:rsidRDefault="00000000">
      <w:pPr>
        <w:pStyle w:val="BodyText"/>
        <w:jc w:val="center"/>
        <w:rPr>
          <w:ins w:id="2523" w:author="Lingyan Wang" w:date="2025-06-24T10:26:00Z"/>
          <w:lang w:eastAsia="en-GB"/>
        </w:rPr>
      </w:pPr>
      <w:ins w:id="2524" w:author="Lingyan Wang" w:date="2025-06-24T10:26:00Z">
        <w:r>
          <w:rPr>
            <w:noProof/>
          </w:rPr>
          <w:lastRenderedPageBreak/>
          <w:drawing>
            <wp:inline distT="0" distB="0" distL="114300" distR="114300" wp14:anchorId="05E93299" wp14:editId="05E9329A">
              <wp:extent cx="6191885" cy="2212340"/>
              <wp:effectExtent l="0" t="0" r="18415" b="16510"/>
              <wp:docPr id="1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1"/>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6191885" cy="2212340"/>
                      </a:xfrm>
                      <a:prstGeom prst="rect">
                        <a:avLst/>
                      </a:prstGeom>
                    </pic:spPr>
                  </pic:pic>
                </a:graphicData>
              </a:graphic>
            </wp:inline>
          </w:drawing>
        </w:r>
      </w:ins>
    </w:p>
    <w:p w14:paraId="05E93241" w14:textId="77777777" w:rsidR="00C803DD" w:rsidRDefault="00000000">
      <w:pPr>
        <w:pStyle w:val="Figurecaption"/>
        <w:rPr>
          <w:ins w:id="2525" w:author="Lingyan Wang" w:date="2025-06-24T10:26:00Z"/>
          <w:rFonts w:eastAsia="SimSun"/>
          <w:lang w:val="en-US" w:eastAsia="zh-CN"/>
        </w:rPr>
      </w:pPr>
      <w:bookmarkStart w:id="2526" w:name="_Toc211433278"/>
      <w:ins w:id="2527" w:author="Lingyan Wang" w:date="2025-06-24T10:26:00Z">
        <w:r>
          <w:rPr>
            <w:rFonts w:eastAsia="SimSun" w:hint="eastAsia"/>
            <w:lang w:val="en-US" w:eastAsia="zh-CN"/>
          </w:rPr>
          <w:t>Real time tracking of AtoN light</w:t>
        </w:r>
      </w:ins>
      <w:ins w:id="2528" w:author="Lingyan Wang" w:date="2025-06-24T10:27:00Z">
        <w:r>
          <w:rPr>
            <w:rFonts w:eastAsia="SimSun" w:hint="eastAsia"/>
            <w:lang w:val="en-US" w:eastAsia="zh-CN"/>
          </w:rPr>
          <w:t>s</w:t>
        </w:r>
      </w:ins>
      <w:ins w:id="2529" w:author="Lingyan Wang" w:date="2025-06-24T10:26:00Z">
        <w:r>
          <w:rPr>
            <w:rFonts w:eastAsia="SimSun" w:hint="eastAsia"/>
            <w:lang w:val="en-US" w:eastAsia="zh-CN"/>
          </w:rPr>
          <w:t xml:space="preserve"> by the detector</w:t>
        </w:r>
        <w:bookmarkEnd w:id="2526"/>
      </w:ins>
    </w:p>
    <w:p w14:paraId="05E93242" w14:textId="77777777" w:rsidR="00C803DD" w:rsidRDefault="00000000">
      <w:pPr>
        <w:pStyle w:val="BodyText"/>
        <w:jc w:val="center"/>
        <w:rPr>
          <w:ins w:id="2530" w:author="Lingyan Wang" w:date="2025-06-24T10:27:00Z"/>
          <w:lang w:eastAsia="en-GB"/>
        </w:rPr>
      </w:pPr>
      <w:ins w:id="2531" w:author="Lingyan Wang" w:date="2025-06-24T10:31:00Z">
        <w:r>
          <w:rPr>
            <w:noProof/>
          </w:rPr>
          <mc:AlternateContent>
            <mc:Choice Requires="wpg">
              <w:drawing>
                <wp:inline distT="0" distB="0" distL="114300" distR="114300" wp14:anchorId="05E9329B" wp14:editId="05E9329C">
                  <wp:extent cx="3750310" cy="2230120"/>
                  <wp:effectExtent l="0" t="0" r="2540" b="17780"/>
                  <wp:docPr id="192" name="组合 192"/>
                  <wp:cNvGraphicFramePr/>
                  <a:graphic xmlns:a="http://schemas.openxmlformats.org/drawingml/2006/main">
                    <a:graphicData uri="http://schemas.microsoft.com/office/word/2010/wordprocessingGroup">
                      <wpg:wgp>
                        <wpg:cNvGrpSpPr/>
                        <wpg:grpSpPr>
                          <a:xfrm>
                            <a:off x="0" y="0"/>
                            <a:ext cx="3750310" cy="2230120"/>
                            <a:chOff x="1190" y="799157"/>
                            <a:chExt cx="6957" cy="4962"/>
                          </a:xfrm>
                        </wpg:grpSpPr>
                        <pic:pic xmlns:pic="http://schemas.openxmlformats.org/drawingml/2006/picture">
                          <pic:nvPicPr>
                            <pic:cNvPr id="1026" name="图片 18"/>
                            <pic:cNvPicPr>
                              <a:picLocks noChangeAspect="1" noChangeArrowheads="1"/>
                            </pic:cNvPicPr>
                          </pic:nvPicPr>
                          <pic:blipFill>
                            <a:blip r:embed="rId80">
                              <a:extLst>
                                <a:ext uri="{28A0092B-C50C-407E-A947-70E740481C1C}">
                                  <a14:useLocalDpi xmlns:a14="http://schemas.microsoft.com/office/drawing/2010/main" val="0"/>
                                </a:ext>
                              </a:extLst>
                            </a:blip>
                            <a:srcRect t="5317" b="15110"/>
                            <a:stretch>
                              <a:fillRect/>
                            </a:stretch>
                          </pic:blipFill>
                          <pic:spPr>
                            <a:xfrm>
                              <a:off x="1190" y="799157"/>
                              <a:ext cx="3385" cy="4962"/>
                            </a:xfrm>
                            <a:prstGeom prst="rect">
                              <a:avLst/>
                            </a:prstGeom>
                            <a:noFill/>
                          </pic:spPr>
                        </pic:pic>
                        <pic:pic xmlns:pic="http://schemas.openxmlformats.org/drawingml/2006/picture">
                          <pic:nvPicPr>
                            <pic:cNvPr id="1025" name="图片 19"/>
                            <pic:cNvPicPr>
                              <a:picLocks noChangeAspect="1" noChangeArrowheads="1"/>
                            </pic:cNvPicPr>
                          </pic:nvPicPr>
                          <pic:blipFill>
                            <a:blip r:embed="rId81">
                              <a:extLst>
                                <a:ext uri="{28A0092B-C50C-407E-A947-70E740481C1C}">
                                  <a14:useLocalDpi xmlns:a14="http://schemas.microsoft.com/office/drawing/2010/main" val="0"/>
                                </a:ext>
                              </a:extLst>
                            </a:blip>
                            <a:srcRect t="10617" b="12176"/>
                            <a:stretch>
                              <a:fillRect/>
                            </a:stretch>
                          </pic:blipFill>
                          <pic:spPr>
                            <a:xfrm>
                              <a:off x="4705" y="799157"/>
                              <a:ext cx="3442" cy="4952"/>
                            </a:xfrm>
                            <a:prstGeom prst="rect">
                              <a:avLst/>
                            </a:prstGeom>
                            <a:noFill/>
                          </pic:spPr>
                        </pic:pic>
                      </wpg:wgp>
                    </a:graphicData>
                  </a:graphic>
                </wp:inline>
              </w:drawing>
            </mc:Choice>
            <mc:Fallback xmlns:wpsCustomData="http://www.wps.cn/officeDocument/2013/wpsCustomData">
              <w:pict>
                <v:group id="_x0000_s1026" o:spid="_x0000_s1026" o:spt="203" style="height:175.6pt;width:295.3pt;" coordorigin="1190,799157" coordsize="6957,4962" o:gfxdata="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">
                  <o:lock v:ext="edit" aspectratio="f"/>
                  <v:shape id="图片 18" o:spid="_x0000_s1026" o:spt="75" type="#_x0000_t75" style="position:absolute;left:1190;top:799157;height:4962;width:3385;" filled="f" o:preferrelative="t" stroked="f" coordsize="21600,21600" o:gfxdata="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NOk2m5AAAA3QAA&#10;AA8AAAAAAAAAAQAgAAAAIgAAAGRycy9kb3ducmV2LnhtbFBLAQIUABQAAAAIAIdO4kAzLwWeOwAA&#10;ADkAAAAQAAAAAAAAAAEAIAAAAAgBAABkcnMvc2hhcGV4bWwueG1sUEsFBgAAAAAGAAYAWwEAALID&#10;AAAAAA==&#10;">
                    <v:fill on="f" focussize="0,0"/>
                    <v:stroke on="f"/>
                    <v:imagedata r:id="rId82" croptop="3485f" cropbottom="9902f" o:title=""/>
                    <o:lock v:ext="edit" aspectratio="t"/>
                  </v:shape>
                  <v:shape id="图片 19" o:spid="_x0000_s1026" o:spt="75" type="#_x0000_t75" style="position:absolute;left:4705;top:799157;height:4952;width:3442;" filled="f" o:preferrelative="t" stroked="f" coordsize="21600,21600" o:gfxdata="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Bp5u8AAAA&#10;3QAAAA8AAAAAAAAAAQAgAAAAIgAAAGRycy9kb3ducmV2LnhtbFBLAQIUABQAAAAIAIdO4kAzLwWe&#10;OwAAADkAAAAQAAAAAAAAAAEAIAAAAAsBAABkcnMvc2hhcGV4bWwueG1sUEsFBgAAAAAGAAYAWwEA&#10;ALUDAAAAAA==&#10;">
                    <v:fill on="f" focussize="0,0"/>
                    <v:stroke on="f"/>
                    <v:imagedata r:id="rId83" croptop="6958f" cropbottom="7980f" o:title=""/>
                    <o:lock v:ext="edit" aspectratio="t"/>
                  </v:shape>
                  <w10:wrap type="none"/>
                  <w10:anchorlock/>
                </v:group>
              </w:pict>
            </mc:Fallback>
          </mc:AlternateContent>
        </w:r>
      </w:ins>
    </w:p>
    <w:p w14:paraId="05E93243" w14:textId="77777777" w:rsidR="00C803DD" w:rsidRDefault="00000000">
      <w:pPr>
        <w:pStyle w:val="Figurecaption"/>
        <w:rPr>
          <w:ins w:id="2532" w:author="Lingyan Wang" w:date="2025-06-24T10:27:00Z"/>
          <w:rFonts w:eastAsia="SimSun"/>
          <w:lang w:val="en-US" w:eastAsia="zh-CN"/>
        </w:rPr>
      </w:pPr>
      <w:bookmarkStart w:id="2533" w:name="_Toc211433279"/>
      <w:ins w:id="2534" w:author="Lingyan Wang" w:date="2025-06-24T10:35:00Z">
        <w:r>
          <w:rPr>
            <w:rFonts w:eastAsia="SimSun" w:hint="eastAsia"/>
            <w:lang w:val="en-US" w:eastAsia="zh-CN"/>
          </w:rPr>
          <w:t xml:space="preserve">Comparison of tracking before and after introducing </w:t>
        </w:r>
      </w:ins>
      <w:ins w:id="2535" w:author="Lingyan Wang" w:date="2025-06-24T10:36:00Z">
        <w:r>
          <w:rPr>
            <w:rFonts w:eastAsia="SimSun" w:hint="eastAsia"/>
            <w:lang w:val="en-US" w:eastAsia="zh-CN"/>
          </w:rPr>
          <w:t xml:space="preserve">a </w:t>
        </w:r>
      </w:ins>
      <w:ins w:id="2536" w:author="Lingyan Wang" w:date="2025-06-24T10:35:00Z">
        <w:r>
          <w:rPr>
            <w:rFonts w:eastAsia="SimSun" w:hint="eastAsia"/>
            <w:lang w:val="en-US" w:eastAsia="zh-CN"/>
          </w:rPr>
          <w:t>correction</w:t>
        </w:r>
      </w:ins>
      <w:ins w:id="2537" w:author="Lingyan Wang" w:date="2025-06-24T10:36:00Z">
        <w:r>
          <w:rPr>
            <w:rFonts w:eastAsia="SimSun" w:hint="eastAsia"/>
            <w:lang w:val="en-US" w:eastAsia="zh-CN"/>
          </w:rPr>
          <w:t xml:space="preserve"> algorithm, l</w:t>
        </w:r>
      </w:ins>
      <w:ins w:id="2538" w:author="Lingyan Wang" w:date="2025-06-24T10:35:00Z">
        <w:r>
          <w:rPr>
            <w:rFonts w:eastAsia="SimSun" w:hint="eastAsia"/>
            <w:lang w:val="en-US" w:eastAsia="zh-CN"/>
          </w:rPr>
          <w:t>eft figure</w:t>
        </w:r>
      </w:ins>
      <w:ins w:id="2539" w:author="Lingyan Wang" w:date="2025-06-24T10:37:00Z">
        <w:r>
          <w:rPr>
            <w:rFonts w:eastAsia="SimSun" w:hint="eastAsia"/>
            <w:lang w:val="en-US" w:eastAsia="zh-CN"/>
          </w:rPr>
          <w:t xml:space="preserve"> is t</w:t>
        </w:r>
      </w:ins>
      <w:ins w:id="2540" w:author="Lingyan Wang" w:date="2025-06-24T10:35:00Z">
        <w:r>
          <w:rPr>
            <w:rFonts w:eastAsia="SimSun" w:hint="eastAsia"/>
            <w:lang w:val="en-US" w:eastAsia="zh-CN"/>
          </w:rPr>
          <w:t>racking loss before adding correction</w:t>
        </w:r>
      </w:ins>
      <w:ins w:id="2541" w:author="Lingyan Wang" w:date="2025-06-24T10:37:00Z">
        <w:r>
          <w:rPr>
            <w:rFonts w:eastAsia="SimSun" w:hint="eastAsia"/>
            <w:lang w:val="en-US" w:eastAsia="zh-CN"/>
          </w:rPr>
          <w:t>, r</w:t>
        </w:r>
      </w:ins>
      <w:ins w:id="2542" w:author="Lingyan Wang" w:date="2025-06-24T10:35:00Z">
        <w:r>
          <w:rPr>
            <w:rFonts w:eastAsia="SimSun" w:hint="eastAsia"/>
            <w:lang w:val="en-US" w:eastAsia="zh-CN"/>
          </w:rPr>
          <w:t>ight figure</w:t>
        </w:r>
      </w:ins>
      <w:ins w:id="2543" w:author="Lingyan Wang" w:date="2025-06-24T10:37:00Z">
        <w:r>
          <w:rPr>
            <w:rFonts w:eastAsia="SimSun" w:hint="eastAsia"/>
            <w:lang w:val="en-US" w:eastAsia="zh-CN"/>
          </w:rPr>
          <w:t xml:space="preserve"> is</w:t>
        </w:r>
      </w:ins>
      <w:ins w:id="2544" w:author="Lingyan Wang" w:date="2025-06-24T10:35:00Z">
        <w:r>
          <w:rPr>
            <w:rFonts w:eastAsia="SimSun" w:hint="eastAsia"/>
            <w:lang w:val="en-US" w:eastAsia="zh-CN"/>
          </w:rPr>
          <w:t xml:space="preserve">  after adding correction</w:t>
        </w:r>
      </w:ins>
      <w:bookmarkEnd w:id="2533"/>
    </w:p>
    <w:p w14:paraId="05E93244" w14:textId="77777777" w:rsidR="00C803DD" w:rsidRDefault="00000000">
      <w:pPr>
        <w:pStyle w:val="AppendixHead4"/>
        <w:rPr>
          <w:lang w:val="en-US"/>
        </w:rPr>
      </w:pPr>
      <w:ins w:id="2545" w:author="Lingyan Wang" w:date="2025-06-24T10:39:00Z">
        <w:r>
          <w:rPr>
            <w:rFonts w:hint="eastAsia"/>
            <w:lang w:val="en-US"/>
          </w:rPr>
          <w:t xml:space="preserve">Integrated </w:t>
        </w:r>
        <w:r>
          <w:rPr>
            <w:rFonts w:eastAsia="SimSun" w:hint="eastAsia"/>
            <w:lang w:val="en-US"/>
          </w:rPr>
          <w:t>D</w:t>
        </w:r>
        <w:r>
          <w:rPr>
            <w:rFonts w:hint="eastAsia"/>
            <w:lang w:val="en-US"/>
          </w:rPr>
          <w:t xml:space="preserve">etection of </w:t>
        </w:r>
        <w:r>
          <w:rPr>
            <w:rFonts w:eastAsia="SimSun" w:hint="eastAsia"/>
            <w:lang w:val="en-US"/>
          </w:rPr>
          <w:t>P</w:t>
        </w:r>
        <w:r>
          <w:rPr>
            <w:rFonts w:hint="eastAsia"/>
            <w:lang w:val="en-US"/>
          </w:rPr>
          <w:t xml:space="preserve">arameters of AtoN </w:t>
        </w:r>
        <w:r>
          <w:rPr>
            <w:rFonts w:eastAsia="SimSun" w:hint="eastAsia"/>
            <w:lang w:val="en-US"/>
          </w:rPr>
          <w:t>L</w:t>
        </w:r>
        <w:r>
          <w:rPr>
            <w:rFonts w:hint="eastAsia"/>
            <w:lang w:val="en-US"/>
          </w:rPr>
          <w:t xml:space="preserve">ights by </w:t>
        </w:r>
      </w:ins>
      <w:ins w:id="2546" w:author="Lingyan Wang" w:date="2025-06-24T10:40:00Z">
        <w:r>
          <w:rPr>
            <w:rFonts w:eastAsia="SimSun" w:hint="eastAsia"/>
            <w:lang w:val="en-US"/>
          </w:rPr>
          <w:t>I</w:t>
        </w:r>
      </w:ins>
      <w:ins w:id="2547" w:author="Lingyan Wang" w:date="2025-06-24T10:39:00Z">
        <w:r>
          <w:rPr>
            <w:rFonts w:hint="eastAsia"/>
            <w:lang w:val="en-US"/>
          </w:rPr>
          <w:t xml:space="preserve">mage </w:t>
        </w:r>
      </w:ins>
      <w:ins w:id="2548" w:author="Lingyan Wang" w:date="2025-06-24T10:40:00Z">
        <w:r>
          <w:rPr>
            <w:rFonts w:eastAsia="SimSun" w:hint="eastAsia"/>
            <w:lang w:val="en-US"/>
          </w:rPr>
          <w:t>P</w:t>
        </w:r>
      </w:ins>
      <w:ins w:id="2549" w:author="Lingyan Wang" w:date="2025-06-24T10:39:00Z">
        <w:r>
          <w:rPr>
            <w:rFonts w:hint="eastAsia"/>
            <w:lang w:val="en-US"/>
          </w:rPr>
          <w:t xml:space="preserve">rocessing </w:t>
        </w:r>
      </w:ins>
      <w:ins w:id="2550" w:author="Lingyan Wang" w:date="2025-06-24T10:40:00Z">
        <w:r>
          <w:rPr>
            <w:rFonts w:eastAsia="SimSun" w:hint="eastAsia"/>
            <w:lang w:val="en-US"/>
          </w:rPr>
          <w:t>T</w:t>
        </w:r>
      </w:ins>
      <w:ins w:id="2551" w:author="Lingyan Wang" w:date="2025-06-24T10:39:00Z">
        <w:r>
          <w:rPr>
            <w:rFonts w:hint="eastAsia"/>
            <w:lang w:val="en-US"/>
          </w:rPr>
          <w:t>echnology</w:t>
        </w:r>
      </w:ins>
    </w:p>
    <w:p w14:paraId="05E93245" w14:textId="77777777" w:rsidR="00C803DD" w:rsidRDefault="00000000">
      <w:pPr>
        <w:pStyle w:val="BodyText"/>
        <w:rPr>
          <w:lang w:eastAsia="en-GB"/>
        </w:rPr>
      </w:pPr>
      <w:ins w:id="2552" w:author="Lingyan Wang" w:date="2025-06-24T10:43:00Z">
        <w:r>
          <w:rPr>
            <w:rFonts w:hint="eastAsia"/>
            <w:lang w:eastAsia="en-GB"/>
          </w:rPr>
          <w:t>Unlike traditional detection methods, in order to achieve simultaneous on-site detection of the character, color, and luminous intensity of AtoN lights by the same equipment, this method uses image processing technology to crop and balance the location information in the tracked AtoN light image, analyze the grayscale value distribution curve of the light source , and identify the flashing rhythm, cycle, and color information of  AtoN lights. By collecting and fitting a large amount of grayscale and light intensity data for different colors and types of AtoN lights in the early stage, a grayscale illuminance data model is established. Combined with distance information, the luminous intensity of AtoN light can be calculated.</w:t>
        </w:r>
      </w:ins>
    </w:p>
    <w:bookmarkEnd w:id="0"/>
    <w:p w14:paraId="05E93246" w14:textId="77777777" w:rsidR="00C803DD" w:rsidRDefault="00C803DD">
      <w:pPr>
        <w:pStyle w:val="BodyText"/>
        <w:rPr>
          <w:lang w:eastAsia="en-GB"/>
        </w:rPr>
      </w:pPr>
    </w:p>
    <w:sectPr w:rsidR="00C803DD">
      <w:headerReference w:type="even" r:id="rId84"/>
      <w:headerReference w:type="default" r:id="rId85"/>
      <w:footerReference w:type="even" r:id="rId86"/>
      <w:headerReference w:type="first" r:id="rId87"/>
      <w:footerReference w:type="first" r:id="rId88"/>
      <w:pgSz w:w="11906" w:h="16838"/>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Link Powell" w:date="2025-03-29T13:50:00Z" w:initials="LP">
    <w:p w14:paraId="05E9329D" w14:textId="77777777" w:rsidR="00C803DD" w:rsidRDefault="00BD76CB">
      <w:pPr>
        <w:pStyle w:val="CommentText"/>
      </w:pPr>
      <w:r>
        <w:rPr>
          <w:rStyle w:val="CommentReference"/>
        </w:rPr>
        <w:annotationRef/>
      </w:r>
      <w:r w:rsidR="00000000">
        <w:t>Capitalisation in headings needs checking. Because of the all caps style it is difficult to see in the main body but here, several appear with unusual capitalisation.</w:t>
      </w:r>
    </w:p>
  </w:comment>
  <w:comment w:id="50" w:author="Lingyan Wang" w:date="2026-01-15T15:17:00Z" w:initials="A">
    <w:p w14:paraId="05E9329E"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Recommend to delete this.</w:t>
      </w:r>
    </w:p>
  </w:comment>
  <w:comment w:id="60" w:author="Link Powell" w:date="2025-04-08T10:32:00Z" w:initials="LP">
    <w:p w14:paraId="05E9329F" w14:textId="77777777" w:rsidR="00C803DD" w:rsidRDefault="00BD76CB">
      <w:pPr>
        <w:pStyle w:val="CommentText"/>
      </w:pPr>
      <w:r>
        <w:rPr>
          <w:rStyle w:val="CommentReference"/>
        </w:rPr>
        <w:annotationRef/>
      </w:r>
      <w:r w:rsidR="00000000">
        <w:t>Authorities may wish to measure at the specific voltage the light will be used or at the local supply. Should we specify the value they must use?</w:t>
      </w:r>
    </w:p>
  </w:comment>
  <w:comment w:id="59" w:author="Lingyan Wang" w:date="2025-05-08T09:31:00Z" w:initials="A">
    <w:p w14:paraId="05E932A0"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Concur, we don</w:t>
      </w:r>
      <w:r w:rsidR="00000000">
        <w:rPr>
          <w:rFonts w:eastAsia="SimSun"/>
          <w:lang w:val="en-US" w:eastAsia="zh-CN"/>
        </w:rPr>
        <w:t>’</w:t>
      </w:r>
      <w:r w:rsidR="00000000">
        <w:rPr>
          <w:rFonts w:eastAsia="SimSun" w:hint="eastAsia"/>
          <w:lang w:val="en-US" w:eastAsia="zh-CN"/>
        </w:rPr>
        <w:t>t have to specify the value.</w:t>
      </w:r>
    </w:p>
  </w:comment>
  <w:comment w:id="81" w:author="Link Powell" w:date="2025-09-04T12:59:00Z" w:initials="LP">
    <w:p w14:paraId="05E932A1" w14:textId="77777777" w:rsidR="00C803DD" w:rsidRDefault="00BD76CB">
      <w:pPr>
        <w:pStyle w:val="CommentText"/>
      </w:pPr>
      <w:r>
        <w:rPr>
          <w:rStyle w:val="CommentReference"/>
        </w:rPr>
        <w:annotationRef/>
      </w:r>
      <w:r w:rsidR="00000000">
        <w:t>I think this should be modified:</w:t>
      </w:r>
    </w:p>
    <w:p w14:paraId="05E932A2" w14:textId="77777777" w:rsidR="00C803DD" w:rsidRDefault="00C803DD">
      <w:pPr>
        <w:pStyle w:val="CommentText"/>
      </w:pPr>
    </w:p>
    <w:p w14:paraId="05E932A3" w14:textId="77777777" w:rsidR="00C803DD" w:rsidRDefault="00000000">
      <w:pPr>
        <w:pStyle w:val="CommentText"/>
      </w:pPr>
      <w:r>
        <w:t>It would be useful to show and label the X and Y axis of the goniometer since they are mentioned in the mounting procedure.</w:t>
      </w:r>
    </w:p>
    <w:p w14:paraId="05E932A4" w14:textId="77777777" w:rsidR="00C803DD" w:rsidRDefault="00C803DD">
      <w:pPr>
        <w:pStyle w:val="CommentText"/>
      </w:pPr>
    </w:p>
    <w:p w14:paraId="05E932A5" w14:textId="77777777" w:rsidR="00C803DD" w:rsidRDefault="00000000">
      <w:pPr>
        <w:pStyle w:val="CommentText"/>
      </w:pPr>
      <w:r>
        <w:t>I’m not sure we should show the baffles here. This section is specifically on the mounting and setup. Baffles have not yet been introduced and perhaps belong in the stray light section.</w:t>
      </w:r>
    </w:p>
  </w:comment>
  <w:comment w:id="83" w:author="Link Powell" w:date="2025-10-06T13:40:00Z" w:initials="LP">
    <w:p w14:paraId="05E932A6" w14:textId="77777777" w:rsidR="00C803DD" w:rsidRDefault="00BD76CB">
      <w:pPr>
        <w:pStyle w:val="CommentText"/>
      </w:pPr>
      <w:r>
        <w:rPr>
          <w:rStyle w:val="CommentReference"/>
        </w:rPr>
        <w:annotationRef/>
      </w:r>
      <w:r w:rsidR="00000000">
        <w:t>Just a sketch - needs improvement</w:t>
      </w:r>
    </w:p>
  </w:comment>
  <w:comment w:id="102" w:author="Link Powell" w:date="2025-09-04T13:15:00Z" w:initials="LP">
    <w:p w14:paraId="05E932A7" w14:textId="77777777" w:rsidR="00C803DD" w:rsidRDefault="00BD76CB">
      <w:pPr>
        <w:pStyle w:val="CommentText"/>
      </w:pPr>
      <w:r>
        <w:rPr>
          <w:rStyle w:val="CommentReference"/>
        </w:rPr>
        <w:annotationRef/>
      </w:r>
      <w:r w:rsidR="00000000">
        <w:t>Do we have a definition for this as we do for reference centre.</w:t>
      </w:r>
    </w:p>
  </w:comment>
  <w:comment w:id="106" w:author="Link Powell" w:date="2025-10-15T16:49:00Z" w:initials="LP">
    <w:p w14:paraId="05E932A8" w14:textId="77777777" w:rsidR="00C803DD" w:rsidRDefault="00BD76CB">
      <w:pPr>
        <w:pStyle w:val="CommentText"/>
      </w:pPr>
      <w:r>
        <w:rPr>
          <w:rStyle w:val="CommentReference"/>
        </w:rPr>
        <w:annotationRef/>
      </w:r>
      <w:r w:rsidR="00000000">
        <w:t>Add image</w:t>
      </w:r>
    </w:p>
  </w:comment>
  <w:comment w:id="107" w:author="Link Powell" w:date="2025-10-15T16:49:00Z" w:initials="LP">
    <w:p w14:paraId="05E932A9" w14:textId="77777777" w:rsidR="00C803DD" w:rsidRDefault="00BD76CB">
      <w:pPr>
        <w:pStyle w:val="CommentText"/>
      </w:pPr>
      <w:r>
        <w:rPr>
          <w:rStyle w:val="CommentReference"/>
        </w:rPr>
        <w:annotationRef/>
      </w:r>
      <w:r w:rsidR="00000000">
        <w:t>Add image</w:t>
      </w:r>
    </w:p>
  </w:comment>
  <w:comment w:id="109" w:author="Link Powell" w:date="2025-10-15T12:26:00Z" w:initials="LP">
    <w:p w14:paraId="05E932AA" w14:textId="77777777" w:rsidR="00C803DD" w:rsidRDefault="00BD76CB">
      <w:pPr>
        <w:pStyle w:val="CommentText"/>
      </w:pPr>
      <w:r>
        <w:rPr>
          <w:rStyle w:val="CommentReference"/>
        </w:rPr>
        <w:annotationRef/>
      </w:r>
      <w:r w:rsidR="00000000">
        <w:t>ENG20, request from CEREMA to comment on lights that cannot be set to fixed.</w:t>
      </w:r>
    </w:p>
  </w:comment>
  <w:comment w:id="114" w:author="Link Powell" w:date="2025-04-08T11:38:00Z" w:initials="LP">
    <w:p w14:paraId="05E932AB" w14:textId="77777777" w:rsidR="00C803DD" w:rsidRDefault="00BD76CB">
      <w:pPr>
        <w:pStyle w:val="CommentText"/>
      </w:pPr>
      <w:r>
        <w:rPr>
          <w:rStyle w:val="CommentReference"/>
        </w:rPr>
        <w:annotationRef/>
      </w:r>
      <w:r w:rsidR="00000000">
        <w:t>Possibly add a definition in the definition section</w:t>
      </w:r>
    </w:p>
  </w:comment>
  <w:comment w:id="120" w:author="Link Powell" w:date="2025-04-08T12:28:00Z" w:initials="LP">
    <w:p w14:paraId="05E932AC" w14:textId="77777777" w:rsidR="00C803DD" w:rsidRDefault="00BD76CB">
      <w:pPr>
        <w:pStyle w:val="CommentText"/>
      </w:pPr>
      <w:r>
        <w:rPr>
          <w:rStyle w:val="CommentReference"/>
        </w:rPr>
        <w:annotationRef/>
      </w:r>
      <w:r w:rsidR="00000000">
        <w:t>This is a broken reference. Need to update reference list if required to use.</w:t>
      </w:r>
    </w:p>
  </w:comment>
  <w:comment w:id="166" w:author="Link Powell" w:date="2025-03-29T12:04:00Z" w:initials="LP">
    <w:p w14:paraId="05E932AD" w14:textId="77777777" w:rsidR="00C803DD" w:rsidRDefault="00BD76CB">
      <w:pPr>
        <w:pStyle w:val="CommentText"/>
      </w:pPr>
      <w:r>
        <w:rPr>
          <w:rStyle w:val="CommentReference"/>
        </w:rPr>
        <w:annotationRef/>
      </w:r>
      <w:r w:rsidR="00000000">
        <w:t>More explanation of each of the above is required. This might include: explanation of 10</w:t>
      </w:r>
      <w:r w:rsidR="00000000">
        <w:rPr>
          <w:vertAlign w:val="superscript"/>
        </w:rPr>
        <w:t>th</w:t>
      </w:r>
      <w:r w:rsidR="00000000">
        <w:t xml:space="preserve"> percentile (perhaps suggest the excel function), how to determine the optical centroid.</w:t>
      </w:r>
    </w:p>
  </w:comment>
  <w:comment w:id="171" w:author="Link Powell" w:date="2025-04-02T14:11:00Z" w:initials="LP">
    <w:p w14:paraId="05E932AE" w14:textId="77777777" w:rsidR="00C803DD" w:rsidRDefault="00BD76CB">
      <w:pPr>
        <w:pStyle w:val="CommentText"/>
      </w:pPr>
      <w:r>
        <w:rPr>
          <w:rStyle w:val="CommentReference"/>
        </w:rPr>
        <w:annotationRef/>
      </w:r>
      <w:r w:rsidR="00000000">
        <w:t>Reword to be inclusive of other techniques, for example an integrated photometer/DAC with digital output</w:t>
      </w:r>
    </w:p>
  </w:comment>
  <w:comment w:id="172" w:author="Link Powell" w:date="2025-04-01T15:12:00Z" w:initials="LP">
    <w:p w14:paraId="05E932AF" w14:textId="77777777" w:rsidR="00C803DD" w:rsidRDefault="00BD76CB">
      <w:pPr>
        <w:pStyle w:val="CommentText"/>
      </w:pPr>
      <w:r>
        <w:rPr>
          <w:rStyle w:val="CommentReference"/>
        </w:rPr>
        <w:annotationRef/>
      </w:r>
      <w:r w:rsidR="00000000">
        <w:t>Although due to practical limitations of the filter, perhaps this should be lower.</w:t>
      </w:r>
    </w:p>
  </w:comment>
  <w:comment w:id="173" w:author="Link Powell" w:date="2025-03-29T15:09:00Z" w:initials="LP">
    <w:p w14:paraId="05E932B0" w14:textId="77777777" w:rsidR="00C803DD" w:rsidRDefault="00BD76CB">
      <w:pPr>
        <w:pStyle w:val="CommentText"/>
      </w:pPr>
      <w:r>
        <w:rPr>
          <w:rStyle w:val="CommentReference"/>
        </w:rPr>
        <w:annotationRef/>
      </w:r>
      <w:r w:rsidR="00000000">
        <w:t>I should probably make some diagrams to demonstrate this. Possible things to demonstrate:</w:t>
      </w:r>
    </w:p>
    <w:p w14:paraId="05E932B1" w14:textId="77777777" w:rsidR="00C803DD" w:rsidRDefault="00000000">
      <w:pPr>
        <w:pStyle w:val="CommentText"/>
      </w:pPr>
      <w:r>
        <w:t>Low vs high frequency PWM</w:t>
      </w:r>
    </w:p>
    <w:p w14:paraId="05E932B2" w14:textId="77777777" w:rsidR="00C803DD" w:rsidRDefault="00000000">
      <w:pPr>
        <w:pStyle w:val="CommentText"/>
      </w:pPr>
      <w:r>
        <w:t>50 % vs 10 % duty PWM</w:t>
      </w:r>
    </w:p>
    <w:p w14:paraId="05E932B3" w14:textId="77777777" w:rsidR="00C803DD" w:rsidRDefault="00000000">
      <w:pPr>
        <w:pStyle w:val="CommentText"/>
      </w:pPr>
      <w:r>
        <w:t>Low sample rate vs acceptable sample rate</w:t>
      </w:r>
    </w:p>
  </w:comment>
  <w:comment w:id="177" w:author="Link Powell" w:date="2025-09-06T15:19:00Z" w:initials="LP">
    <w:p w14:paraId="05E932B4" w14:textId="77777777" w:rsidR="00C803DD" w:rsidRDefault="00BD76CB">
      <w:pPr>
        <w:pStyle w:val="CommentText"/>
      </w:pPr>
      <w:r>
        <w:rPr>
          <w:rStyle w:val="CommentReference"/>
        </w:rPr>
        <w:annotationRef/>
      </w:r>
      <w:r w:rsidR="00000000">
        <w:t>This was such a small point that I just merged it into the next section.</w:t>
      </w:r>
    </w:p>
  </w:comment>
  <w:comment w:id="188" w:author="Link Powell" w:date="2025-09-06T15:23:00Z" w:initials="LP">
    <w:p w14:paraId="05E932B5" w14:textId="77777777" w:rsidR="00C803DD" w:rsidRDefault="00BD76CB">
      <w:pPr>
        <w:pStyle w:val="CommentText"/>
      </w:pPr>
      <w:r>
        <w:rPr>
          <w:rStyle w:val="CommentReference"/>
        </w:rPr>
        <w:annotationRef/>
      </w:r>
      <w:r w:rsidR="00000000">
        <w:t>From reading the original text, I was unclear why this situation would occur. I have modified/added some introductory text to explain. Is this suitable?</w:t>
      </w:r>
    </w:p>
  </w:comment>
  <w:comment w:id="217" w:author="Link Powell" w:date="2025-04-08T15:28:00Z" w:initials="LP">
    <w:p w14:paraId="05E932B6" w14:textId="77777777" w:rsidR="00C803DD" w:rsidRDefault="00BD76CB">
      <w:pPr>
        <w:pStyle w:val="CommentText"/>
      </w:pPr>
      <w:r>
        <w:rPr>
          <w:rStyle w:val="CommentReference"/>
        </w:rPr>
        <w:annotationRef/>
      </w:r>
      <w:r w:rsidR="00000000">
        <w:t xml:space="preserve">Typically because the fast photometer is not sensitive enough for the goniophotometer measurement distance. </w:t>
      </w:r>
    </w:p>
  </w:comment>
  <w:comment w:id="219" w:author="Link Powell" w:date="2025-04-08T15:21:00Z" w:initials="LP">
    <w:p w14:paraId="05E932B7" w14:textId="77777777" w:rsidR="00C803DD" w:rsidRDefault="00BD76CB">
      <w:pPr>
        <w:pStyle w:val="CommentText"/>
      </w:pPr>
      <w:r>
        <w:rPr>
          <w:rStyle w:val="CommentReference"/>
        </w:rPr>
        <w:annotationRef/>
      </w:r>
      <w:r w:rsidR="00000000">
        <w:t>Explain that this measurement must be taken at one of the positions listed in the effective intensity section.</w:t>
      </w:r>
    </w:p>
  </w:comment>
  <w:comment w:id="222" w:author="Link Powell" w:date="2025-04-08T15:30:00Z" w:initials="LP">
    <w:p w14:paraId="05E932B8" w14:textId="77777777" w:rsidR="00C803DD" w:rsidRDefault="00BD76CB">
      <w:pPr>
        <w:pStyle w:val="CommentText"/>
      </w:pPr>
      <w:r>
        <w:rPr>
          <w:rStyle w:val="CommentReference"/>
        </w:rPr>
        <w:annotationRef/>
      </w:r>
      <w:r w:rsidR="00000000">
        <w:t>Clarify each position</w:t>
      </w:r>
    </w:p>
  </w:comment>
  <w:comment w:id="223" w:author="Link Powell" w:date="2025-04-08T16:15:00Z" w:initials="LP">
    <w:p w14:paraId="05E932B9" w14:textId="77777777" w:rsidR="00C803DD" w:rsidRDefault="00BD76CB">
      <w:pPr>
        <w:pStyle w:val="CommentText"/>
      </w:pPr>
      <w:r>
        <w:rPr>
          <w:rStyle w:val="CommentReference"/>
        </w:rPr>
        <w:annotationRef/>
      </w:r>
      <w:r w:rsidR="00000000">
        <w:t>Simplified</w:t>
      </w:r>
    </w:p>
  </w:comment>
  <w:comment w:id="274" w:author="Link Powell" w:date="2025-04-08T16:16:00Z" w:initials="LP">
    <w:p w14:paraId="05E932BA" w14:textId="77777777" w:rsidR="00C803DD" w:rsidRDefault="00BD76CB">
      <w:pPr>
        <w:pStyle w:val="CommentText"/>
      </w:pPr>
      <w:r>
        <w:rPr>
          <w:rStyle w:val="CommentReference"/>
        </w:rPr>
        <w:annotationRef/>
      </w:r>
      <w:r w:rsidR="00000000">
        <w:t>clarify</w:t>
      </w:r>
    </w:p>
  </w:comment>
  <w:comment w:id="287" w:author="Lingyan Wang" w:date="2024-12-19T14:32:00Z" w:initials="A">
    <w:p w14:paraId="05E932BB" w14:textId="77777777" w:rsidR="00C803DD" w:rsidRDefault="00BD76CB">
      <w:pPr>
        <w:pStyle w:val="CommentText"/>
        <w:rPr>
          <w:rFonts w:eastAsia="SimSun"/>
          <w:lang w:eastAsia="zh-CN"/>
        </w:rPr>
      </w:pPr>
      <w:r>
        <w:rPr>
          <w:rStyle w:val="CommentReference"/>
        </w:rPr>
        <w:annotationRef/>
      </w:r>
      <w:r w:rsidR="00000000">
        <w:rPr>
          <w:rFonts w:eastAsia="SimSun" w:hint="eastAsia"/>
          <w:lang w:eastAsia="zh-CN"/>
        </w:rPr>
        <w:t>Link, could you please provide a time profile here to replace this one?</w:t>
      </w:r>
    </w:p>
  </w:comment>
  <w:comment w:id="286" w:author="Link Powell" w:date="2025-04-01T15:14:00Z" w:initials="LP">
    <w:p w14:paraId="05E932BC" w14:textId="77777777" w:rsidR="00C803DD" w:rsidRDefault="00BD76CB">
      <w:pPr>
        <w:pStyle w:val="CommentText"/>
      </w:pPr>
      <w:r>
        <w:rPr>
          <w:rStyle w:val="CommentReference"/>
        </w:rPr>
        <w:annotationRef/>
      </w:r>
      <w:r w:rsidR="00000000">
        <w:t>Will do</w:t>
      </w:r>
    </w:p>
  </w:comment>
  <w:comment w:id="290" w:author="Link Powell" w:date="2025-04-08T16:18:00Z" w:initials="LP">
    <w:p w14:paraId="05E932BD" w14:textId="77777777" w:rsidR="00C803DD" w:rsidRDefault="00BD76CB">
      <w:pPr>
        <w:pStyle w:val="CommentText"/>
      </w:pPr>
      <w:r>
        <w:rPr>
          <w:rStyle w:val="CommentReference"/>
        </w:rPr>
        <w:annotationRef/>
      </w:r>
      <w:r w:rsidR="00000000">
        <w:t>I don’t think we should keep this</w:t>
      </w:r>
    </w:p>
  </w:comment>
  <w:comment w:id="342" w:author="Link Powell" w:date="2025-10-15T14:15:00Z" w:initials="LP">
    <w:p w14:paraId="05E932BE" w14:textId="77777777" w:rsidR="00C803DD" w:rsidRDefault="00BD76CB">
      <w:pPr>
        <w:pStyle w:val="CommentText"/>
      </w:pPr>
      <w:r>
        <w:rPr>
          <w:rStyle w:val="CommentReference"/>
        </w:rPr>
        <w:annotationRef/>
      </w:r>
      <w:r w:rsidR="00000000">
        <w:t>Link to review based on suggestion from Partel</w:t>
      </w:r>
    </w:p>
  </w:comment>
  <w:comment w:id="347" w:author="Link Powell" w:date="2025-04-08T16:27:00Z" w:initials="LP">
    <w:p w14:paraId="05E932BF" w14:textId="77777777" w:rsidR="00C803DD" w:rsidRDefault="00BD76CB">
      <w:pPr>
        <w:pStyle w:val="CommentText"/>
      </w:pPr>
      <w:r>
        <w:rPr>
          <w:rStyle w:val="CommentReference"/>
        </w:rPr>
        <w:annotationRef/>
      </w:r>
      <w:r w:rsidR="00000000">
        <w:t>Shows old region. Update</w:t>
      </w:r>
    </w:p>
  </w:comment>
  <w:comment w:id="642" w:author="Link Powell" w:date="2025-10-15T14:19:00Z" w:initials="LP">
    <w:p w14:paraId="05E932C0" w14:textId="77777777" w:rsidR="00C803DD" w:rsidRDefault="00BD76CB">
      <w:pPr>
        <w:pStyle w:val="CommentText"/>
      </w:pPr>
      <w:r>
        <w:rPr>
          <w:rStyle w:val="CommentReference"/>
        </w:rPr>
        <w:annotationRef/>
      </w:r>
      <w:r w:rsidR="00000000">
        <w:t>Link to make editorial changes</w:t>
      </w:r>
    </w:p>
  </w:comment>
  <w:comment w:id="764" w:author="Link Powell" w:date="2025-10-15T14:26:00Z" w:initials="LP">
    <w:p w14:paraId="05E932C1" w14:textId="77777777" w:rsidR="00C803DD" w:rsidRDefault="00BD76CB">
      <w:pPr>
        <w:pStyle w:val="CommentText"/>
      </w:pPr>
      <w:r>
        <w:rPr>
          <w:rStyle w:val="CommentReference"/>
        </w:rPr>
        <w:annotationRef/>
      </w:r>
      <w:r w:rsidR="00000000">
        <w:t>What was this referencing?</w:t>
      </w:r>
    </w:p>
  </w:comment>
  <w:comment w:id="809" w:author="Link Powell" w:date="2025-10-15T14:32:00Z" w:initials="LP">
    <w:p w14:paraId="05E932C2" w14:textId="77777777" w:rsidR="00C803DD" w:rsidRDefault="00BD76CB">
      <w:pPr>
        <w:pStyle w:val="CommentText"/>
      </w:pPr>
      <w:r>
        <w:rPr>
          <w:rStyle w:val="CommentReference"/>
        </w:rPr>
        <w:annotationRef/>
      </w:r>
      <w:r w:rsidR="00000000">
        <w:t>This calibration procedure appears to simply be measurement by substitution. We have a section on this. Remove any duplication from this section and refer to that.</w:t>
      </w:r>
    </w:p>
  </w:comment>
  <w:comment w:id="871" w:author="Link Powell" w:date="2025-10-14T12:50:00Z" w:initials="LP">
    <w:p w14:paraId="05E932C3" w14:textId="77777777" w:rsidR="00C803DD" w:rsidRDefault="00BD76CB">
      <w:pPr>
        <w:pStyle w:val="CommentText"/>
      </w:pPr>
      <w:r>
        <w:rPr>
          <w:rStyle w:val="CommentReference"/>
        </w:rPr>
        <w:annotationRef/>
      </w:r>
      <w:r w:rsidR="00000000">
        <w:t>This overview section is almost exclusively about lamps in an optic. This is not the only type, and no longer the most common. I think it should not be called “overview” but be a section specific to lamps</w:t>
      </w:r>
    </w:p>
  </w:comment>
  <w:comment w:id="888" w:author="Link Powell" w:date="2025-10-14T12:42:00Z" w:initials="LP">
    <w:p w14:paraId="05E932C4" w14:textId="77777777" w:rsidR="00C803DD" w:rsidRDefault="00BD76CB">
      <w:pPr>
        <w:pStyle w:val="CommentText"/>
      </w:pPr>
      <w:r>
        <w:rPr>
          <w:rStyle w:val="CommentReference"/>
        </w:rPr>
        <w:annotationRef/>
      </w:r>
      <w:r w:rsidR="00000000">
        <w:t>Suggest changing to: The required</w:t>
      </w:r>
    </w:p>
  </w:comment>
  <w:comment w:id="896" w:author="Link Powell" w:date="2025-10-14T12:46:00Z" w:initials="LP">
    <w:p w14:paraId="05E932C5" w14:textId="77777777" w:rsidR="00C803DD" w:rsidRDefault="00BD76CB">
      <w:pPr>
        <w:pStyle w:val="CommentText"/>
      </w:pPr>
      <w:r>
        <w:rPr>
          <w:rStyle w:val="CommentReference"/>
        </w:rPr>
        <w:annotationRef/>
      </w:r>
      <w:r w:rsidR="00000000">
        <w:t>remove</w:t>
      </w:r>
    </w:p>
  </w:comment>
  <w:comment w:id="1270" w:author="Link Powell" w:date="2025-10-15T15:00:00Z" w:initials="LP">
    <w:p w14:paraId="05E932C6" w14:textId="77777777" w:rsidR="00C803DD" w:rsidRDefault="00BD76CB">
      <w:pPr>
        <w:pStyle w:val="CommentText"/>
      </w:pPr>
      <w:r>
        <w:rPr>
          <w:rStyle w:val="CommentReference"/>
        </w:rPr>
        <w:annotationRef/>
      </w:r>
      <w:r w:rsidR="00000000">
        <w:t>reword</w:t>
      </w:r>
    </w:p>
  </w:comment>
  <w:comment w:id="1280" w:author="Link Powell" w:date="2025-10-15T15:09:00Z" w:initials="LP">
    <w:p w14:paraId="05E932C7" w14:textId="77777777" w:rsidR="00C803DD" w:rsidRDefault="00BD76CB">
      <w:pPr>
        <w:pStyle w:val="CommentText"/>
      </w:pPr>
      <w:r>
        <w:rPr>
          <w:rStyle w:val="CommentReference"/>
        </w:rPr>
        <w:annotationRef/>
      </w:r>
      <w:r w:rsidR="00000000">
        <w:t>Add equation that also contains stray light</w:t>
      </w:r>
    </w:p>
  </w:comment>
  <w:comment w:id="1333" w:author="Link Powell" w:date="2025-09-05T08:47:00Z" w:initials="LP">
    <w:p w14:paraId="05E932C8" w14:textId="77777777" w:rsidR="00C803DD" w:rsidRDefault="00BD76CB">
      <w:pPr>
        <w:pStyle w:val="CommentText"/>
      </w:pPr>
      <w:r>
        <w:rPr>
          <w:rStyle w:val="CommentReference"/>
        </w:rPr>
        <w:annotationRef/>
      </w:r>
      <w:r w:rsidR="00000000">
        <w:t>Needs completing - with formulas</w:t>
      </w:r>
    </w:p>
    <w:p w14:paraId="05E932C9" w14:textId="77777777" w:rsidR="00C803DD" w:rsidRDefault="00000000">
      <w:pPr>
        <w:pStyle w:val="CommentText"/>
      </w:pPr>
      <w:r>
        <w:t>Rewording for clarity, conciseness and completeness</w:t>
      </w:r>
    </w:p>
  </w:comment>
  <w:comment w:id="1740" w:author="Link Powell" w:date="2025-10-15T15:10:00Z" w:initials="LP">
    <w:p w14:paraId="05E932CA" w14:textId="77777777" w:rsidR="00C803DD" w:rsidRDefault="00BD76CB">
      <w:pPr>
        <w:pStyle w:val="CommentText"/>
      </w:pPr>
      <w:r>
        <w:rPr>
          <w:rStyle w:val="CommentReference"/>
        </w:rPr>
        <w:annotationRef/>
      </w:r>
      <w:r w:rsidR="00000000">
        <w:t>finish</w:t>
      </w:r>
    </w:p>
  </w:comment>
  <w:comment w:id="1761" w:author="Link Powell" w:date="2025-09-05T08:45:00Z" w:initials="LP">
    <w:p w14:paraId="05E932CB" w14:textId="77777777" w:rsidR="00C803DD" w:rsidRDefault="00BD76CB">
      <w:pPr>
        <w:pStyle w:val="CommentText"/>
      </w:pPr>
      <w:r>
        <w:rPr>
          <w:rStyle w:val="CommentReference"/>
        </w:rPr>
        <w:annotationRef/>
      </w:r>
      <w:r w:rsidR="00000000">
        <w:t>This section needs content</w:t>
      </w:r>
    </w:p>
  </w:comment>
  <w:comment w:id="1813" w:author="Lingyan Wang" w:date="2025-06-17T18:10:00Z" w:initials="A">
    <w:p w14:paraId="05E932CC"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Link helps to reword,  this comes from E200-3 5.3</w:t>
      </w:r>
    </w:p>
  </w:comment>
  <w:comment w:id="1816" w:author="Lingyan Wang" w:date="2025-06-17T18:12:00Z" w:initials="A">
    <w:p w14:paraId="05E932CD"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Link add a filter.</w:t>
      </w:r>
    </w:p>
  </w:comment>
  <w:comment w:id="1836" w:author="Link Powell" w:date="2025-10-15T15:16:00Z" w:initials="LP">
    <w:p w14:paraId="05E932CE" w14:textId="77777777" w:rsidR="00C803DD" w:rsidRDefault="00BD76CB">
      <w:pPr>
        <w:pStyle w:val="CommentText"/>
      </w:pPr>
      <w:r>
        <w:rPr>
          <w:rStyle w:val="CommentReference"/>
        </w:rPr>
        <w:annotationRef/>
      </w:r>
      <w:r w:rsidR="00000000">
        <w:t>Improve clarity: this is when a multiple of exact whole periods are not captured</w:t>
      </w:r>
    </w:p>
  </w:comment>
  <w:comment w:id="1858" w:author="Link Powell" w:date="2025-10-07T15:37:00Z" w:initials="LP">
    <w:p w14:paraId="05E932CF" w14:textId="77777777" w:rsidR="00C803DD" w:rsidRDefault="00BD76CB">
      <w:pPr>
        <w:pStyle w:val="CommentText"/>
      </w:pPr>
      <w:r>
        <w:rPr>
          <w:rStyle w:val="CommentReference"/>
        </w:rPr>
        <w:annotationRef/>
      </w:r>
      <w:r w:rsidR="00000000">
        <w:t xml:space="preserve">This method is experimental and doesn’t align with R0203. Remove and replace with something that does. Try averaging the PWM and processing that. </w:t>
      </w:r>
    </w:p>
    <w:p w14:paraId="05E932D0" w14:textId="77777777" w:rsidR="00C803DD" w:rsidRDefault="00C803DD">
      <w:pPr>
        <w:pStyle w:val="CommentText"/>
      </w:pPr>
    </w:p>
    <w:p w14:paraId="05E932D1" w14:textId="77777777" w:rsidR="00C803DD" w:rsidRDefault="00000000">
      <w:pPr>
        <w:pStyle w:val="CommentText"/>
      </w:pPr>
      <w:r>
        <w:t>Also, introduce the purpose.</w:t>
      </w:r>
    </w:p>
  </w:comment>
  <w:comment w:id="1962" w:author="Lingyan Wang" w:date="2025-06-17T18:51:00Z" w:initials="A">
    <w:p w14:paraId="05E932D2"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Link reword this and the excessive impact on the measurement.</w:t>
      </w:r>
    </w:p>
  </w:comment>
  <w:comment w:id="1976" w:author="Lingyan Wang" w:date="2025-06-17T18:54:00Z" w:initials="A">
    <w:p w14:paraId="05E932D3"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Link reword this not so arbitrary.</w:t>
      </w:r>
    </w:p>
  </w:comment>
  <w:comment w:id="1992" w:author="Link Powell" w:date="2025-10-15T16:15:00Z" w:initials="LP">
    <w:p w14:paraId="05E932D4" w14:textId="77777777" w:rsidR="00C803DD" w:rsidRDefault="00BD76CB">
      <w:pPr>
        <w:pStyle w:val="CommentText"/>
      </w:pPr>
      <w:r>
        <w:rPr>
          <w:rStyle w:val="CommentReference"/>
        </w:rPr>
        <w:annotationRef/>
      </w:r>
      <w:r w:rsidR="00000000">
        <w:t>Link to review whole section</w:t>
      </w:r>
    </w:p>
  </w:comment>
  <w:comment w:id="2282" w:author="Lingyan Wang" w:date="2025-06-17T19:17:00Z" w:initials="A">
    <w:p w14:paraId="05E932D5"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Reword this to avoid confusion about the solve the swing automatically.</w:t>
      </w:r>
    </w:p>
  </w:comment>
  <w:comment w:id="2281" w:author="Lingyan Wang" w:date="2025-06-23T10:37:00Z" w:initials="A">
    <w:p w14:paraId="05E932D6"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Have been reworded.</w:t>
      </w:r>
    </w:p>
  </w:comment>
  <w:comment w:id="2367" w:author="Lingyan Wang" w:date="2025-06-17T19:26:00Z" w:initials="A">
    <w:p w14:paraId="05E932D7" w14:textId="77777777" w:rsidR="00C803DD" w:rsidRDefault="00BD76CB">
      <w:pPr>
        <w:pStyle w:val="CommentText"/>
        <w:rPr>
          <w:rFonts w:eastAsia="SimSun"/>
          <w:lang w:val="en-US" w:eastAsia="zh-CN"/>
        </w:rPr>
      </w:pPr>
      <w:r>
        <w:rPr>
          <w:rStyle w:val="CommentReference"/>
        </w:rPr>
        <w:annotationRef/>
      </w:r>
      <w:r w:rsidR="00000000">
        <w:rPr>
          <w:rFonts w:eastAsia="SimSun" w:hint="eastAsia"/>
          <w:lang w:val="en-US" w:eastAsia="zh-CN"/>
        </w:rPr>
        <w:t>Correct the observation unit, not the imaging.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E9329D" w15:done="0"/>
  <w15:commentEx w15:paraId="05E9329E" w15:done="0"/>
  <w15:commentEx w15:paraId="05E9329F" w15:done="0"/>
  <w15:commentEx w15:paraId="05E932A0" w15:done="0"/>
  <w15:commentEx w15:paraId="05E932A5" w15:done="0"/>
  <w15:commentEx w15:paraId="05E932A6" w15:done="0"/>
  <w15:commentEx w15:paraId="05E932A7" w15:done="0"/>
  <w15:commentEx w15:paraId="05E932A8" w15:done="0"/>
  <w15:commentEx w15:paraId="05E932A9" w15:done="0"/>
  <w15:commentEx w15:paraId="05E932AA" w15:done="0"/>
  <w15:commentEx w15:paraId="05E932AB" w15:done="0"/>
  <w15:commentEx w15:paraId="05E932AC" w15:done="0"/>
  <w15:commentEx w15:paraId="05E932AD" w15:done="0"/>
  <w15:commentEx w15:paraId="05E932AE" w15:done="0"/>
  <w15:commentEx w15:paraId="05E932AF" w15:done="0"/>
  <w15:commentEx w15:paraId="05E932B3" w15:done="0"/>
  <w15:commentEx w15:paraId="05E932B4" w15:done="0"/>
  <w15:commentEx w15:paraId="05E932B5" w15:done="0"/>
  <w15:commentEx w15:paraId="05E932B6" w15:done="0"/>
  <w15:commentEx w15:paraId="05E932B7" w15:done="0"/>
  <w15:commentEx w15:paraId="05E932B8" w15:done="0"/>
  <w15:commentEx w15:paraId="05E932B9" w15:done="0"/>
  <w15:commentEx w15:paraId="05E932BA" w15:done="0"/>
  <w15:commentEx w15:paraId="05E932BB" w15:done="0"/>
  <w15:commentEx w15:paraId="05E932BC" w15:done="0"/>
  <w15:commentEx w15:paraId="05E932BD" w15:done="0"/>
  <w15:commentEx w15:paraId="05E932BE" w15:done="0"/>
  <w15:commentEx w15:paraId="05E932BF" w15:done="0"/>
  <w15:commentEx w15:paraId="05E932C0" w15:done="0"/>
  <w15:commentEx w15:paraId="05E932C1" w15:done="0"/>
  <w15:commentEx w15:paraId="05E932C2" w15:done="0"/>
  <w15:commentEx w15:paraId="05E932C3" w15:done="0"/>
  <w15:commentEx w15:paraId="05E932C4" w15:done="0"/>
  <w15:commentEx w15:paraId="05E932C5" w15:done="0"/>
  <w15:commentEx w15:paraId="05E932C6" w15:done="0"/>
  <w15:commentEx w15:paraId="05E932C7" w15:done="0"/>
  <w15:commentEx w15:paraId="05E932C9" w15:done="0"/>
  <w15:commentEx w15:paraId="05E932CA" w15:done="0"/>
  <w15:commentEx w15:paraId="05E932CB" w15:done="0"/>
  <w15:commentEx w15:paraId="05E932CC" w15:done="0"/>
  <w15:commentEx w15:paraId="05E932CD" w15:done="0"/>
  <w15:commentEx w15:paraId="05E932CE" w15:done="0"/>
  <w15:commentEx w15:paraId="05E932D1" w15:done="0"/>
  <w15:commentEx w15:paraId="05E932D2" w15:done="0"/>
  <w15:commentEx w15:paraId="05E932D3" w15:done="0"/>
  <w15:commentEx w15:paraId="05E932D4" w15:done="0"/>
  <w15:commentEx w15:paraId="05E932D5" w15:done="0"/>
  <w15:commentEx w15:paraId="05E932D6" w15:done="0"/>
  <w15:commentEx w15:paraId="05E932D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E9329D" w16cid:durableId="05E93346"/>
  <w16cid:commentId w16cid:paraId="05E9329E" w16cid:durableId="05E93347"/>
  <w16cid:commentId w16cid:paraId="05E9329F" w16cid:durableId="05E93348"/>
  <w16cid:commentId w16cid:paraId="05E932A0" w16cid:durableId="05E93349"/>
  <w16cid:commentId w16cid:paraId="05E932A5" w16cid:durableId="05E9334E"/>
  <w16cid:commentId w16cid:paraId="05E932A6" w16cid:durableId="05E9334F"/>
  <w16cid:commentId w16cid:paraId="05E932A7" w16cid:durableId="05E93350"/>
  <w16cid:commentId w16cid:paraId="05E932A8" w16cid:durableId="05E93351"/>
  <w16cid:commentId w16cid:paraId="05E932A9" w16cid:durableId="05E93352"/>
  <w16cid:commentId w16cid:paraId="05E932AA" w16cid:durableId="05E93353"/>
  <w16cid:commentId w16cid:paraId="05E932AB" w16cid:durableId="05E93354"/>
  <w16cid:commentId w16cid:paraId="05E932AC" w16cid:durableId="05E93355"/>
  <w16cid:commentId w16cid:paraId="05E932AD" w16cid:durableId="05E93356"/>
  <w16cid:commentId w16cid:paraId="05E932AE" w16cid:durableId="05E93357"/>
  <w16cid:commentId w16cid:paraId="05E932AF" w16cid:durableId="05E93358"/>
  <w16cid:commentId w16cid:paraId="05E932B3" w16cid:durableId="05E9335C"/>
  <w16cid:commentId w16cid:paraId="05E932B4" w16cid:durableId="05E9335D"/>
  <w16cid:commentId w16cid:paraId="05E932B5" w16cid:durableId="05E9335E"/>
  <w16cid:commentId w16cid:paraId="05E932B6" w16cid:durableId="05E9335F"/>
  <w16cid:commentId w16cid:paraId="05E932B7" w16cid:durableId="05E93360"/>
  <w16cid:commentId w16cid:paraId="05E932B8" w16cid:durableId="05E93361"/>
  <w16cid:commentId w16cid:paraId="05E932B9" w16cid:durableId="05E93362"/>
  <w16cid:commentId w16cid:paraId="05E932BA" w16cid:durableId="05E93363"/>
  <w16cid:commentId w16cid:paraId="05E932BB" w16cid:durableId="05E93364"/>
  <w16cid:commentId w16cid:paraId="05E932BC" w16cid:durableId="05E93365"/>
  <w16cid:commentId w16cid:paraId="05E932BD" w16cid:durableId="05E93366"/>
  <w16cid:commentId w16cid:paraId="05E932BE" w16cid:durableId="05E93367"/>
  <w16cid:commentId w16cid:paraId="05E932BF" w16cid:durableId="05E93368"/>
  <w16cid:commentId w16cid:paraId="05E932C0" w16cid:durableId="05E93369"/>
  <w16cid:commentId w16cid:paraId="05E932C1" w16cid:durableId="05E9336A"/>
  <w16cid:commentId w16cid:paraId="05E932C2" w16cid:durableId="05E9336B"/>
  <w16cid:commentId w16cid:paraId="05E932C3" w16cid:durableId="05E9336C"/>
  <w16cid:commentId w16cid:paraId="05E932C4" w16cid:durableId="05E9336D"/>
  <w16cid:commentId w16cid:paraId="05E932C5" w16cid:durableId="05E9336E"/>
  <w16cid:commentId w16cid:paraId="05E932C6" w16cid:durableId="05E9336F"/>
  <w16cid:commentId w16cid:paraId="05E932C7" w16cid:durableId="05E93370"/>
  <w16cid:commentId w16cid:paraId="05E932C9" w16cid:durableId="05E93372"/>
  <w16cid:commentId w16cid:paraId="05E932CA" w16cid:durableId="05E93373"/>
  <w16cid:commentId w16cid:paraId="05E932CB" w16cid:durableId="05E93374"/>
  <w16cid:commentId w16cid:paraId="05E932CC" w16cid:durableId="05E93375"/>
  <w16cid:commentId w16cid:paraId="05E932CD" w16cid:durableId="05E93376"/>
  <w16cid:commentId w16cid:paraId="05E932CE" w16cid:durableId="05E93377"/>
  <w16cid:commentId w16cid:paraId="05E932D1" w16cid:durableId="05E9337A"/>
  <w16cid:commentId w16cid:paraId="05E932D2" w16cid:durableId="05E9337B"/>
  <w16cid:commentId w16cid:paraId="05E932D3" w16cid:durableId="05E9337C"/>
  <w16cid:commentId w16cid:paraId="05E932D4" w16cid:durableId="05E9337D"/>
  <w16cid:commentId w16cid:paraId="05E932D5" w16cid:durableId="05E9337E"/>
  <w16cid:commentId w16cid:paraId="05E932D6" w16cid:durableId="05E9337F"/>
  <w16cid:commentId w16cid:paraId="05E932D7" w16cid:durableId="05E933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969B1D" w14:textId="77777777" w:rsidR="00D50EF1" w:rsidRDefault="00D50EF1">
      <w:pPr>
        <w:spacing w:line="240" w:lineRule="auto"/>
      </w:pPr>
      <w:r>
        <w:separator/>
      </w:r>
    </w:p>
  </w:endnote>
  <w:endnote w:type="continuationSeparator" w:id="0">
    <w:p w14:paraId="45500A40" w14:textId="77777777" w:rsidR="00D50EF1" w:rsidRDefault="00D50EF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西文正文">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E6" w14:textId="77777777" w:rsidR="00C803DD"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E932E7"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2E8"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2E9"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2EA" w14:textId="77777777" w:rsidR="00C803DD" w:rsidRDefault="00C803D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EB" w14:textId="77777777" w:rsidR="00C803DD" w:rsidRDefault="00000000">
    <w:pPr>
      <w:pStyle w:val="Footer"/>
    </w:pPr>
    <w:r>
      <w:rPr>
        <w:noProof/>
      </w:rPr>
      <mc:AlternateContent>
        <mc:Choice Requires="wps">
          <w:drawing>
            <wp:anchor distT="0" distB="0" distL="114300" distR="114300" simplePos="0" relativeHeight="251649536" behindDoc="0" locked="0" layoutInCell="1" allowOverlap="1" wp14:anchorId="05E9332D" wp14:editId="05E9332E">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17.75pt;margin-top:717.05pt;height:0pt;width:561.25pt;mso-position-horizontal-relative:page;mso-position-vertical-relative:page;z-index:251667456;mso-width-relative:page;mso-height-relative:page;" filled="f" stroked="t" coordsize="21600,21600" o:gfxdata="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Ubz2zXAAAADQEAAA8AAAAAAAAAAQAgAAAAIgAAAGRycy9kb3du&#10;cmV2LnhtbFBLAQIUABQAAAAIAIdO4kCZsxIxxwEAAJ4DAAAOAAAAAAAAAAEAIAAAACYBAABkcnMv&#10;ZTJvRG9jLnhtbFBLBQYAAAAABgAGAFkBAABfBQAAAAA=&#10;">
              <v:fill on="f" focussize="0,0"/>
              <v:stroke weight="1pt" color="#00558C [3204]" joinstyle="round"/>
              <v:imagedata o:title=""/>
              <o:lock v:ext="edit" aspectratio="f"/>
            </v:line>
          </w:pict>
        </mc:Fallback>
      </mc:AlternateContent>
    </w:r>
    <w:r>
      <w:rPr>
        <w:noProof/>
      </w:rPr>
      <w:drawing>
        <wp:anchor distT="0" distB="0" distL="114300" distR="114300" simplePos="0" relativeHeight="251648512" behindDoc="1" locked="0" layoutInCell="1" allowOverlap="1" wp14:anchorId="05E9332F" wp14:editId="05E93330">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05E932EC" w14:textId="77777777" w:rsidR="00C803DD" w:rsidRDefault="00C803DD">
    <w:pPr>
      <w:pStyle w:val="Footer"/>
    </w:pPr>
  </w:p>
  <w:p w14:paraId="05E932ED" w14:textId="77777777" w:rsidR="00C803DD" w:rsidRDefault="00000000">
    <w:pPr>
      <w:pStyle w:val="Footer"/>
      <w:tabs>
        <w:tab w:val="left" w:pos="1781"/>
      </w:tabs>
    </w:pPr>
    <w:r>
      <w:tab/>
    </w:r>
  </w:p>
  <w:p w14:paraId="05E932EE" w14:textId="77777777" w:rsidR="00C803DD" w:rsidRDefault="00C803DD">
    <w:pPr>
      <w:pStyle w:val="Footer"/>
    </w:pPr>
  </w:p>
  <w:p w14:paraId="05E932EF" w14:textId="77777777" w:rsidR="00C803DD" w:rsidRDefault="00000000">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F3" w14:textId="77777777" w:rsidR="00C803DD" w:rsidRDefault="00000000">
    <w:r>
      <w:rPr>
        <w:noProof/>
      </w:rPr>
      <mc:AlternateContent>
        <mc:Choice Requires="wps">
          <w:drawing>
            <wp:anchor distT="0" distB="0" distL="114300" distR="114300" simplePos="0" relativeHeight="251651584" behindDoc="0" locked="0" layoutInCell="1" allowOverlap="1" wp14:anchorId="05E93334" wp14:editId="05E93335">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69504;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05E932F4" w14:textId="77777777" w:rsidR="00C803DD" w:rsidRDefault="00000000">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szCs w:val="15"/>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05E932F5" w14:textId="77777777" w:rsidR="00C803DD" w:rsidRDefault="00000000">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FF" w14:textId="77777777" w:rsidR="00C803DD" w:rsidRDefault="00C803DD">
    <w:pPr>
      <w:pStyle w:val="Footerportrait"/>
      <w:rPr>
        <w:lang w:val="en-GB"/>
      </w:rPr>
    </w:pPr>
  </w:p>
  <w:p w14:paraId="05E93300" w14:textId="1F4CE8B9" w:rsidR="00C803DD" w:rsidRDefault="00000000">
    <w:pPr>
      <w:pStyle w:val="Footerportrait"/>
      <w:rPr>
        <w:rStyle w:val="PageNumber"/>
        <w:szCs w:val="15"/>
        <w:lang w:val="en-GB"/>
      </w:rPr>
    </w:pPr>
    <w:r>
      <w:rPr>
        <w:lang w:val="en-GB"/>
      </w:rPr>
      <w:fldChar w:fldCharType="begin"/>
    </w:r>
    <w:r>
      <w:rPr>
        <w:lang w:val="en-GB"/>
      </w:rPr>
      <w:instrText xml:space="preserve"> STYLEREF  "Document type"  \* MERGEFORMAT </w:instrText>
    </w:r>
    <w:r>
      <w:rPr>
        <w:lang w:val="en-GB"/>
      </w:rPr>
      <w:fldChar w:fldCharType="separate"/>
    </w:r>
    <w:r w:rsidR="00BD76CB">
      <w:rPr>
        <w:noProof/>
        <w:lang w:val="en-GB"/>
      </w:rPr>
      <w:t>IALA Guideline</w:t>
    </w:r>
    <w:r>
      <w:rPr>
        <w:lang w:val="en-GB"/>
      </w:rPr>
      <w:fldChar w:fldCharType="end"/>
    </w:r>
    <w:r>
      <w:rPr>
        <w:lang w:val="en-GB"/>
      </w:rPr>
      <w:t xml:space="preserve"> </w:t>
    </w:r>
    <w:r>
      <w:rPr>
        <w:lang w:val="en-GB"/>
      </w:rPr>
      <w:fldChar w:fldCharType="begin"/>
    </w:r>
    <w:r>
      <w:rPr>
        <w:lang w:val="en-GB"/>
      </w:rPr>
      <w:instrText xml:space="preserve"> STYLEREF "Document number" \* MERGEFORMAT </w:instrText>
    </w:r>
    <w:r>
      <w:rPr>
        <w:lang w:val="en-GB"/>
      </w:rPr>
      <w:fldChar w:fldCharType="separate"/>
    </w:r>
    <w:r w:rsidR="00BD76CB">
      <w:rPr>
        <w:noProof/>
        <w:lang w:val="en-GB"/>
      </w:rPr>
      <w:t>Gnnnn</w:t>
    </w:r>
    <w:r>
      <w:rPr>
        <w:lang w:val="en-GB"/>
      </w:rPr>
      <w:fldChar w:fldCharType="end"/>
    </w:r>
    <w:r>
      <w:rPr>
        <w:lang w:val="en-GB"/>
      </w:rPr>
      <w:t xml:space="preserve"> </w:t>
    </w:r>
    <w:r>
      <w:rPr>
        <w:lang w:val="en-GB"/>
      </w:rPr>
      <w:fldChar w:fldCharType="begin"/>
    </w:r>
    <w:r>
      <w:rPr>
        <w:lang w:val="en-GB"/>
      </w:rPr>
      <w:instrText xml:space="preserve"> STYLEREF "Document name" \* MERGEFORMAT </w:instrText>
    </w:r>
    <w:r>
      <w:rPr>
        <w:lang w:val="en-GB"/>
      </w:rPr>
      <w:fldChar w:fldCharType="separate"/>
    </w:r>
    <w:r w:rsidR="00BD76CB">
      <w:rPr>
        <w:noProof/>
        <w:lang w:val="en-GB"/>
      </w:rPr>
      <w:t>The Measurement of Marine Lights Performance</w:t>
    </w:r>
    <w:r>
      <w:rPr>
        <w:lang w:val="en-GB"/>
      </w:rPr>
      <w:fldChar w:fldCharType="end"/>
    </w:r>
  </w:p>
  <w:p w14:paraId="05E93301" w14:textId="38D2D29D" w:rsidR="00C803DD" w:rsidRDefault="00000000">
    <w:pPr>
      <w:pStyle w:val="Footerportrait"/>
      <w:rPr>
        <w:lang w:val="en-GB"/>
      </w:rPr>
    </w:pPr>
    <w:r>
      <w:rPr>
        <w:lang w:val="en-GB"/>
      </w:rPr>
      <w:fldChar w:fldCharType="begin"/>
    </w:r>
    <w:r>
      <w:rPr>
        <w:lang w:val="en-GB"/>
      </w:rPr>
      <w:instrText xml:space="preserve"> STYLEREF "Edition number" \* MERGEFORMAT </w:instrText>
    </w:r>
    <w:r>
      <w:rPr>
        <w:lang w:val="en-GB"/>
      </w:rPr>
      <w:fldChar w:fldCharType="separate"/>
    </w:r>
    <w:r w:rsidR="00BD76CB">
      <w:rPr>
        <w:noProof/>
        <w:lang w:val="en-GB"/>
      </w:rPr>
      <w:t>Edition x.x</w:t>
    </w:r>
    <w:r>
      <w:rPr>
        <w:lang w:val="en-GB"/>
      </w:rPr>
      <w:fldChar w:fldCharType="end"/>
    </w:r>
    <w:r>
      <w:rPr>
        <w:lang w:val="en-GB"/>
      </w:rPr>
      <w:t xml:space="preserve"> </w:t>
    </w:r>
    <w:r>
      <w:rPr>
        <w:lang w:val="en-GB"/>
      </w:rPr>
      <w:fldChar w:fldCharType="begin"/>
    </w:r>
    <w:r>
      <w:rPr>
        <w:lang w:val="en-GB"/>
      </w:rPr>
      <w:instrText xml:space="preserve"> STYLEREF  MRN  \* MERGEFORMAT </w:instrText>
    </w:r>
    <w:r>
      <w:rPr>
        <w:lang w:val="en-GB"/>
      </w:rPr>
      <w:fldChar w:fldCharType="separate"/>
    </w:r>
    <w:r w:rsidR="00BD76CB">
      <w:rPr>
        <w:noProof/>
        <w:lang w:val="en-GB"/>
      </w:rPr>
      <w:t>urn:mrn:iala:pub:gnnnn</w:t>
    </w:r>
    <w:r>
      <w:rPr>
        <w:lang w:val="en-GB"/>
      </w:rPr>
      <w:fldChar w:fldCharType="end"/>
    </w:r>
    <w:r>
      <w:rPr>
        <w:lang w:val="en-GB"/>
      </w:rPr>
      <w:tab/>
      <w:t xml:space="preserve">P </w:t>
    </w:r>
    <w:r>
      <w:rPr>
        <w:rStyle w:val="PageNumber"/>
        <w:szCs w:val="15"/>
        <w:lang w:val="en-GB"/>
      </w:rPr>
      <w:fldChar w:fldCharType="begin"/>
    </w:r>
    <w:r>
      <w:rPr>
        <w:rStyle w:val="PageNumber"/>
        <w:szCs w:val="15"/>
        <w:lang w:val="en-GB"/>
      </w:rPr>
      <w:instrText xml:space="preserve">PAGE  </w:instrText>
    </w:r>
    <w:r>
      <w:rPr>
        <w:rStyle w:val="PageNumber"/>
        <w:szCs w:val="15"/>
        <w:lang w:val="en-GB"/>
      </w:rPr>
      <w:fldChar w:fldCharType="separate"/>
    </w:r>
    <w:r>
      <w:rPr>
        <w:rStyle w:val="PageNumber"/>
        <w:szCs w:val="15"/>
        <w:lang w:val="en-GB"/>
      </w:rPr>
      <w:t>2</w:t>
    </w:r>
    <w:r>
      <w:rPr>
        <w:rStyle w:val="PageNumber"/>
        <w:szCs w:val="15"/>
        <w:lang w:val="en-G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15" w14:textId="77777777" w:rsidR="00C803DD" w:rsidRDefault="00C803DD">
    <w:pPr>
      <w:pStyle w:val="Footerportrait"/>
      <w:rPr>
        <w:lang w:val="en-GB"/>
      </w:rPr>
    </w:pPr>
  </w:p>
  <w:p w14:paraId="05E93316" w14:textId="77777777" w:rsidR="00C803DD" w:rsidRDefault="00000000">
    <w:pPr>
      <w:pStyle w:val="Footerportrait"/>
      <w:rPr>
        <w:rStyle w:val="PageNumber"/>
        <w:szCs w:val="15"/>
        <w:lang w:val="en-GB"/>
      </w:rPr>
    </w:pPr>
    <w:r>
      <w:rPr>
        <w:lang w:val="en-GB"/>
      </w:rPr>
      <w:fldChar w:fldCharType="begin"/>
    </w:r>
    <w:r>
      <w:rPr>
        <w:lang w:val="en-GB"/>
      </w:rPr>
      <w:instrText xml:space="preserve"> STYLEREF "Document type" \* MERGEFORMAT </w:instrText>
    </w:r>
    <w:r>
      <w:rPr>
        <w:lang w:val="en-GB"/>
      </w:rPr>
      <w:fldChar w:fldCharType="separate"/>
    </w:r>
    <w:r>
      <w:rPr>
        <w:lang w:val="en-GB"/>
      </w:rPr>
      <w:t>IALA GUIDELINE</w:t>
    </w:r>
    <w:r>
      <w:rPr>
        <w:lang w:val="en-GB"/>
      </w:rPr>
      <w:fldChar w:fldCharType="end"/>
    </w:r>
    <w:r>
      <w:rPr>
        <w:lang w:val="en-GB"/>
      </w:rPr>
      <w:t xml:space="preserve"> </w:t>
    </w:r>
    <w:r>
      <w:rPr>
        <w:lang w:val="en-GB"/>
      </w:rPr>
      <w:fldChar w:fldCharType="begin"/>
    </w:r>
    <w:r>
      <w:rPr>
        <w:lang w:val="en-GB"/>
      </w:rPr>
      <w:instrText xml:space="preserve"> STYLEREF "Document number" \* MERGEFORMAT </w:instrText>
    </w:r>
    <w:r>
      <w:rPr>
        <w:lang w:val="en-GB"/>
      </w:rPr>
      <w:fldChar w:fldCharType="separate"/>
    </w:r>
    <w:r>
      <w:rPr>
        <w:lang w:val="en-GB"/>
      </w:rPr>
      <w:t xml:space="preserve">GNNNN </w:t>
    </w:r>
    <w:r>
      <w:rPr>
        <w:lang w:val="en-GB"/>
      </w:rPr>
      <w:fldChar w:fldCharType="end"/>
    </w:r>
    <w:r>
      <w:rPr>
        <w:lang w:val="en-GB"/>
      </w:rPr>
      <w:t xml:space="preserve"> </w:t>
    </w:r>
    <w:r>
      <w:rPr>
        <w:lang w:val="en-GB"/>
      </w:rPr>
      <w:fldChar w:fldCharType="begin"/>
    </w:r>
    <w:r>
      <w:rPr>
        <w:lang w:val="en-GB"/>
      </w:rPr>
      <w:instrText xml:space="preserve"> STYLEREF "Document name" \* MERGEFORMAT </w:instrText>
    </w:r>
    <w:r>
      <w:rPr>
        <w:lang w:val="en-GB"/>
      </w:rPr>
      <w:fldChar w:fldCharType="separate"/>
    </w:r>
    <w:r>
      <w:rPr>
        <w:lang w:val="en-GB"/>
      </w:rPr>
      <w:t>THE MEASUREMENT OF MARINE LIGHTS PERFORMANCE</w:t>
    </w:r>
    <w:r>
      <w:rPr>
        <w:lang w:val="en-GB"/>
      </w:rPr>
      <w:fldChar w:fldCharType="end"/>
    </w:r>
  </w:p>
  <w:p w14:paraId="05E93317" w14:textId="77777777" w:rsidR="00C803DD" w:rsidRDefault="00000000">
    <w:pPr>
      <w:pStyle w:val="Footerportrait"/>
      <w:rPr>
        <w:lang w:val="en-GB"/>
      </w:rPr>
    </w:pPr>
    <w:r>
      <w:rPr>
        <w:lang w:val="en-GB"/>
      </w:rPr>
      <w:fldChar w:fldCharType="begin"/>
    </w:r>
    <w:r>
      <w:rPr>
        <w:lang w:val="en-GB"/>
      </w:rPr>
      <w:instrText xml:space="preserve"> STYLEREF "Edition number" \* MERGEFORMAT </w:instrText>
    </w:r>
    <w:r>
      <w:rPr>
        <w:lang w:val="en-GB"/>
      </w:rPr>
      <w:fldChar w:fldCharType="separate"/>
    </w:r>
    <w:r>
      <w:rPr>
        <w:lang w:val="en-GB"/>
      </w:rPr>
      <w:t>Edition x.x</w:t>
    </w:r>
    <w:r>
      <w:rPr>
        <w:lang w:val="en-GB"/>
      </w:rPr>
      <w:fldChar w:fldCharType="end"/>
    </w:r>
    <w:r>
      <w:rPr>
        <w:lang w:val="en-GB"/>
      </w:rPr>
      <w:t xml:space="preserve"> </w:t>
    </w:r>
    <w:r>
      <w:rPr>
        <w:lang w:val="en-GB"/>
      </w:rPr>
      <w:fldChar w:fldCharType="begin"/>
    </w:r>
    <w:r>
      <w:rPr>
        <w:lang w:val="en-GB"/>
      </w:rPr>
      <w:instrText xml:space="preserve"> STYLEREF  MRN  \* MERGEFORMAT </w:instrText>
    </w:r>
    <w:r>
      <w:rPr>
        <w:lang w:val="en-GB"/>
      </w:rPr>
      <w:fldChar w:fldCharType="separate"/>
    </w:r>
    <w:r>
      <w:rPr>
        <w:lang w:val="en-GB"/>
      </w:rPr>
      <w:t>urn:mrn:iala:pub:gnnnn</w:t>
    </w:r>
    <w:r>
      <w:rPr>
        <w:lang w:val="en-GB"/>
      </w:rPr>
      <w:fldChar w:fldCharType="end"/>
    </w:r>
    <w:r>
      <w:rPr>
        <w:lang w:val="en-GB"/>
      </w:rPr>
      <w:tab/>
      <w:t xml:space="preserve">P </w:t>
    </w:r>
    <w:r>
      <w:rPr>
        <w:rStyle w:val="PageNumber"/>
        <w:szCs w:val="15"/>
        <w:lang w:val="en-GB"/>
      </w:rPr>
      <w:fldChar w:fldCharType="begin"/>
    </w:r>
    <w:r>
      <w:rPr>
        <w:rStyle w:val="PageNumber"/>
        <w:szCs w:val="15"/>
        <w:lang w:val="en-GB"/>
      </w:rPr>
      <w:instrText xml:space="preserve">PAGE  </w:instrText>
    </w:r>
    <w:r>
      <w:rPr>
        <w:rStyle w:val="PageNumber"/>
        <w:szCs w:val="15"/>
        <w:lang w:val="en-GB"/>
      </w:rPr>
      <w:fldChar w:fldCharType="separate"/>
    </w:r>
    <w:r>
      <w:rPr>
        <w:rStyle w:val="PageNumber"/>
        <w:szCs w:val="15"/>
        <w:lang w:val="en-GB"/>
      </w:rPr>
      <w:t>3</w:t>
    </w:r>
    <w:r>
      <w:rPr>
        <w:rStyle w:val="PageNumber"/>
        <w:szCs w:val="15"/>
        <w:lang w:val="en-GB"/>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1B" w14:textId="77777777" w:rsidR="00C803DD"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E9331C"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31D"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31E" w14:textId="77777777" w:rsidR="00C803DD" w:rsidRDefault="00000000">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9331F" w14:textId="77777777" w:rsidR="00C803DD" w:rsidRDefault="00C803DD">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23" w14:textId="77777777" w:rsidR="00C803DD" w:rsidRDefault="00000000">
    <w:r>
      <w:rPr>
        <w:noProof/>
      </w:rPr>
      <mc:AlternateContent>
        <mc:Choice Requires="wps">
          <w:drawing>
            <wp:anchor distT="0" distB="0" distL="114300" distR="114300" simplePos="0" relativeHeight="251653632" behindDoc="0" locked="0" layoutInCell="1" allowOverlap="1" wp14:anchorId="05E93350" wp14:editId="05E93351">
              <wp:simplePos x="0" y="0"/>
              <wp:positionH relativeFrom="page">
                <wp:posOffset>281940</wp:posOffset>
              </wp:positionH>
              <wp:positionV relativeFrom="page">
                <wp:posOffset>9942195</wp:posOffset>
              </wp:positionV>
              <wp:extent cx="7127875"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Connecteur droit 11" o:spid="_x0000_s1026" o:spt="20" style="position:absolute;left:0pt;margin-left:22.2pt;margin-top:782.85pt;height:0pt;width:561.25pt;mso-position-horizontal-relative:page;mso-position-vertical-relative:page;z-index:251671552;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Dh5JdXIAQAAngMAAA4AAAAAAAAAAQAgAAAAJwEAAGRy&#10;cy9lMm9Eb2MueG1sUEsFBgAAAAAGAAYAWQEAAGEFAAAAAA==&#10;">
              <v:fill on="f" focussize="0,0"/>
              <v:stroke weight="1pt" color="#00558C [3204]" joinstyle="round"/>
              <v:imagedata o:title=""/>
              <o:lock v:ext="edit" aspectratio="f"/>
            </v:line>
          </w:pict>
        </mc:Fallback>
      </mc:AlternateContent>
    </w:r>
  </w:p>
  <w:p w14:paraId="05E93324" w14:textId="77777777" w:rsidR="00C803DD" w:rsidRDefault="00000000">
    <w:pPr>
      <w:rPr>
        <w:rStyle w:val="PageNumber"/>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szCs w:val="15"/>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05E93325" w14:textId="77777777" w:rsidR="00C803DD" w:rsidRDefault="00000000">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3</w:t>
    </w:r>
    <w:r>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92056" w14:textId="77777777" w:rsidR="00D50EF1" w:rsidRDefault="00D50EF1">
      <w:pPr>
        <w:spacing w:line="240" w:lineRule="auto"/>
      </w:pPr>
      <w:r>
        <w:separator/>
      </w:r>
    </w:p>
  </w:footnote>
  <w:footnote w:type="continuationSeparator" w:id="0">
    <w:p w14:paraId="280B1235" w14:textId="77777777" w:rsidR="00D50EF1" w:rsidRDefault="00D50EF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DC" w14:textId="77777777" w:rsidR="00C803DD" w:rsidRDefault="00000000">
    <w:pPr>
      <w:pStyle w:val="Header"/>
    </w:pPr>
    <w:r>
      <w:pict w14:anchorId="05E933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3075" type="#_x0000_t136" style="position:absolute;margin-left:0;margin-top:0;width:412.1pt;height:247.25pt;rotation:315;z-index:-25165260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27">
        <v:shape id="_x0000_s3076" type="#_x0000_t136" style="position:absolute;margin-left:0;margin-top:0;width:449.6pt;height:269.75pt;rotation:315;z-index:-25166080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18" w14:textId="77777777" w:rsidR="00C803DD" w:rsidRDefault="00000000">
    <w:pPr>
      <w:pStyle w:val="Header"/>
    </w:pPr>
    <w:r>
      <w:pict w14:anchorId="05E933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3089" type="#_x0000_t136" style="position:absolute;margin-left:0;margin-top:0;width:412.1pt;height:247.25pt;rotation:315;z-index:-25164441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48">
        <v:shape id="_x0000_s3090" type="#_x0000_t136" style="position:absolute;margin-left:0;margin-top:0;width:449.6pt;height:269.75pt;rotation:315;z-index:-25165568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19" w14:textId="77777777" w:rsidR="00C803DD" w:rsidRDefault="00000000">
    <w:pPr>
      <w:pStyle w:val="Header"/>
    </w:pPr>
    <w:r>
      <w:pict w14:anchorId="05E933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3088" type="#_x0000_t136" style="position:absolute;margin-left:0;margin-top:0;width:412.1pt;height:247.25pt;rotation:315;z-index:-25164339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54656" behindDoc="1" locked="0" layoutInCell="1" allowOverlap="1" wp14:anchorId="05E9334A" wp14:editId="05E9334B">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5E9331A" w14:textId="77777777" w:rsidR="00C803DD" w:rsidRDefault="00C803D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20" w14:textId="77777777" w:rsidR="00C803DD" w:rsidRDefault="00000000">
    <w:pPr>
      <w:pStyle w:val="Header"/>
    </w:pPr>
    <w:r>
      <w:pict w14:anchorId="05E933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3086" type="#_x0000_t136" style="position:absolute;margin-left:0;margin-top:0;width:412.1pt;height:247.25pt;rotation:315;z-index:-25164544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4D">
        <v:shape id="_x0000_s3087" type="#_x0000_t136" style="position:absolute;margin-left:0;margin-top:0;width:449.6pt;height:269.75pt;rotation:315;z-index:-25165465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52608" behindDoc="1" locked="0" layoutInCell="1" allowOverlap="1" wp14:anchorId="05E9334E" wp14:editId="05E9334F">
          <wp:simplePos x="0" y="0"/>
          <wp:positionH relativeFrom="page">
            <wp:posOffset>6827520</wp:posOffset>
          </wp:positionH>
          <wp:positionV relativeFrom="page">
            <wp:posOffset>0</wp:posOffset>
          </wp:positionV>
          <wp:extent cx="720090" cy="72009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5E93321" w14:textId="77777777" w:rsidR="00C803DD" w:rsidRDefault="00C803DD">
    <w:pPr>
      <w:pStyle w:val="Header"/>
    </w:pPr>
  </w:p>
  <w:p w14:paraId="05E93322" w14:textId="77777777" w:rsidR="00C803DD" w:rsidRDefault="00C803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DD" w14:textId="77777777" w:rsidR="00C803DD" w:rsidRDefault="00000000">
    <w:pPr>
      <w:pStyle w:val="Header"/>
    </w:pPr>
    <w:r>
      <w:pict w14:anchorId="05E9332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3074" type="#_x0000_t136" style="position:absolute;margin-left:0;margin-top:0;width:412.1pt;height:247.25pt;rotation:315;z-index:-25165158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44416" behindDoc="1" locked="0" layoutInCell="1" allowOverlap="1" wp14:anchorId="05E93329" wp14:editId="05E9332A">
          <wp:simplePos x="0" y="0"/>
          <wp:positionH relativeFrom="page">
            <wp:posOffset>2880360</wp:posOffset>
          </wp:positionH>
          <wp:positionV relativeFrom="page">
            <wp:posOffset>180340</wp:posOffset>
          </wp:positionV>
          <wp:extent cx="1803400" cy="144018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p>
  <w:p w14:paraId="05E932DE" w14:textId="77777777" w:rsidR="00C803DD" w:rsidRDefault="00C803DD">
    <w:pPr>
      <w:pStyle w:val="Header"/>
    </w:pPr>
  </w:p>
  <w:p w14:paraId="05E932DF" w14:textId="77777777" w:rsidR="00C803DD" w:rsidRDefault="00C803DD">
    <w:pPr>
      <w:pStyle w:val="Header"/>
    </w:pPr>
  </w:p>
  <w:p w14:paraId="05E932E0" w14:textId="77777777" w:rsidR="00C803DD" w:rsidRDefault="00C803DD">
    <w:pPr>
      <w:pStyle w:val="Header"/>
    </w:pPr>
  </w:p>
  <w:p w14:paraId="05E932E1" w14:textId="77777777" w:rsidR="00C803DD" w:rsidRDefault="00C803DD">
    <w:pPr>
      <w:pStyle w:val="Header"/>
    </w:pPr>
  </w:p>
  <w:p w14:paraId="05E932E2" w14:textId="77777777" w:rsidR="00C803DD" w:rsidRDefault="00000000">
    <w:pPr>
      <w:pStyle w:val="Header"/>
    </w:pPr>
    <w:r>
      <w:rPr>
        <w:noProof/>
      </w:rPr>
      <w:drawing>
        <wp:anchor distT="0" distB="0" distL="114300" distR="114300" simplePos="0" relativeHeight="251643392" behindDoc="1" locked="0" layoutInCell="1" allowOverlap="1" wp14:anchorId="05E9332B" wp14:editId="05E9332C">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05E932E3" w14:textId="77777777" w:rsidR="00C803DD" w:rsidRDefault="00C803DD">
    <w:pPr>
      <w:pStyle w:val="Header"/>
    </w:pPr>
  </w:p>
  <w:p w14:paraId="05E932E4" w14:textId="77777777" w:rsidR="00C803DD" w:rsidRDefault="00C803DD">
    <w:pPr>
      <w:pStyle w:val="Header"/>
    </w:pPr>
  </w:p>
  <w:p w14:paraId="05E932E5" w14:textId="77777777" w:rsidR="00C803DD" w:rsidRDefault="00C803DD">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F0" w14:textId="77777777" w:rsidR="00C803DD" w:rsidRDefault="00000000">
    <w:pPr>
      <w:pStyle w:val="Header"/>
    </w:pPr>
    <w:r>
      <w:pict w14:anchorId="05E933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3073" type="#_x0000_t136" style="position:absolute;margin-left:0;margin-top:0;width:412.1pt;height:247.25pt;rotation:315;z-index:-25165363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50560" behindDoc="1" locked="0" layoutInCell="1" allowOverlap="1" wp14:anchorId="05E93332" wp14:editId="05E93333">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5E932F1" w14:textId="77777777" w:rsidR="00C803DD" w:rsidRDefault="00C803DD">
    <w:pPr>
      <w:pStyle w:val="Header"/>
    </w:pPr>
  </w:p>
  <w:p w14:paraId="05E932F2" w14:textId="77777777" w:rsidR="00C803DD" w:rsidRDefault="00C803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F6" w14:textId="77777777" w:rsidR="00C803DD" w:rsidRDefault="00000000">
    <w:pPr>
      <w:pStyle w:val="Header"/>
    </w:pPr>
    <w:r>
      <w:pict w14:anchorId="05E933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3080" type="#_x0000_t136" style="position:absolute;margin-left:0;margin-top:0;width:412.1pt;height:247.25pt;rotation:315;z-index:-25164953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37">
        <v:shape id="_x0000_s3081" type="#_x0000_t136" style="position:absolute;margin-left:0;margin-top:0;width:449.6pt;height:269.75pt;rotation:315;z-index:-25165875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2F7" w14:textId="77777777" w:rsidR="00C803DD" w:rsidRDefault="00000000">
    <w:pPr>
      <w:pStyle w:val="Header"/>
      <w:tabs>
        <w:tab w:val="right" w:pos="10205"/>
      </w:tabs>
    </w:pPr>
    <w:r>
      <w:pict w14:anchorId="05E933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3079" type="#_x0000_t136" style="position:absolute;margin-left:0;margin-top:0;width:412.1pt;height:247.25pt;rotation:315;z-index:-251648512;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45440" behindDoc="1" locked="0" layoutInCell="1" allowOverlap="1" wp14:anchorId="05E93339" wp14:editId="05E9333A">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05E932F8" w14:textId="77777777" w:rsidR="00C803DD" w:rsidRDefault="00C803DD">
    <w:pPr>
      <w:pStyle w:val="Header"/>
    </w:pPr>
  </w:p>
  <w:p w14:paraId="05E932F9" w14:textId="77777777" w:rsidR="00C803DD" w:rsidRDefault="00C803DD">
    <w:pPr>
      <w:pStyle w:val="Header"/>
    </w:pPr>
  </w:p>
  <w:p w14:paraId="05E932FA" w14:textId="77777777" w:rsidR="00C803DD" w:rsidRDefault="00C803DD">
    <w:pPr>
      <w:pStyle w:val="Header"/>
    </w:pPr>
  </w:p>
  <w:p w14:paraId="05E932FB" w14:textId="77777777" w:rsidR="00C803DD" w:rsidRDefault="00C803DD">
    <w:pPr>
      <w:pStyle w:val="Header"/>
    </w:pPr>
  </w:p>
  <w:p w14:paraId="05E932FC" w14:textId="77777777" w:rsidR="00C803DD" w:rsidRDefault="00000000">
    <w:pPr>
      <w:pStyle w:val="Contents"/>
    </w:pPr>
    <w:r>
      <w:t>DOCUMENT REVISION</w:t>
    </w:r>
  </w:p>
  <w:p w14:paraId="05E932FD" w14:textId="77777777" w:rsidR="00C803DD" w:rsidRDefault="00C803DD">
    <w:pPr>
      <w:pStyle w:val="Header"/>
    </w:pPr>
  </w:p>
  <w:p w14:paraId="05E932FE" w14:textId="77777777" w:rsidR="00C803DD" w:rsidRDefault="00C803DD">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02" w14:textId="77777777" w:rsidR="00C803DD" w:rsidRDefault="00000000">
    <w:pPr>
      <w:pStyle w:val="Header"/>
    </w:pPr>
    <w:r>
      <w:pict w14:anchorId="05E933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3077" type="#_x0000_t136" style="position:absolute;margin-left:0;margin-top:0;width:412.1pt;height:247.25pt;rotation:315;z-index:-251650560;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3C">
        <v:shape id="_x0000_s3078" type="#_x0000_t136" style="position:absolute;margin-left:0;margin-top:0;width:449.6pt;height:269.75pt;rotation:315;z-index:-251659776;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03" w14:textId="77777777" w:rsidR="00C803DD" w:rsidRDefault="00000000">
    <w:pPr>
      <w:pStyle w:val="Header"/>
    </w:pPr>
    <w:r>
      <w:pict w14:anchorId="05E9333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3084" type="#_x0000_t136" style="position:absolute;margin-left:0;margin-top:0;width:412.1pt;height:247.25pt;rotation:315;z-index:-25164646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pict w14:anchorId="05E9333E">
        <v:shape id="_x0000_s3085" type="#_x0000_t136" style="position:absolute;margin-left:0;margin-top:0;width:449.6pt;height:269.75pt;rotation:315;z-index:-25165772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04" w14:textId="77777777" w:rsidR="00C803DD" w:rsidRDefault="00000000">
    <w:pPr>
      <w:pStyle w:val="Header"/>
    </w:pPr>
    <w:r>
      <w:pict w14:anchorId="05E933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3083" type="#_x0000_t136" style="position:absolute;margin-left:0;margin-top:0;width:449.6pt;height:269.75pt;rotation:315;z-index:-251656704;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42368" behindDoc="1" locked="0" layoutInCell="1" allowOverlap="1" wp14:anchorId="05E93340" wp14:editId="05E93341">
          <wp:simplePos x="0" y="0"/>
          <wp:positionH relativeFrom="page">
            <wp:posOffset>6840855</wp:posOffset>
          </wp:positionH>
          <wp:positionV relativeFrom="page">
            <wp:posOffset>0</wp:posOffset>
          </wp:positionV>
          <wp:extent cx="720090" cy="720090"/>
          <wp:effectExtent l="0" t="0" r="4445" b="4445"/>
          <wp:wrapNone/>
          <wp:docPr id="5270170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170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5E93305" w14:textId="77777777" w:rsidR="00C803DD" w:rsidRDefault="00C803DD">
    <w:pPr>
      <w:pStyle w:val="Header"/>
    </w:pPr>
  </w:p>
  <w:p w14:paraId="05E93306" w14:textId="77777777" w:rsidR="00C803DD" w:rsidRDefault="00C803DD">
    <w:pPr>
      <w:pStyle w:val="Header"/>
    </w:pPr>
  </w:p>
  <w:p w14:paraId="05E93307" w14:textId="77777777" w:rsidR="00C803DD" w:rsidRDefault="00C803DD">
    <w:pPr>
      <w:pStyle w:val="Header"/>
    </w:pPr>
  </w:p>
  <w:p w14:paraId="05E93308" w14:textId="77777777" w:rsidR="00C803DD" w:rsidRDefault="00C803DD">
    <w:pPr>
      <w:pStyle w:val="Header"/>
    </w:pPr>
  </w:p>
  <w:p w14:paraId="05E93309" w14:textId="77777777" w:rsidR="00C803DD" w:rsidRDefault="00000000">
    <w:pPr>
      <w:pStyle w:val="Contents"/>
    </w:pPr>
    <w:r>
      <w:t>CONTENTS</w:t>
    </w:r>
  </w:p>
  <w:p w14:paraId="05E9330A" w14:textId="77777777" w:rsidR="00C803DD" w:rsidRDefault="00C803DD">
    <w:pPr>
      <w:pStyle w:val="Header"/>
      <w:spacing w:line="140" w:lineRule="exact"/>
    </w:pPr>
  </w:p>
  <w:p w14:paraId="05E9330B" w14:textId="77777777" w:rsidR="00C803DD" w:rsidRDefault="00C803DD">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9330C" w14:textId="77777777" w:rsidR="00C803DD" w:rsidRDefault="00000000">
    <w:pPr>
      <w:pStyle w:val="Header"/>
    </w:pPr>
    <w:r>
      <w:pict w14:anchorId="05E933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3082" type="#_x0000_t136" style="position:absolute;margin-left:0;margin-top:0;width:412.1pt;height:247.25pt;rotation:315;z-index:-251647488;mso-position-horizontal:center;mso-position-horizontal-relative:margin;mso-position-vertical:center;mso-position-vertical-relative:margin;mso-width-relative:page;mso-height-relative:page" o:allowincell="f" fillcolor="silver" stroked="f">
          <v:fill opacity=".5"/>
          <v:textpath style="font-family:&quot;Calibri&quot;;font-size:1pt" fitpath="t" string="DRAFT"/>
          <w10:wrap anchorx="margin" anchory="margin"/>
        </v:shape>
      </w:pict>
    </w:r>
    <w:r>
      <w:rPr>
        <w:noProof/>
      </w:rPr>
      <w:drawing>
        <wp:anchor distT="0" distB="0" distL="114300" distR="114300" simplePos="0" relativeHeight="251647488" behindDoc="1" locked="0" layoutInCell="1" allowOverlap="1" wp14:anchorId="05E93343" wp14:editId="05E93344">
          <wp:simplePos x="0" y="0"/>
          <wp:positionH relativeFrom="page">
            <wp:posOffset>6840855</wp:posOffset>
          </wp:positionH>
          <wp:positionV relativeFrom="page">
            <wp:posOffset>0</wp:posOffset>
          </wp:positionV>
          <wp:extent cx="720090" cy="720090"/>
          <wp:effectExtent l="0" t="0" r="4445" b="4445"/>
          <wp:wrapNone/>
          <wp:docPr id="185966349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663494"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05E9330D" w14:textId="77777777" w:rsidR="00C803DD" w:rsidRDefault="00C803DD">
    <w:pPr>
      <w:pStyle w:val="Header"/>
    </w:pPr>
  </w:p>
  <w:p w14:paraId="05E9330E" w14:textId="77777777" w:rsidR="00C803DD" w:rsidRDefault="00C803DD">
    <w:pPr>
      <w:pStyle w:val="Header"/>
    </w:pPr>
  </w:p>
  <w:p w14:paraId="05E9330F" w14:textId="77777777" w:rsidR="00C803DD" w:rsidRDefault="00C803DD">
    <w:pPr>
      <w:pStyle w:val="Header"/>
    </w:pPr>
  </w:p>
  <w:p w14:paraId="05E93310" w14:textId="77777777" w:rsidR="00C803DD" w:rsidRDefault="00C803DD">
    <w:pPr>
      <w:pStyle w:val="Header"/>
    </w:pPr>
  </w:p>
  <w:p w14:paraId="05E93311" w14:textId="77777777" w:rsidR="00C803DD" w:rsidRDefault="00000000">
    <w:pPr>
      <w:pStyle w:val="Contents"/>
    </w:pPr>
    <w:r>
      <w:t>CONTENTS</w:t>
    </w:r>
  </w:p>
  <w:p w14:paraId="05E93312" w14:textId="77777777" w:rsidR="00C803DD" w:rsidRDefault="00C803DD">
    <w:pPr>
      <w:pStyle w:val="Header"/>
    </w:pPr>
  </w:p>
  <w:p w14:paraId="05E93313" w14:textId="77777777" w:rsidR="00C803DD" w:rsidRDefault="00C803DD">
    <w:pPr>
      <w:pStyle w:val="Header"/>
      <w:spacing w:line="140" w:lineRule="exact"/>
    </w:pPr>
  </w:p>
  <w:p w14:paraId="05E93314" w14:textId="77777777" w:rsidR="00C803DD" w:rsidRDefault="00000000">
    <w:pPr>
      <w:pStyle w:val="Header"/>
    </w:pPr>
    <w:r>
      <w:rPr>
        <w:noProof/>
      </w:rPr>
      <w:drawing>
        <wp:anchor distT="0" distB="0" distL="114300" distR="114300" simplePos="0" relativeHeight="251646464" behindDoc="1" locked="0" layoutInCell="1" allowOverlap="1" wp14:anchorId="05E93345" wp14:editId="05E93346">
          <wp:simplePos x="0" y="0"/>
          <wp:positionH relativeFrom="page">
            <wp:posOffset>6827520</wp:posOffset>
          </wp:positionH>
          <wp:positionV relativeFrom="page">
            <wp:posOffset>0</wp:posOffset>
          </wp:positionV>
          <wp:extent cx="720090" cy="720090"/>
          <wp:effectExtent l="0" t="0" r="4445" b="4445"/>
          <wp:wrapNone/>
          <wp:docPr id="209999090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990902"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4B334BB"/>
    <w:multiLevelType w:val="multilevel"/>
    <w:tmpl w:val="94B334BB"/>
    <w:lvl w:ilvl="0">
      <w:start w:val="1"/>
      <w:numFmt w:val="bullet"/>
      <w:pStyle w:val="Bullet2"/>
      <w:lvlText w:val=""/>
      <w:lvlJc w:val="left"/>
      <w:pPr>
        <w:tabs>
          <w:tab w:val="left" w:pos="794"/>
        </w:tabs>
        <w:ind w:left="1088" w:hanging="362"/>
      </w:pPr>
      <w:rPr>
        <w:rFonts w:ascii="Symbol" w:hAnsi="Symbol" w:hint="default"/>
        <w:color w:val="B2C1ED"/>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1" w15:restartNumberingAfterBreak="0">
    <w:nsid w:val="BA3C9737"/>
    <w:multiLevelType w:val="multilevel"/>
    <w:tmpl w:val="BA3C9737"/>
    <w:lvl w:ilvl="0">
      <w:start w:val="1"/>
      <w:numFmt w:val="bullet"/>
      <w:pStyle w:val="Bullet1"/>
      <w:lvlText w:val=""/>
      <w:lvlJc w:val="left"/>
      <w:pPr>
        <w:ind w:left="726" w:hanging="363"/>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3" w15:restartNumberingAfterBreak="0">
    <w:nsid w:val="01BD531B"/>
    <w:multiLevelType w:val="multilevel"/>
    <w:tmpl w:val="01BD531B"/>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4" w15:restartNumberingAfterBreak="0">
    <w:nsid w:val="0A52E1BC"/>
    <w:multiLevelType w:val="multilevel"/>
    <w:tmpl w:val="0A52E1B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5" w15:restartNumberingAfterBreak="0">
    <w:nsid w:val="10A777A2"/>
    <w:multiLevelType w:val="multilevel"/>
    <w:tmpl w:val="10A777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8" w15:restartNumberingAfterBreak="0">
    <w:nsid w:val="13A4D0D8"/>
    <w:multiLevelType w:val="multilevel"/>
    <w:tmpl w:val="13A4D0D8"/>
    <w:lvl w:ilvl="0">
      <w:start w:val="1"/>
      <w:numFmt w:val="decimal"/>
      <w:lvlText w:val="Equation %1"/>
      <w:lvlJc w:val="left"/>
      <w:pPr>
        <w:ind w:left="1276" w:hanging="1276"/>
      </w:pPr>
      <w:rPr>
        <w:rFonts w:ascii="Calibri" w:hAnsi="Calibri" w:hint="default"/>
        <w:b w:val="0"/>
        <w:bCs w:val="0"/>
        <w:i/>
        <w:iCs w:val="0"/>
        <w:caps w:val="0"/>
        <w:smallCaps w:val="0"/>
        <w:strike w:val="0"/>
        <w:dstrike w:val="0"/>
        <w:vanish w:val="0"/>
        <w:spacing w:val="0"/>
        <w:kern w:val="0"/>
        <w:position w:val="0"/>
        <w:sz w:val="22"/>
        <w:u w:val="non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7D74AE"/>
    <w:multiLevelType w:val="multilevel"/>
    <w:tmpl w:val="1D7D74AE"/>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60A5C11"/>
    <w:multiLevelType w:val="multilevel"/>
    <w:tmpl w:val="360A5C1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9" w15:restartNumberingAfterBreak="0">
    <w:nsid w:val="3B4450E0"/>
    <w:multiLevelType w:val="multilevel"/>
    <w:tmpl w:val="3B4450E0"/>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0" w15:restartNumberingAfterBreak="0">
    <w:nsid w:val="3DFC1DDF"/>
    <w:multiLevelType w:val="multilevel"/>
    <w:tmpl w:val="3DFC1D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EC54E7E"/>
    <w:multiLevelType w:val="multilevel"/>
    <w:tmpl w:val="3EC54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2051E64"/>
    <w:multiLevelType w:val="multilevel"/>
    <w:tmpl w:val="62051E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6"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6FD1EB9"/>
    <w:multiLevelType w:val="multilevel"/>
    <w:tmpl w:val="76FD1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7B65365"/>
    <w:multiLevelType w:val="multilevel"/>
    <w:tmpl w:val="77B65365"/>
    <w:lvl w:ilvl="0">
      <w:start w:val="1"/>
      <w:numFmt w:val="decimal"/>
      <w:pStyle w:val="List1"/>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tabs>
          <w:tab w:val="left"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79F63840"/>
    <w:multiLevelType w:val="multilevel"/>
    <w:tmpl w:val="79F638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04078481">
    <w:abstractNumId w:val="24"/>
  </w:num>
  <w:num w:numId="2" w16cid:durableId="91518120">
    <w:abstractNumId w:val="2"/>
  </w:num>
  <w:num w:numId="3" w16cid:durableId="1594820068">
    <w:abstractNumId w:val="1"/>
  </w:num>
  <w:num w:numId="4" w16cid:durableId="1600261588">
    <w:abstractNumId w:val="0"/>
  </w:num>
  <w:num w:numId="5" w16cid:durableId="956453593">
    <w:abstractNumId w:val="10"/>
  </w:num>
  <w:num w:numId="6" w16cid:durableId="871308599">
    <w:abstractNumId w:val="7"/>
  </w:num>
  <w:num w:numId="7" w16cid:durableId="682902692">
    <w:abstractNumId w:val="6"/>
  </w:num>
  <w:num w:numId="8" w16cid:durableId="1768576175">
    <w:abstractNumId w:val="9"/>
  </w:num>
  <w:num w:numId="9" w16cid:durableId="325939464">
    <w:abstractNumId w:val="25"/>
  </w:num>
  <w:num w:numId="10" w16cid:durableId="1882981534">
    <w:abstractNumId w:val="26"/>
  </w:num>
  <w:num w:numId="11" w16cid:durableId="1217399444">
    <w:abstractNumId w:val="28"/>
  </w:num>
  <w:num w:numId="12" w16cid:durableId="1103455895">
    <w:abstractNumId w:val="14"/>
  </w:num>
  <w:num w:numId="13" w16cid:durableId="1397821121">
    <w:abstractNumId w:val="15"/>
  </w:num>
  <w:num w:numId="14" w16cid:durableId="1060327969">
    <w:abstractNumId w:val="13"/>
  </w:num>
  <w:num w:numId="15" w16cid:durableId="936251856">
    <w:abstractNumId w:val="12"/>
  </w:num>
  <w:num w:numId="16" w16cid:durableId="2073192181">
    <w:abstractNumId w:val="22"/>
  </w:num>
  <w:num w:numId="17" w16cid:durableId="318769097">
    <w:abstractNumId w:val="17"/>
  </w:num>
  <w:num w:numId="18" w16cid:durableId="694963210">
    <w:abstractNumId w:val="16"/>
  </w:num>
  <w:num w:numId="19" w16cid:durableId="814301343">
    <w:abstractNumId w:val="4"/>
  </w:num>
  <w:num w:numId="20" w16cid:durableId="398482514">
    <w:abstractNumId w:val="20"/>
  </w:num>
  <w:num w:numId="21" w16cid:durableId="240799345">
    <w:abstractNumId w:val="8"/>
  </w:num>
  <w:num w:numId="22" w16cid:durableId="307757271">
    <w:abstractNumId w:val="23"/>
  </w:num>
  <w:num w:numId="23" w16cid:durableId="870462361">
    <w:abstractNumId w:val="27"/>
  </w:num>
  <w:num w:numId="24" w16cid:durableId="1346592746">
    <w:abstractNumId w:val="18"/>
  </w:num>
  <w:num w:numId="25" w16cid:durableId="1376850786">
    <w:abstractNumId w:val="21"/>
  </w:num>
  <w:num w:numId="26" w16cid:durableId="609045735">
    <w:abstractNumId w:val="11"/>
  </w:num>
  <w:num w:numId="27" w16cid:durableId="2056149414">
    <w:abstractNumId w:val="29"/>
  </w:num>
  <w:num w:numId="28" w16cid:durableId="199781786">
    <w:abstractNumId w:val="3"/>
  </w:num>
  <w:num w:numId="29" w16cid:durableId="806165344">
    <w:abstractNumId w:val="5"/>
  </w:num>
  <w:num w:numId="30" w16cid:durableId="6595930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ink Powell">
    <w15:presenceInfo w15:providerId="AD" w15:userId="S::Link.Powell@gla-rad.org::c1d34776-0934-4da5-9499-cfbc6aa331e0"/>
  </w15:person>
  <w15:person w15:author="Lingyan Wang">
    <w15:presenceInfo w15:providerId="None" w15:userId="Lingyan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3091" fillcolor="white">
      <v:fill color="white"/>
    </o:shapedefaults>
    <o:shapelayout v:ext="edit">
      <o:idmap v:ext="edit" data="1,3"/>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djYjhmNzhjMmZkOTZlZTViZDg5MTRjZWQyYTZjNDIifQ=="/>
  </w:docVars>
  <w:rsids>
    <w:rsidRoot w:val="00172A27"/>
    <w:rsid w:val="00001616"/>
    <w:rsid w:val="0000161F"/>
    <w:rsid w:val="00001EA4"/>
    <w:rsid w:val="00002043"/>
    <w:rsid w:val="000035CB"/>
    <w:rsid w:val="0001343E"/>
    <w:rsid w:val="0001616D"/>
    <w:rsid w:val="00016839"/>
    <w:rsid w:val="000174F9"/>
    <w:rsid w:val="000249C2"/>
    <w:rsid w:val="000258F6"/>
    <w:rsid w:val="00027B36"/>
    <w:rsid w:val="00032332"/>
    <w:rsid w:val="000324C5"/>
    <w:rsid w:val="00032ECF"/>
    <w:rsid w:val="000331FA"/>
    <w:rsid w:val="00033CA5"/>
    <w:rsid w:val="0003449E"/>
    <w:rsid w:val="00034D96"/>
    <w:rsid w:val="00035E1F"/>
    <w:rsid w:val="000379A7"/>
    <w:rsid w:val="00040967"/>
    <w:rsid w:val="00040EB8"/>
    <w:rsid w:val="000418CA"/>
    <w:rsid w:val="00041A10"/>
    <w:rsid w:val="000420E1"/>
    <w:rsid w:val="0004255E"/>
    <w:rsid w:val="00042CA9"/>
    <w:rsid w:val="00043398"/>
    <w:rsid w:val="00046E42"/>
    <w:rsid w:val="00050F02"/>
    <w:rsid w:val="0005129B"/>
    <w:rsid w:val="00051724"/>
    <w:rsid w:val="0005449E"/>
    <w:rsid w:val="00054C7D"/>
    <w:rsid w:val="00054DB3"/>
    <w:rsid w:val="00055938"/>
    <w:rsid w:val="000559B4"/>
    <w:rsid w:val="00057B6D"/>
    <w:rsid w:val="00060168"/>
    <w:rsid w:val="00061A7B"/>
    <w:rsid w:val="00062874"/>
    <w:rsid w:val="00067343"/>
    <w:rsid w:val="0007656C"/>
    <w:rsid w:val="000772B9"/>
    <w:rsid w:val="00082C85"/>
    <w:rsid w:val="000839DD"/>
    <w:rsid w:val="0008654C"/>
    <w:rsid w:val="000870E9"/>
    <w:rsid w:val="000904ED"/>
    <w:rsid w:val="00091545"/>
    <w:rsid w:val="0009165E"/>
    <w:rsid w:val="000945CE"/>
    <w:rsid w:val="00095798"/>
    <w:rsid w:val="00095BF8"/>
    <w:rsid w:val="000A0EC9"/>
    <w:rsid w:val="000A0ED5"/>
    <w:rsid w:val="000A27A8"/>
    <w:rsid w:val="000A3BF5"/>
    <w:rsid w:val="000A49B9"/>
    <w:rsid w:val="000A59C0"/>
    <w:rsid w:val="000A78A9"/>
    <w:rsid w:val="000B1A90"/>
    <w:rsid w:val="000B1CB2"/>
    <w:rsid w:val="000B2356"/>
    <w:rsid w:val="000B577B"/>
    <w:rsid w:val="000B6803"/>
    <w:rsid w:val="000B6A99"/>
    <w:rsid w:val="000B7CA1"/>
    <w:rsid w:val="000C0CB8"/>
    <w:rsid w:val="000C2133"/>
    <w:rsid w:val="000C2857"/>
    <w:rsid w:val="000C5012"/>
    <w:rsid w:val="000C711B"/>
    <w:rsid w:val="000D0437"/>
    <w:rsid w:val="000D1024"/>
    <w:rsid w:val="000D14CE"/>
    <w:rsid w:val="000D1D15"/>
    <w:rsid w:val="000D2431"/>
    <w:rsid w:val="000D6187"/>
    <w:rsid w:val="000D76B7"/>
    <w:rsid w:val="000E0EC6"/>
    <w:rsid w:val="000E2A24"/>
    <w:rsid w:val="000E34D3"/>
    <w:rsid w:val="000E36D8"/>
    <w:rsid w:val="000E3839"/>
    <w:rsid w:val="000E3954"/>
    <w:rsid w:val="000E3E52"/>
    <w:rsid w:val="000E7BAB"/>
    <w:rsid w:val="000F07F8"/>
    <w:rsid w:val="000F0F9F"/>
    <w:rsid w:val="000F22C4"/>
    <w:rsid w:val="000F3F43"/>
    <w:rsid w:val="000F58ED"/>
    <w:rsid w:val="000F75C0"/>
    <w:rsid w:val="00102E5A"/>
    <w:rsid w:val="0010529E"/>
    <w:rsid w:val="00113D5B"/>
    <w:rsid w:val="00113F8F"/>
    <w:rsid w:val="001142B7"/>
    <w:rsid w:val="00116076"/>
    <w:rsid w:val="00121616"/>
    <w:rsid w:val="00121F1B"/>
    <w:rsid w:val="00123071"/>
    <w:rsid w:val="001236B5"/>
    <w:rsid w:val="00123EC0"/>
    <w:rsid w:val="001261B3"/>
    <w:rsid w:val="00131FB7"/>
    <w:rsid w:val="001330AF"/>
    <w:rsid w:val="001349DB"/>
    <w:rsid w:val="00134B86"/>
    <w:rsid w:val="00135AEB"/>
    <w:rsid w:val="00135D84"/>
    <w:rsid w:val="00136E58"/>
    <w:rsid w:val="00137E6E"/>
    <w:rsid w:val="0014060A"/>
    <w:rsid w:val="001449B9"/>
    <w:rsid w:val="00144CC9"/>
    <w:rsid w:val="00145412"/>
    <w:rsid w:val="0014597C"/>
    <w:rsid w:val="001464A5"/>
    <w:rsid w:val="0014714C"/>
    <w:rsid w:val="00147755"/>
    <w:rsid w:val="00151BFE"/>
    <w:rsid w:val="001535C6"/>
    <w:rsid w:val="0015433A"/>
    <w:rsid w:val="001547F9"/>
    <w:rsid w:val="0015588E"/>
    <w:rsid w:val="001607D8"/>
    <w:rsid w:val="00161325"/>
    <w:rsid w:val="00161401"/>
    <w:rsid w:val="00162612"/>
    <w:rsid w:val="001635F3"/>
    <w:rsid w:val="0016737A"/>
    <w:rsid w:val="001717AF"/>
    <w:rsid w:val="00172A27"/>
    <w:rsid w:val="00172DCF"/>
    <w:rsid w:val="00173602"/>
    <w:rsid w:val="00176BB8"/>
    <w:rsid w:val="00177F6F"/>
    <w:rsid w:val="0018120D"/>
    <w:rsid w:val="00182B9C"/>
    <w:rsid w:val="00184427"/>
    <w:rsid w:val="00186FED"/>
    <w:rsid w:val="001875B1"/>
    <w:rsid w:val="00187849"/>
    <w:rsid w:val="00187E54"/>
    <w:rsid w:val="00191120"/>
    <w:rsid w:val="001912D5"/>
    <w:rsid w:val="0019173E"/>
    <w:rsid w:val="001A16EB"/>
    <w:rsid w:val="001A2029"/>
    <w:rsid w:val="001A2DCA"/>
    <w:rsid w:val="001A66F0"/>
    <w:rsid w:val="001A73B9"/>
    <w:rsid w:val="001A7B00"/>
    <w:rsid w:val="001B1848"/>
    <w:rsid w:val="001B1EF6"/>
    <w:rsid w:val="001B1F57"/>
    <w:rsid w:val="001B29F0"/>
    <w:rsid w:val="001B2A35"/>
    <w:rsid w:val="001B339A"/>
    <w:rsid w:val="001B36DE"/>
    <w:rsid w:val="001B4B67"/>
    <w:rsid w:val="001B60A6"/>
    <w:rsid w:val="001C062E"/>
    <w:rsid w:val="001C1867"/>
    <w:rsid w:val="001C2362"/>
    <w:rsid w:val="001C2499"/>
    <w:rsid w:val="001C2971"/>
    <w:rsid w:val="001C2C25"/>
    <w:rsid w:val="001C5829"/>
    <w:rsid w:val="001C650B"/>
    <w:rsid w:val="001C72B5"/>
    <w:rsid w:val="001C77FB"/>
    <w:rsid w:val="001D11AC"/>
    <w:rsid w:val="001D1845"/>
    <w:rsid w:val="001D24C0"/>
    <w:rsid w:val="001D2E7A"/>
    <w:rsid w:val="001D3211"/>
    <w:rsid w:val="001D3992"/>
    <w:rsid w:val="001D4A3E"/>
    <w:rsid w:val="001E1E6D"/>
    <w:rsid w:val="001E32E5"/>
    <w:rsid w:val="001E3AEE"/>
    <w:rsid w:val="001E3E2D"/>
    <w:rsid w:val="001E416D"/>
    <w:rsid w:val="001E422B"/>
    <w:rsid w:val="001E715D"/>
    <w:rsid w:val="001F0C48"/>
    <w:rsid w:val="001F4EF8"/>
    <w:rsid w:val="001F574E"/>
    <w:rsid w:val="001F5AB1"/>
    <w:rsid w:val="00200579"/>
    <w:rsid w:val="00201337"/>
    <w:rsid w:val="00201579"/>
    <w:rsid w:val="002022EA"/>
    <w:rsid w:val="00202CB2"/>
    <w:rsid w:val="002044E9"/>
    <w:rsid w:val="00204AC6"/>
    <w:rsid w:val="00205B17"/>
    <w:rsid w:val="00205D9B"/>
    <w:rsid w:val="00206943"/>
    <w:rsid w:val="002115A6"/>
    <w:rsid w:val="00213436"/>
    <w:rsid w:val="002138C8"/>
    <w:rsid w:val="00214033"/>
    <w:rsid w:val="002176C4"/>
    <w:rsid w:val="002204DA"/>
    <w:rsid w:val="0022371A"/>
    <w:rsid w:val="00224DAB"/>
    <w:rsid w:val="0022582A"/>
    <w:rsid w:val="00227EC8"/>
    <w:rsid w:val="002324F9"/>
    <w:rsid w:val="0023278F"/>
    <w:rsid w:val="00237785"/>
    <w:rsid w:val="00237A2B"/>
    <w:rsid w:val="002406D3"/>
    <w:rsid w:val="00243D91"/>
    <w:rsid w:val="00246546"/>
    <w:rsid w:val="002505E9"/>
    <w:rsid w:val="00251FB9"/>
    <w:rsid w:val="002520AD"/>
    <w:rsid w:val="002551AF"/>
    <w:rsid w:val="00255FD9"/>
    <w:rsid w:val="0025660A"/>
    <w:rsid w:val="0025752A"/>
    <w:rsid w:val="00257DF8"/>
    <w:rsid w:val="00257E4A"/>
    <w:rsid w:val="0026038D"/>
    <w:rsid w:val="002617BA"/>
    <w:rsid w:val="00262E69"/>
    <w:rsid w:val="00263D78"/>
    <w:rsid w:val="00266E40"/>
    <w:rsid w:val="00266F93"/>
    <w:rsid w:val="002703D0"/>
    <w:rsid w:val="0027175D"/>
    <w:rsid w:val="002735DD"/>
    <w:rsid w:val="00274B97"/>
    <w:rsid w:val="002816CC"/>
    <w:rsid w:val="00283FDB"/>
    <w:rsid w:val="00286250"/>
    <w:rsid w:val="00290909"/>
    <w:rsid w:val="002954BF"/>
    <w:rsid w:val="00296AE1"/>
    <w:rsid w:val="0029793F"/>
    <w:rsid w:val="002A1C42"/>
    <w:rsid w:val="002A617C"/>
    <w:rsid w:val="002A71CF"/>
    <w:rsid w:val="002B10DB"/>
    <w:rsid w:val="002B24D9"/>
    <w:rsid w:val="002B3E9D"/>
    <w:rsid w:val="002B574E"/>
    <w:rsid w:val="002C15AA"/>
    <w:rsid w:val="002C1764"/>
    <w:rsid w:val="002C1D8A"/>
    <w:rsid w:val="002C1E38"/>
    <w:rsid w:val="002C25B3"/>
    <w:rsid w:val="002C2639"/>
    <w:rsid w:val="002C4B2B"/>
    <w:rsid w:val="002C5CF0"/>
    <w:rsid w:val="002C605E"/>
    <w:rsid w:val="002C77F3"/>
    <w:rsid w:val="002C77F4"/>
    <w:rsid w:val="002D0869"/>
    <w:rsid w:val="002D34C6"/>
    <w:rsid w:val="002D4E26"/>
    <w:rsid w:val="002D78FE"/>
    <w:rsid w:val="002E0C2E"/>
    <w:rsid w:val="002E4993"/>
    <w:rsid w:val="002E560E"/>
    <w:rsid w:val="002E5BAC"/>
    <w:rsid w:val="002E6010"/>
    <w:rsid w:val="002E7635"/>
    <w:rsid w:val="002F053D"/>
    <w:rsid w:val="002F2576"/>
    <w:rsid w:val="002F265A"/>
    <w:rsid w:val="002F343A"/>
    <w:rsid w:val="002F3B40"/>
    <w:rsid w:val="0030163D"/>
    <w:rsid w:val="00302331"/>
    <w:rsid w:val="003032C4"/>
    <w:rsid w:val="0030413F"/>
    <w:rsid w:val="00305EFE"/>
    <w:rsid w:val="00307ACF"/>
    <w:rsid w:val="003105C5"/>
    <w:rsid w:val="0031075C"/>
    <w:rsid w:val="003118DC"/>
    <w:rsid w:val="00311BAC"/>
    <w:rsid w:val="00313B4B"/>
    <w:rsid w:val="00313D13"/>
    <w:rsid w:val="00313D85"/>
    <w:rsid w:val="0031426C"/>
    <w:rsid w:val="0031428E"/>
    <w:rsid w:val="003152C8"/>
    <w:rsid w:val="00315CE3"/>
    <w:rsid w:val="0031629B"/>
    <w:rsid w:val="00316592"/>
    <w:rsid w:val="00317F49"/>
    <w:rsid w:val="00322F72"/>
    <w:rsid w:val="00323FF7"/>
    <w:rsid w:val="003251FE"/>
    <w:rsid w:val="00325D9A"/>
    <w:rsid w:val="00326BB4"/>
    <w:rsid w:val="003274DB"/>
    <w:rsid w:val="003276DE"/>
    <w:rsid w:val="00327FBF"/>
    <w:rsid w:val="00330463"/>
    <w:rsid w:val="003327BE"/>
    <w:rsid w:val="00332A7B"/>
    <w:rsid w:val="00333713"/>
    <w:rsid w:val="003343E0"/>
    <w:rsid w:val="0033469E"/>
    <w:rsid w:val="00335E40"/>
    <w:rsid w:val="00344408"/>
    <w:rsid w:val="003457B4"/>
    <w:rsid w:val="00345E37"/>
    <w:rsid w:val="00346A15"/>
    <w:rsid w:val="00346AEC"/>
    <w:rsid w:val="00347390"/>
    <w:rsid w:val="0034797E"/>
    <w:rsid w:val="00347F3E"/>
    <w:rsid w:val="00350A92"/>
    <w:rsid w:val="00351277"/>
    <w:rsid w:val="00356472"/>
    <w:rsid w:val="00360ADD"/>
    <w:rsid w:val="00360FD8"/>
    <w:rsid w:val="003621C3"/>
    <w:rsid w:val="003626A5"/>
    <w:rsid w:val="00362816"/>
    <w:rsid w:val="0036382D"/>
    <w:rsid w:val="003656C7"/>
    <w:rsid w:val="00366F0B"/>
    <w:rsid w:val="003729E0"/>
    <w:rsid w:val="00372E2D"/>
    <w:rsid w:val="003732A4"/>
    <w:rsid w:val="00373BBE"/>
    <w:rsid w:val="00376D63"/>
    <w:rsid w:val="00380350"/>
    <w:rsid w:val="00380B4E"/>
    <w:rsid w:val="00380F88"/>
    <w:rsid w:val="003816E4"/>
    <w:rsid w:val="00381F7A"/>
    <w:rsid w:val="00382C28"/>
    <w:rsid w:val="0038388E"/>
    <w:rsid w:val="0038597C"/>
    <w:rsid w:val="00385B06"/>
    <w:rsid w:val="00387A49"/>
    <w:rsid w:val="00390486"/>
    <w:rsid w:val="0039068D"/>
    <w:rsid w:val="0039089A"/>
    <w:rsid w:val="0039131E"/>
    <w:rsid w:val="00392D5C"/>
    <w:rsid w:val="00395E9E"/>
    <w:rsid w:val="003A04A6"/>
    <w:rsid w:val="003A4A8B"/>
    <w:rsid w:val="003A6A32"/>
    <w:rsid w:val="003A7740"/>
    <w:rsid w:val="003A7759"/>
    <w:rsid w:val="003A7F6E"/>
    <w:rsid w:val="003B03EA"/>
    <w:rsid w:val="003B0763"/>
    <w:rsid w:val="003B5E1D"/>
    <w:rsid w:val="003B76F0"/>
    <w:rsid w:val="003B7CA7"/>
    <w:rsid w:val="003C138B"/>
    <w:rsid w:val="003C1ACF"/>
    <w:rsid w:val="003C38FE"/>
    <w:rsid w:val="003C638E"/>
    <w:rsid w:val="003C6599"/>
    <w:rsid w:val="003C6D6E"/>
    <w:rsid w:val="003C72A8"/>
    <w:rsid w:val="003C7C34"/>
    <w:rsid w:val="003D0F37"/>
    <w:rsid w:val="003D2A7A"/>
    <w:rsid w:val="003D3B40"/>
    <w:rsid w:val="003D5150"/>
    <w:rsid w:val="003D6614"/>
    <w:rsid w:val="003E0ED4"/>
    <w:rsid w:val="003E1065"/>
    <w:rsid w:val="003E37A8"/>
    <w:rsid w:val="003E4548"/>
    <w:rsid w:val="003F1C3A"/>
    <w:rsid w:val="003F2DD5"/>
    <w:rsid w:val="003F475D"/>
    <w:rsid w:val="003F4DE4"/>
    <w:rsid w:val="003F6CC3"/>
    <w:rsid w:val="003F70D2"/>
    <w:rsid w:val="004015E8"/>
    <w:rsid w:val="004053DD"/>
    <w:rsid w:val="00414698"/>
    <w:rsid w:val="00415649"/>
    <w:rsid w:val="00415A0A"/>
    <w:rsid w:val="0041706F"/>
    <w:rsid w:val="004174F1"/>
    <w:rsid w:val="00417F39"/>
    <w:rsid w:val="00422AB7"/>
    <w:rsid w:val="00422D1A"/>
    <w:rsid w:val="0042565E"/>
    <w:rsid w:val="00432C05"/>
    <w:rsid w:val="00435E86"/>
    <w:rsid w:val="00440379"/>
    <w:rsid w:val="00441393"/>
    <w:rsid w:val="00442AA1"/>
    <w:rsid w:val="00443067"/>
    <w:rsid w:val="004441F8"/>
    <w:rsid w:val="004448A8"/>
    <w:rsid w:val="00445EEE"/>
    <w:rsid w:val="00447CF0"/>
    <w:rsid w:val="00454124"/>
    <w:rsid w:val="004561EE"/>
    <w:rsid w:val="00456DE1"/>
    <w:rsid w:val="00456F10"/>
    <w:rsid w:val="00460D62"/>
    <w:rsid w:val="00461DDC"/>
    <w:rsid w:val="00462095"/>
    <w:rsid w:val="00463B48"/>
    <w:rsid w:val="0046464D"/>
    <w:rsid w:val="00465761"/>
    <w:rsid w:val="00474746"/>
    <w:rsid w:val="0047497F"/>
    <w:rsid w:val="004765E9"/>
    <w:rsid w:val="00476942"/>
    <w:rsid w:val="00477D62"/>
    <w:rsid w:val="00481C27"/>
    <w:rsid w:val="00483C58"/>
    <w:rsid w:val="00484F98"/>
    <w:rsid w:val="004871A2"/>
    <w:rsid w:val="004908B8"/>
    <w:rsid w:val="0049140D"/>
    <w:rsid w:val="00491F50"/>
    <w:rsid w:val="00492A8D"/>
    <w:rsid w:val="00493B3C"/>
    <w:rsid w:val="004944C8"/>
    <w:rsid w:val="00495DDA"/>
    <w:rsid w:val="004A0EBF"/>
    <w:rsid w:val="004A3301"/>
    <w:rsid w:val="004A3751"/>
    <w:rsid w:val="004A4C58"/>
    <w:rsid w:val="004A4EC4"/>
    <w:rsid w:val="004B0ED8"/>
    <w:rsid w:val="004B1053"/>
    <w:rsid w:val="004B65D9"/>
    <w:rsid w:val="004B66F2"/>
    <w:rsid w:val="004B6D4F"/>
    <w:rsid w:val="004B744B"/>
    <w:rsid w:val="004B7810"/>
    <w:rsid w:val="004C0C7E"/>
    <w:rsid w:val="004C0E4B"/>
    <w:rsid w:val="004C146C"/>
    <w:rsid w:val="004D2ECB"/>
    <w:rsid w:val="004D4109"/>
    <w:rsid w:val="004D6C87"/>
    <w:rsid w:val="004E0BBB"/>
    <w:rsid w:val="004E1D57"/>
    <w:rsid w:val="004E2F16"/>
    <w:rsid w:val="004E2F9E"/>
    <w:rsid w:val="004E4B58"/>
    <w:rsid w:val="004E758C"/>
    <w:rsid w:val="004F26FF"/>
    <w:rsid w:val="004F2AA4"/>
    <w:rsid w:val="004F4AAE"/>
    <w:rsid w:val="004F5930"/>
    <w:rsid w:val="004F6196"/>
    <w:rsid w:val="004F6213"/>
    <w:rsid w:val="00503044"/>
    <w:rsid w:val="005051B1"/>
    <w:rsid w:val="00521DC0"/>
    <w:rsid w:val="005222AF"/>
    <w:rsid w:val="00522360"/>
    <w:rsid w:val="00523666"/>
    <w:rsid w:val="00525922"/>
    <w:rsid w:val="00526234"/>
    <w:rsid w:val="005264C1"/>
    <w:rsid w:val="00531B42"/>
    <w:rsid w:val="00534F34"/>
    <w:rsid w:val="0053692E"/>
    <w:rsid w:val="00536C1B"/>
    <w:rsid w:val="005378A6"/>
    <w:rsid w:val="00537FEB"/>
    <w:rsid w:val="00540D36"/>
    <w:rsid w:val="00541ED1"/>
    <w:rsid w:val="0054544A"/>
    <w:rsid w:val="005459FF"/>
    <w:rsid w:val="00546807"/>
    <w:rsid w:val="005468D4"/>
    <w:rsid w:val="00547837"/>
    <w:rsid w:val="00551B40"/>
    <w:rsid w:val="00551C89"/>
    <w:rsid w:val="005523AC"/>
    <w:rsid w:val="00553815"/>
    <w:rsid w:val="00553FE0"/>
    <w:rsid w:val="005552CE"/>
    <w:rsid w:val="00557434"/>
    <w:rsid w:val="005632D2"/>
    <w:rsid w:val="00563D55"/>
    <w:rsid w:val="00564087"/>
    <w:rsid w:val="005653CF"/>
    <w:rsid w:val="00565B5D"/>
    <w:rsid w:val="00574ADC"/>
    <w:rsid w:val="00576F2C"/>
    <w:rsid w:val="0057760C"/>
    <w:rsid w:val="005805D2"/>
    <w:rsid w:val="00581239"/>
    <w:rsid w:val="0058589B"/>
    <w:rsid w:val="00586C48"/>
    <w:rsid w:val="00586C66"/>
    <w:rsid w:val="005901FB"/>
    <w:rsid w:val="00593EFC"/>
    <w:rsid w:val="00595415"/>
    <w:rsid w:val="00597652"/>
    <w:rsid w:val="005A030B"/>
    <w:rsid w:val="005A0703"/>
    <w:rsid w:val="005A080B"/>
    <w:rsid w:val="005A21CF"/>
    <w:rsid w:val="005B03DC"/>
    <w:rsid w:val="005B12A5"/>
    <w:rsid w:val="005C161A"/>
    <w:rsid w:val="005C1BCB"/>
    <w:rsid w:val="005C2312"/>
    <w:rsid w:val="005C34F8"/>
    <w:rsid w:val="005C3A61"/>
    <w:rsid w:val="005C4244"/>
    <w:rsid w:val="005C4735"/>
    <w:rsid w:val="005C5C63"/>
    <w:rsid w:val="005D02A5"/>
    <w:rsid w:val="005D03E9"/>
    <w:rsid w:val="005D0C76"/>
    <w:rsid w:val="005D2CBA"/>
    <w:rsid w:val="005D304B"/>
    <w:rsid w:val="005D329D"/>
    <w:rsid w:val="005D3920"/>
    <w:rsid w:val="005D6E5D"/>
    <w:rsid w:val="005E091A"/>
    <w:rsid w:val="005E3989"/>
    <w:rsid w:val="005E4659"/>
    <w:rsid w:val="005E570D"/>
    <w:rsid w:val="005E5AB7"/>
    <w:rsid w:val="005E657A"/>
    <w:rsid w:val="005E7063"/>
    <w:rsid w:val="005F1314"/>
    <w:rsid w:val="005F1386"/>
    <w:rsid w:val="005F17C2"/>
    <w:rsid w:val="005F3F23"/>
    <w:rsid w:val="005F4BA4"/>
    <w:rsid w:val="005F7025"/>
    <w:rsid w:val="00600C2B"/>
    <w:rsid w:val="00602892"/>
    <w:rsid w:val="00603A5E"/>
    <w:rsid w:val="00606A1F"/>
    <w:rsid w:val="006112F4"/>
    <w:rsid w:val="00611BF0"/>
    <w:rsid w:val="006127AC"/>
    <w:rsid w:val="00616B05"/>
    <w:rsid w:val="006223B0"/>
    <w:rsid w:val="00622C26"/>
    <w:rsid w:val="0062328F"/>
    <w:rsid w:val="00624C30"/>
    <w:rsid w:val="00625B38"/>
    <w:rsid w:val="00627922"/>
    <w:rsid w:val="00631D5E"/>
    <w:rsid w:val="00634A78"/>
    <w:rsid w:val="00634B9D"/>
    <w:rsid w:val="00636D07"/>
    <w:rsid w:val="00640A74"/>
    <w:rsid w:val="00641059"/>
    <w:rsid w:val="00641794"/>
    <w:rsid w:val="00642025"/>
    <w:rsid w:val="006426C3"/>
    <w:rsid w:val="00642ECC"/>
    <w:rsid w:val="00646AFD"/>
    <w:rsid w:val="00646E87"/>
    <w:rsid w:val="00647E71"/>
    <w:rsid w:val="0065107F"/>
    <w:rsid w:val="006600A7"/>
    <w:rsid w:val="00661085"/>
    <w:rsid w:val="00661946"/>
    <w:rsid w:val="00664D43"/>
    <w:rsid w:val="00666061"/>
    <w:rsid w:val="00666380"/>
    <w:rsid w:val="00667424"/>
    <w:rsid w:val="00667792"/>
    <w:rsid w:val="00671677"/>
    <w:rsid w:val="006744D8"/>
    <w:rsid w:val="00674C7D"/>
    <w:rsid w:val="006750F2"/>
    <w:rsid w:val="006752D6"/>
    <w:rsid w:val="00675E02"/>
    <w:rsid w:val="00677119"/>
    <w:rsid w:val="0067796E"/>
    <w:rsid w:val="006813C5"/>
    <w:rsid w:val="006814B6"/>
    <w:rsid w:val="006841B1"/>
    <w:rsid w:val="0068553C"/>
    <w:rsid w:val="00685F34"/>
    <w:rsid w:val="00690A51"/>
    <w:rsid w:val="00692D0B"/>
    <w:rsid w:val="00693B1F"/>
    <w:rsid w:val="00695656"/>
    <w:rsid w:val="0069619C"/>
    <w:rsid w:val="006975A8"/>
    <w:rsid w:val="006A1012"/>
    <w:rsid w:val="006A2BE7"/>
    <w:rsid w:val="006A7DF5"/>
    <w:rsid w:val="006B0D23"/>
    <w:rsid w:val="006B4DBA"/>
    <w:rsid w:val="006B54CC"/>
    <w:rsid w:val="006B5E55"/>
    <w:rsid w:val="006C1376"/>
    <w:rsid w:val="006C41A0"/>
    <w:rsid w:val="006C48F9"/>
    <w:rsid w:val="006C53A4"/>
    <w:rsid w:val="006C6BD5"/>
    <w:rsid w:val="006C6C13"/>
    <w:rsid w:val="006C7BD4"/>
    <w:rsid w:val="006D6238"/>
    <w:rsid w:val="006D650A"/>
    <w:rsid w:val="006E0E7D"/>
    <w:rsid w:val="006E10BF"/>
    <w:rsid w:val="006F1C14"/>
    <w:rsid w:val="006F2940"/>
    <w:rsid w:val="006F4B80"/>
    <w:rsid w:val="00703A6A"/>
    <w:rsid w:val="00706C9E"/>
    <w:rsid w:val="0071490A"/>
    <w:rsid w:val="00714A57"/>
    <w:rsid w:val="00715000"/>
    <w:rsid w:val="0072034F"/>
    <w:rsid w:val="00722236"/>
    <w:rsid w:val="0072346E"/>
    <w:rsid w:val="00723824"/>
    <w:rsid w:val="00724EE2"/>
    <w:rsid w:val="00725CCA"/>
    <w:rsid w:val="00726B8F"/>
    <w:rsid w:val="0072737A"/>
    <w:rsid w:val="007311E7"/>
    <w:rsid w:val="00731DEE"/>
    <w:rsid w:val="00734BC6"/>
    <w:rsid w:val="00735CE4"/>
    <w:rsid w:val="0074084C"/>
    <w:rsid w:val="007448AB"/>
    <w:rsid w:val="00746DF5"/>
    <w:rsid w:val="0074706E"/>
    <w:rsid w:val="007503A6"/>
    <w:rsid w:val="00752EE2"/>
    <w:rsid w:val="007541D3"/>
    <w:rsid w:val="007577D7"/>
    <w:rsid w:val="00760004"/>
    <w:rsid w:val="007715E8"/>
    <w:rsid w:val="0077168F"/>
    <w:rsid w:val="00771F53"/>
    <w:rsid w:val="00773916"/>
    <w:rsid w:val="00773A35"/>
    <w:rsid w:val="007750AB"/>
    <w:rsid w:val="007753FF"/>
    <w:rsid w:val="00776004"/>
    <w:rsid w:val="00777956"/>
    <w:rsid w:val="007811C4"/>
    <w:rsid w:val="0078486B"/>
    <w:rsid w:val="00785A39"/>
    <w:rsid w:val="00785C35"/>
    <w:rsid w:val="00787D8A"/>
    <w:rsid w:val="00790277"/>
    <w:rsid w:val="00791EBC"/>
    <w:rsid w:val="00793577"/>
    <w:rsid w:val="007945BE"/>
    <w:rsid w:val="00795637"/>
    <w:rsid w:val="00797D0E"/>
    <w:rsid w:val="00797F2A"/>
    <w:rsid w:val="007A0135"/>
    <w:rsid w:val="007A2285"/>
    <w:rsid w:val="007A446A"/>
    <w:rsid w:val="007A4C26"/>
    <w:rsid w:val="007A4FEF"/>
    <w:rsid w:val="007A518A"/>
    <w:rsid w:val="007A53A6"/>
    <w:rsid w:val="007A6159"/>
    <w:rsid w:val="007A6E6C"/>
    <w:rsid w:val="007B2085"/>
    <w:rsid w:val="007B27E9"/>
    <w:rsid w:val="007B2C5B"/>
    <w:rsid w:val="007B2D11"/>
    <w:rsid w:val="007B37F7"/>
    <w:rsid w:val="007B4994"/>
    <w:rsid w:val="007B6700"/>
    <w:rsid w:val="007B6A93"/>
    <w:rsid w:val="007B6BFF"/>
    <w:rsid w:val="007B7377"/>
    <w:rsid w:val="007B7BEC"/>
    <w:rsid w:val="007C014B"/>
    <w:rsid w:val="007C2423"/>
    <w:rsid w:val="007C25BB"/>
    <w:rsid w:val="007C709C"/>
    <w:rsid w:val="007D1805"/>
    <w:rsid w:val="007D2107"/>
    <w:rsid w:val="007D3A42"/>
    <w:rsid w:val="007D4397"/>
    <w:rsid w:val="007D5895"/>
    <w:rsid w:val="007D77AB"/>
    <w:rsid w:val="007E28D0"/>
    <w:rsid w:val="007E30DF"/>
    <w:rsid w:val="007E55C8"/>
    <w:rsid w:val="007E567D"/>
    <w:rsid w:val="007E7A2C"/>
    <w:rsid w:val="007F2C43"/>
    <w:rsid w:val="007F7544"/>
    <w:rsid w:val="00800995"/>
    <w:rsid w:val="00804641"/>
    <w:rsid w:val="00804736"/>
    <w:rsid w:val="00805E7A"/>
    <w:rsid w:val="0080602A"/>
    <w:rsid w:val="008069C5"/>
    <w:rsid w:val="0081117E"/>
    <w:rsid w:val="00813BF5"/>
    <w:rsid w:val="00814A59"/>
    <w:rsid w:val="00816F79"/>
    <w:rsid w:val="008172F8"/>
    <w:rsid w:val="00817DAA"/>
    <w:rsid w:val="00820C2C"/>
    <w:rsid w:val="00822255"/>
    <w:rsid w:val="00823FCD"/>
    <w:rsid w:val="00827301"/>
    <w:rsid w:val="00827BAC"/>
    <w:rsid w:val="008310C9"/>
    <w:rsid w:val="008326B2"/>
    <w:rsid w:val="00832ACC"/>
    <w:rsid w:val="00833ACB"/>
    <w:rsid w:val="00834150"/>
    <w:rsid w:val="008357A2"/>
    <w:rsid w:val="008357F2"/>
    <w:rsid w:val="00835E41"/>
    <w:rsid w:val="00835EA0"/>
    <w:rsid w:val="0084098D"/>
    <w:rsid w:val="008416E0"/>
    <w:rsid w:val="00841E7A"/>
    <w:rsid w:val="00842573"/>
    <w:rsid w:val="00842B85"/>
    <w:rsid w:val="00843CED"/>
    <w:rsid w:val="00844B35"/>
    <w:rsid w:val="00846831"/>
    <w:rsid w:val="00846D0C"/>
    <w:rsid w:val="00847B32"/>
    <w:rsid w:val="00850994"/>
    <w:rsid w:val="0085391D"/>
    <w:rsid w:val="00854BCE"/>
    <w:rsid w:val="00857346"/>
    <w:rsid w:val="008603E0"/>
    <w:rsid w:val="00862770"/>
    <w:rsid w:val="00865148"/>
    <w:rsid w:val="00865532"/>
    <w:rsid w:val="00867686"/>
    <w:rsid w:val="00870AF8"/>
    <w:rsid w:val="00872DB2"/>
    <w:rsid w:val="008737D3"/>
    <w:rsid w:val="00874179"/>
    <w:rsid w:val="008747E0"/>
    <w:rsid w:val="00876841"/>
    <w:rsid w:val="00877344"/>
    <w:rsid w:val="00881E5E"/>
    <w:rsid w:val="00882B3C"/>
    <w:rsid w:val="00886C21"/>
    <w:rsid w:val="0088783D"/>
    <w:rsid w:val="00887DD4"/>
    <w:rsid w:val="008905C9"/>
    <w:rsid w:val="0089261D"/>
    <w:rsid w:val="008944FD"/>
    <w:rsid w:val="0089525B"/>
    <w:rsid w:val="0089620D"/>
    <w:rsid w:val="008972C3"/>
    <w:rsid w:val="008A28D9"/>
    <w:rsid w:val="008A2FBA"/>
    <w:rsid w:val="008A30BA"/>
    <w:rsid w:val="008A52DC"/>
    <w:rsid w:val="008A5435"/>
    <w:rsid w:val="008A70DB"/>
    <w:rsid w:val="008B35CE"/>
    <w:rsid w:val="008B456B"/>
    <w:rsid w:val="008B5699"/>
    <w:rsid w:val="008B62E0"/>
    <w:rsid w:val="008B6BE1"/>
    <w:rsid w:val="008C2A0C"/>
    <w:rsid w:val="008C33B5"/>
    <w:rsid w:val="008C3A72"/>
    <w:rsid w:val="008C46F4"/>
    <w:rsid w:val="008C4A94"/>
    <w:rsid w:val="008C5A81"/>
    <w:rsid w:val="008C6969"/>
    <w:rsid w:val="008D2479"/>
    <w:rsid w:val="008D3B86"/>
    <w:rsid w:val="008D45D2"/>
    <w:rsid w:val="008D5AA7"/>
    <w:rsid w:val="008D5CCD"/>
    <w:rsid w:val="008D77D6"/>
    <w:rsid w:val="008E1D70"/>
    <w:rsid w:val="008E1F69"/>
    <w:rsid w:val="008E20F6"/>
    <w:rsid w:val="008E600E"/>
    <w:rsid w:val="008E76B1"/>
    <w:rsid w:val="008F0534"/>
    <w:rsid w:val="008F34F4"/>
    <w:rsid w:val="008F38BB"/>
    <w:rsid w:val="008F57D8"/>
    <w:rsid w:val="008F664A"/>
    <w:rsid w:val="00901741"/>
    <w:rsid w:val="00902834"/>
    <w:rsid w:val="009057AF"/>
    <w:rsid w:val="00906C62"/>
    <w:rsid w:val="009110DD"/>
    <w:rsid w:val="00913056"/>
    <w:rsid w:val="00914E26"/>
    <w:rsid w:val="0091590F"/>
    <w:rsid w:val="00916087"/>
    <w:rsid w:val="00920B2C"/>
    <w:rsid w:val="009217F2"/>
    <w:rsid w:val="00923B4D"/>
    <w:rsid w:val="0092540C"/>
    <w:rsid w:val="00925B39"/>
    <w:rsid w:val="00925E0F"/>
    <w:rsid w:val="00931A57"/>
    <w:rsid w:val="00933EE0"/>
    <w:rsid w:val="009344E4"/>
    <w:rsid w:val="0093492E"/>
    <w:rsid w:val="009414E6"/>
    <w:rsid w:val="00945E2E"/>
    <w:rsid w:val="0094772B"/>
    <w:rsid w:val="00947A3F"/>
    <w:rsid w:val="00950B15"/>
    <w:rsid w:val="00952980"/>
    <w:rsid w:val="00952A42"/>
    <w:rsid w:val="0095450F"/>
    <w:rsid w:val="00956901"/>
    <w:rsid w:val="00960690"/>
    <w:rsid w:val="0096203C"/>
    <w:rsid w:val="00962EC1"/>
    <w:rsid w:val="009630F5"/>
    <w:rsid w:val="0096406B"/>
    <w:rsid w:val="009656B9"/>
    <w:rsid w:val="0096631C"/>
    <w:rsid w:val="00967DD9"/>
    <w:rsid w:val="00970C68"/>
    <w:rsid w:val="00971591"/>
    <w:rsid w:val="009727CB"/>
    <w:rsid w:val="00974564"/>
    <w:rsid w:val="00974B53"/>
    <w:rsid w:val="00974E99"/>
    <w:rsid w:val="009764FA"/>
    <w:rsid w:val="00980192"/>
    <w:rsid w:val="00980799"/>
    <w:rsid w:val="009812B5"/>
    <w:rsid w:val="00982922"/>
    <w:rsid w:val="00982A22"/>
    <w:rsid w:val="009830CC"/>
    <w:rsid w:val="00983287"/>
    <w:rsid w:val="009847ED"/>
    <w:rsid w:val="00987C7A"/>
    <w:rsid w:val="0099092A"/>
    <w:rsid w:val="00994D97"/>
    <w:rsid w:val="00996A0B"/>
    <w:rsid w:val="0099752C"/>
    <w:rsid w:val="009A07B7"/>
    <w:rsid w:val="009A33F0"/>
    <w:rsid w:val="009A54CB"/>
    <w:rsid w:val="009B0C65"/>
    <w:rsid w:val="009B1545"/>
    <w:rsid w:val="009B372E"/>
    <w:rsid w:val="009B5023"/>
    <w:rsid w:val="009B51F1"/>
    <w:rsid w:val="009B6582"/>
    <w:rsid w:val="009B785E"/>
    <w:rsid w:val="009C26F8"/>
    <w:rsid w:val="009C2899"/>
    <w:rsid w:val="009C387B"/>
    <w:rsid w:val="009C609E"/>
    <w:rsid w:val="009C6984"/>
    <w:rsid w:val="009D25B8"/>
    <w:rsid w:val="009D26AB"/>
    <w:rsid w:val="009D5E21"/>
    <w:rsid w:val="009D6B98"/>
    <w:rsid w:val="009E001E"/>
    <w:rsid w:val="009E075B"/>
    <w:rsid w:val="009E0914"/>
    <w:rsid w:val="009E16EC"/>
    <w:rsid w:val="009E1F25"/>
    <w:rsid w:val="009E30A4"/>
    <w:rsid w:val="009E433C"/>
    <w:rsid w:val="009E4A4D"/>
    <w:rsid w:val="009E6578"/>
    <w:rsid w:val="009F081F"/>
    <w:rsid w:val="009F4A19"/>
    <w:rsid w:val="009F4D1A"/>
    <w:rsid w:val="009F522E"/>
    <w:rsid w:val="009F61D0"/>
    <w:rsid w:val="00A0288D"/>
    <w:rsid w:val="00A04678"/>
    <w:rsid w:val="00A06A0E"/>
    <w:rsid w:val="00A06A3D"/>
    <w:rsid w:val="00A07CE4"/>
    <w:rsid w:val="00A102BD"/>
    <w:rsid w:val="00A10EBA"/>
    <w:rsid w:val="00A11128"/>
    <w:rsid w:val="00A13E56"/>
    <w:rsid w:val="00A15050"/>
    <w:rsid w:val="00A171D5"/>
    <w:rsid w:val="00A179F2"/>
    <w:rsid w:val="00A17A35"/>
    <w:rsid w:val="00A227BF"/>
    <w:rsid w:val="00A23CAC"/>
    <w:rsid w:val="00A24838"/>
    <w:rsid w:val="00A24C61"/>
    <w:rsid w:val="00A24D4F"/>
    <w:rsid w:val="00A25AB0"/>
    <w:rsid w:val="00A2743E"/>
    <w:rsid w:val="00A3074A"/>
    <w:rsid w:val="00A30C33"/>
    <w:rsid w:val="00A33CD3"/>
    <w:rsid w:val="00A35FF6"/>
    <w:rsid w:val="00A36738"/>
    <w:rsid w:val="00A37755"/>
    <w:rsid w:val="00A4308C"/>
    <w:rsid w:val="00A43432"/>
    <w:rsid w:val="00A44836"/>
    <w:rsid w:val="00A524B5"/>
    <w:rsid w:val="00A53E1D"/>
    <w:rsid w:val="00A543E0"/>
    <w:rsid w:val="00A549B3"/>
    <w:rsid w:val="00A56184"/>
    <w:rsid w:val="00A633D7"/>
    <w:rsid w:val="00A637A2"/>
    <w:rsid w:val="00A6385D"/>
    <w:rsid w:val="00A66081"/>
    <w:rsid w:val="00A67954"/>
    <w:rsid w:val="00A716B3"/>
    <w:rsid w:val="00A72893"/>
    <w:rsid w:val="00A72ED7"/>
    <w:rsid w:val="00A74EDF"/>
    <w:rsid w:val="00A800A9"/>
    <w:rsid w:val="00A804C9"/>
    <w:rsid w:val="00A8083F"/>
    <w:rsid w:val="00A81ADF"/>
    <w:rsid w:val="00A83FF2"/>
    <w:rsid w:val="00A86343"/>
    <w:rsid w:val="00A868EA"/>
    <w:rsid w:val="00A87080"/>
    <w:rsid w:val="00A90AAC"/>
    <w:rsid w:val="00A90D86"/>
    <w:rsid w:val="00A91DBA"/>
    <w:rsid w:val="00A95AAF"/>
    <w:rsid w:val="00A97900"/>
    <w:rsid w:val="00AA1B91"/>
    <w:rsid w:val="00AA1C1E"/>
    <w:rsid w:val="00AA1D7A"/>
    <w:rsid w:val="00AA3E01"/>
    <w:rsid w:val="00AA56EB"/>
    <w:rsid w:val="00AA62ED"/>
    <w:rsid w:val="00AB0BFA"/>
    <w:rsid w:val="00AB29C1"/>
    <w:rsid w:val="00AB2C66"/>
    <w:rsid w:val="00AB3322"/>
    <w:rsid w:val="00AB44EB"/>
    <w:rsid w:val="00AB76B7"/>
    <w:rsid w:val="00AB786C"/>
    <w:rsid w:val="00AC33A2"/>
    <w:rsid w:val="00AC583D"/>
    <w:rsid w:val="00AC764A"/>
    <w:rsid w:val="00AD12E6"/>
    <w:rsid w:val="00AD38F7"/>
    <w:rsid w:val="00AD6D8E"/>
    <w:rsid w:val="00AE65F1"/>
    <w:rsid w:val="00AE6BB4"/>
    <w:rsid w:val="00AE74AD"/>
    <w:rsid w:val="00AF159C"/>
    <w:rsid w:val="00AF49AD"/>
    <w:rsid w:val="00B007F2"/>
    <w:rsid w:val="00B01873"/>
    <w:rsid w:val="00B03550"/>
    <w:rsid w:val="00B0466B"/>
    <w:rsid w:val="00B04D4F"/>
    <w:rsid w:val="00B0572F"/>
    <w:rsid w:val="00B074AB"/>
    <w:rsid w:val="00B07717"/>
    <w:rsid w:val="00B1228A"/>
    <w:rsid w:val="00B13AC5"/>
    <w:rsid w:val="00B16334"/>
    <w:rsid w:val="00B17219"/>
    <w:rsid w:val="00B17253"/>
    <w:rsid w:val="00B205EF"/>
    <w:rsid w:val="00B250D6"/>
    <w:rsid w:val="00B2583D"/>
    <w:rsid w:val="00B26A2D"/>
    <w:rsid w:val="00B27D0A"/>
    <w:rsid w:val="00B31A41"/>
    <w:rsid w:val="00B32474"/>
    <w:rsid w:val="00B40199"/>
    <w:rsid w:val="00B453D3"/>
    <w:rsid w:val="00B45400"/>
    <w:rsid w:val="00B45B41"/>
    <w:rsid w:val="00B46DAC"/>
    <w:rsid w:val="00B502FF"/>
    <w:rsid w:val="00B50B90"/>
    <w:rsid w:val="00B50E28"/>
    <w:rsid w:val="00B51F41"/>
    <w:rsid w:val="00B5301F"/>
    <w:rsid w:val="00B55711"/>
    <w:rsid w:val="00B55ACF"/>
    <w:rsid w:val="00B56A75"/>
    <w:rsid w:val="00B5754C"/>
    <w:rsid w:val="00B57A01"/>
    <w:rsid w:val="00B6066D"/>
    <w:rsid w:val="00B612B1"/>
    <w:rsid w:val="00B621CA"/>
    <w:rsid w:val="00B6228A"/>
    <w:rsid w:val="00B627A8"/>
    <w:rsid w:val="00B643DF"/>
    <w:rsid w:val="00B65300"/>
    <w:rsid w:val="00B658B7"/>
    <w:rsid w:val="00B67422"/>
    <w:rsid w:val="00B70796"/>
    <w:rsid w:val="00B70BD4"/>
    <w:rsid w:val="00B712CA"/>
    <w:rsid w:val="00B73463"/>
    <w:rsid w:val="00B75110"/>
    <w:rsid w:val="00B8052F"/>
    <w:rsid w:val="00B90123"/>
    <w:rsid w:val="00B9016D"/>
    <w:rsid w:val="00B92476"/>
    <w:rsid w:val="00B9597D"/>
    <w:rsid w:val="00BA0F98"/>
    <w:rsid w:val="00BA1517"/>
    <w:rsid w:val="00BA1C02"/>
    <w:rsid w:val="00BA4E39"/>
    <w:rsid w:val="00BA67FD"/>
    <w:rsid w:val="00BA7C48"/>
    <w:rsid w:val="00BB0E98"/>
    <w:rsid w:val="00BB1C14"/>
    <w:rsid w:val="00BB60B6"/>
    <w:rsid w:val="00BC251F"/>
    <w:rsid w:val="00BC27F6"/>
    <w:rsid w:val="00BC39F4"/>
    <w:rsid w:val="00BC7FE0"/>
    <w:rsid w:val="00BD0443"/>
    <w:rsid w:val="00BD150C"/>
    <w:rsid w:val="00BD1587"/>
    <w:rsid w:val="00BD25B4"/>
    <w:rsid w:val="00BD393F"/>
    <w:rsid w:val="00BD5D52"/>
    <w:rsid w:val="00BD6A20"/>
    <w:rsid w:val="00BD76CB"/>
    <w:rsid w:val="00BD7EE1"/>
    <w:rsid w:val="00BE5568"/>
    <w:rsid w:val="00BE5764"/>
    <w:rsid w:val="00BE63B6"/>
    <w:rsid w:val="00BE7B5D"/>
    <w:rsid w:val="00BF1358"/>
    <w:rsid w:val="00BF1654"/>
    <w:rsid w:val="00BF4DEB"/>
    <w:rsid w:val="00BF560F"/>
    <w:rsid w:val="00C0106D"/>
    <w:rsid w:val="00C02273"/>
    <w:rsid w:val="00C070AF"/>
    <w:rsid w:val="00C130C5"/>
    <w:rsid w:val="00C133BE"/>
    <w:rsid w:val="00C1400A"/>
    <w:rsid w:val="00C1566E"/>
    <w:rsid w:val="00C222B4"/>
    <w:rsid w:val="00C23504"/>
    <w:rsid w:val="00C24D84"/>
    <w:rsid w:val="00C250BB"/>
    <w:rsid w:val="00C25372"/>
    <w:rsid w:val="00C25DE6"/>
    <w:rsid w:val="00C262E4"/>
    <w:rsid w:val="00C2642C"/>
    <w:rsid w:val="00C32351"/>
    <w:rsid w:val="00C33E20"/>
    <w:rsid w:val="00C35CF6"/>
    <w:rsid w:val="00C3725B"/>
    <w:rsid w:val="00C401B7"/>
    <w:rsid w:val="00C46E3F"/>
    <w:rsid w:val="00C473B5"/>
    <w:rsid w:val="00C4790F"/>
    <w:rsid w:val="00C503D9"/>
    <w:rsid w:val="00C50894"/>
    <w:rsid w:val="00C515B8"/>
    <w:rsid w:val="00C522BE"/>
    <w:rsid w:val="00C52413"/>
    <w:rsid w:val="00C533EC"/>
    <w:rsid w:val="00C5470E"/>
    <w:rsid w:val="00C55EFB"/>
    <w:rsid w:val="00C56585"/>
    <w:rsid w:val="00C56B3F"/>
    <w:rsid w:val="00C62C27"/>
    <w:rsid w:val="00C62DF5"/>
    <w:rsid w:val="00C65492"/>
    <w:rsid w:val="00C65C4C"/>
    <w:rsid w:val="00C67679"/>
    <w:rsid w:val="00C67C67"/>
    <w:rsid w:val="00C700F4"/>
    <w:rsid w:val="00C7022C"/>
    <w:rsid w:val="00C708E5"/>
    <w:rsid w:val="00C71032"/>
    <w:rsid w:val="00C716E5"/>
    <w:rsid w:val="00C76BEC"/>
    <w:rsid w:val="00C773D9"/>
    <w:rsid w:val="00C7748B"/>
    <w:rsid w:val="00C77E4F"/>
    <w:rsid w:val="00C80307"/>
    <w:rsid w:val="00C803DD"/>
    <w:rsid w:val="00C80ACE"/>
    <w:rsid w:val="00C80B0C"/>
    <w:rsid w:val="00C81162"/>
    <w:rsid w:val="00C8143F"/>
    <w:rsid w:val="00C82EC7"/>
    <w:rsid w:val="00C83258"/>
    <w:rsid w:val="00C83666"/>
    <w:rsid w:val="00C843AC"/>
    <w:rsid w:val="00C870B5"/>
    <w:rsid w:val="00C907DF"/>
    <w:rsid w:val="00C91630"/>
    <w:rsid w:val="00C939A3"/>
    <w:rsid w:val="00C93CBB"/>
    <w:rsid w:val="00C943F5"/>
    <w:rsid w:val="00C9558A"/>
    <w:rsid w:val="00C966EB"/>
    <w:rsid w:val="00CA004F"/>
    <w:rsid w:val="00CA04B1"/>
    <w:rsid w:val="00CA2DFC"/>
    <w:rsid w:val="00CA4EC9"/>
    <w:rsid w:val="00CB03D4"/>
    <w:rsid w:val="00CB0617"/>
    <w:rsid w:val="00CB137B"/>
    <w:rsid w:val="00CB1D11"/>
    <w:rsid w:val="00CB5387"/>
    <w:rsid w:val="00CB59F3"/>
    <w:rsid w:val="00CB5E27"/>
    <w:rsid w:val="00CB7D0F"/>
    <w:rsid w:val="00CC35EF"/>
    <w:rsid w:val="00CC5048"/>
    <w:rsid w:val="00CC5936"/>
    <w:rsid w:val="00CC6246"/>
    <w:rsid w:val="00CC7CBD"/>
    <w:rsid w:val="00CD0232"/>
    <w:rsid w:val="00CD4878"/>
    <w:rsid w:val="00CE1743"/>
    <w:rsid w:val="00CE18B7"/>
    <w:rsid w:val="00CE5E46"/>
    <w:rsid w:val="00CE6392"/>
    <w:rsid w:val="00CE76ED"/>
    <w:rsid w:val="00CF10E3"/>
    <w:rsid w:val="00CF49CC"/>
    <w:rsid w:val="00CF722C"/>
    <w:rsid w:val="00D0014B"/>
    <w:rsid w:val="00D03A27"/>
    <w:rsid w:val="00D04F0B"/>
    <w:rsid w:val="00D11E4E"/>
    <w:rsid w:val="00D120AF"/>
    <w:rsid w:val="00D1463A"/>
    <w:rsid w:val="00D1497C"/>
    <w:rsid w:val="00D15F11"/>
    <w:rsid w:val="00D20F6E"/>
    <w:rsid w:val="00D2229A"/>
    <w:rsid w:val="00D252C9"/>
    <w:rsid w:val="00D253C7"/>
    <w:rsid w:val="00D270FA"/>
    <w:rsid w:val="00D32DDF"/>
    <w:rsid w:val="00D35F50"/>
    <w:rsid w:val="00D36206"/>
    <w:rsid w:val="00D36E93"/>
    <w:rsid w:val="00D3700C"/>
    <w:rsid w:val="00D41940"/>
    <w:rsid w:val="00D43F9C"/>
    <w:rsid w:val="00D50C46"/>
    <w:rsid w:val="00D50EF1"/>
    <w:rsid w:val="00D52C7B"/>
    <w:rsid w:val="00D603BF"/>
    <w:rsid w:val="00D6319B"/>
    <w:rsid w:val="00D638E0"/>
    <w:rsid w:val="00D64149"/>
    <w:rsid w:val="00D64696"/>
    <w:rsid w:val="00D653B1"/>
    <w:rsid w:val="00D656A2"/>
    <w:rsid w:val="00D73BB3"/>
    <w:rsid w:val="00D740A5"/>
    <w:rsid w:val="00D74AE1"/>
    <w:rsid w:val="00D74CE6"/>
    <w:rsid w:val="00D75D42"/>
    <w:rsid w:val="00D80A15"/>
    <w:rsid w:val="00D80B20"/>
    <w:rsid w:val="00D82D89"/>
    <w:rsid w:val="00D84122"/>
    <w:rsid w:val="00D84784"/>
    <w:rsid w:val="00D865A8"/>
    <w:rsid w:val="00D9012A"/>
    <w:rsid w:val="00D910E0"/>
    <w:rsid w:val="00D92C2D"/>
    <w:rsid w:val="00D9361E"/>
    <w:rsid w:val="00D94F38"/>
    <w:rsid w:val="00D96F91"/>
    <w:rsid w:val="00D97FF8"/>
    <w:rsid w:val="00DA005A"/>
    <w:rsid w:val="00DA0201"/>
    <w:rsid w:val="00DA17CD"/>
    <w:rsid w:val="00DA5EF9"/>
    <w:rsid w:val="00DB176D"/>
    <w:rsid w:val="00DB25B3"/>
    <w:rsid w:val="00DB29C7"/>
    <w:rsid w:val="00DC0B2F"/>
    <w:rsid w:val="00DC1C10"/>
    <w:rsid w:val="00DC6F92"/>
    <w:rsid w:val="00DD1D7D"/>
    <w:rsid w:val="00DD5FE9"/>
    <w:rsid w:val="00DD60F2"/>
    <w:rsid w:val="00DD69FB"/>
    <w:rsid w:val="00DE0893"/>
    <w:rsid w:val="00DE2814"/>
    <w:rsid w:val="00DE507F"/>
    <w:rsid w:val="00DE6796"/>
    <w:rsid w:val="00DE6AE4"/>
    <w:rsid w:val="00DF170D"/>
    <w:rsid w:val="00DF1E9D"/>
    <w:rsid w:val="00DF41B2"/>
    <w:rsid w:val="00DF47E2"/>
    <w:rsid w:val="00DF5426"/>
    <w:rsid w:val="00DF76E9"/>
    <w:rsid w:val="00E01272"/>
    <w:rsid w:val="00E02DC8"/>
    <w:rsid w:val="00E03067"/>
    <w:rsid w:val="00E03814"/>
    <w:rsid w:val="00E03846"/>
    <w:rsid w:val="00E03A07"/>
    <w:rsid w:val="00E03DF2"/>
    <w:rsid w:val="00E04CBA"/>
    <w:rsid w:val="00E05272"/>
    <w:rsid w:val="00E055A2"/>
    <w:rsid w:val="00E06421"/>
    <w:rsid w:val="00E10BDB"/>
    <w:rsid w:val="00E12CAF"/>
    <w:rsid w:val="00E13CC9"/>
    <w:rsid w:val="00E1513C"/>
    <w:rsid w:val="00E16EB4"/>
    <w:rsid w:val="00E20A7D"/>
    <w:rsid w:val="00E210D3"/>
    <w:rsid w:val="00E21A27"/>
    <w:rsid w:val="00E22643"/>
    <w:rsid w:val="00E27A2F"/>
    <w:rsid w:val="00E30A98"/>
    <w:rsid w:val="00E3504D"/>
    <w:rsid w:val="00E3662F"/>
    <w:rsid w:val="00E4206A"/>
    <w:rsid w:val="00E42A94"/>
    <w:rsid w:val="00E458BF"/>
    <w:rsid w:val="00E47285"/>
    <w:rsid w:val="00E47C3E"/>
    <w:rsid w:val="00E5035D"/>
    <w:rsid w:val="00E51C33"/>
    <w:rsid w:val="00E54676"/>
    <w:rsid w:val="00E54AD5"/>
    <w:rsid w:val="00E54BFB"/>
    <w:rsid w:val="00E54CD7"/>
    <w:rsid w:val="00E579A3"/>
    <w:rsid w:val="00E637C2"/>
    <w:rsid w:val="00E67633"/>
    <w:rsid w:val="00E67FFE"/>
    <w:rsid w:val="00E706E7"/>
    <w:rsid w:val="00E714FD"/>
    <w:rsid w:val="00E76B2C"/>
    <w:rsid w:val="00E76DB1"/>
    <w:rsid w:val="00E771EF"/>
    <w:rsid w:val="00E77587"/>
    <w:rsid w:val="00E818AD"/>
    <w:rsid w:val="00E8348F"/>
    <w:rsid w:val="00E84229"/>
    <w:rsid w:val="00E843F0"/>
    <w:rsid w:val="00E84965"/>
    <w:rsid w:val="00E851A7"/>
    <w:rsid w:val="00E85F34"/>
    <w:rsid w:val="00E86147"/>
    <w:rsid w:val="00E877DC"/>
    <w:rsid w:val="00E90E4E"/>
    <w:rsid w:val="00E91F18"/>
    <w:rsid w:val="00E9391E"/>
    <w:rsid w:val="00E946A3"/>
    <w:rsid w:val="00EA1052"/>
    <w:rsid w:val="00EA218F"/>
    <w:rsid w:val="00EA47D3"/>
    <w:rsid w:val="00EA4F29"/>
    <w:rsid w:val="00EA5B27"/>
    <w:rsid w:val="00EA5F83"/>
    <w:rsid w:val="00EA6F9D"/>
    <w:rsid w:val="00EA70C8"/>
    <w:rsid w:val="00EA79E2"/>
    <w:rsid w:val="00EB0C67"/>
    <w:rsid w:val="00EB12D1"/>
    <w:rsid w:val="00EB2273"/>
    <w:rsid w:val="00EB413A"/>
    <w:rsid w:val="00EB6C62"/>
    <w:rsid w:val="00EB6F3C"/>
    <w:rsid w:val="00EC0CF9"/>
    <w:rsid w:val="00EC1E2C"/>
    <w:rsid w:val="00EC254E"/>
    <w:rsid w:val="00EC2B9A"/>
    <w:rsid w:val="00EC3723"/>
    <w:rsid w:val="00EC5138"/>
    <w:rsid w:val="00EC5305"/>
    <w:rsid w:val="00EC568A"/>
    <w:rsid w:val="00EC7C87"/>
    <w:rsid w:val="00ED030E"/>
    <w:rsid w:val="00ED2533"/>
    <w:rsid w:val="00ED2672"/>
    <w:rsid w:val="00ED2A8D"/>
    <w:rsid w:val="00ED332D"/>
    <w:rsid w:val="00ED3784"/>
    <w:rsid w:val="00ED4450"/>
    <w:rsid w:val="00ED4EAC"/>
    <w:rsid w:val="00ED66E4"/>
    <w:rsid w:val="00ED7692"/>
    <w:rsid w:val="00ED7900"/>
    <w:rsid w:val="00ED7D06"/>
    <w:rsid w:val="00EE14BA"/>
    <w:rsid w:val="00EE2455"/>
    <w:rsid w:val="00EE2F17"/>
    <w:rsid w:val="00EE54CB"/>
    <w:rsid w:val="00EE6136"/>
    <w:rsid w:val="00EE6424"/>
    <w:rsid w:val="00EF0119"/>
    <w:rsid w:val="00EF1936"/>
    <w:rsid w:val="00EF1C54"/>
    <w:rsid w:val="00EF404B"/>
    <w:rsid w:val="00F00376"/>
    <w:rsid w:val="00F01F0C"/>
    <w:rsid w:val="00F02A5A"/>
    <w:rsid w:val="00F03FA8"/>
    <w:rsid w:val="00F06277"/>
    <w:rsid w:val="00F06ECB"/>
    <w:rsid w:val="00F1078D"/>
    <w:rsid w:val="00F11368"/>
    <w:rsid w:val="00F11764"/>
    <w:rsid w:val="00F118B2"/>
    <w:rsid w:val="00F12B18"/>
    <w:rsid w:val="00F132C0"/>
    <w:rsid w:val="00F144E2"/>
    <w:rsid w:val="00F14F92"/>
    <w:rsid w:val="00F157E2"/>
    <w:rsid w:val="00F16217"/>
    <w:rsid w:val="00F16C7D"/>
    <w:rsid w:val="00F17CF9"/>
    <w:rsid w:val="00F21960"/>
    <w:rsid w:val="00F22DEE"/>
    <w:rsid w:val="00F23723"/>
    <w:rsid w:val="00F2595E"/>
    <w:rsid w:val="00F259E2"/>
    <w:rsid w:val="00F30251"/>
    <w:rsid w:val="00F30739"/>
    <w:rsid w:val="00F31310"/>
    <w:rsid w:val="00F346A3"/>
    <w:rsid w:val="00F404B9"/>
    <w:rsid w:val="00F40DC3"/>
    <w:rsid w:val="00F41F0B"/>
    <w:rsid w:val="00F50222"/>
    <w:rsid w:val="00F52277"/>
    <w:rsid w:val="00F52733"/>
    <w:rsid w:val="00F527AC"/>
    <w:rsid w:val="00F529EA"/>
    <w:rsid w:val="00F5503F"/>
    <w:rsid w:val="00F55AD7"/>
    <w:rsid w:val="00F57751"/>
    <w:rsid w:val="00F61D83"/>
    <w:rsid w:val="00F628DA"/>
    <w:rsid w:val="00F636EF"/>
    <w:rsid w:val="00F647C4"/>
    <w:rsid w:val="00F64BE0"/>
    <w:rsid w:val="00F65DD1"/>
    <w:rsid w:val="00F707B3"/>
    <w:rsid w:val="00F71135"/>
    <w:rsid w:val="00F725AC"/>
    <w:rsid w:val="00F730DC"/>
    <w:rsid w:val="00F73454"/>
    <w:rsid w:val="00F741EE"/>
    <w:rsid w:val="00F74309"/>
    <w:rsid w:val="00F763E0"/>
    <w:rsid w:val="00F77DA5"/>
    <w:rsid w:val="00F8038E"/>
    <w:rsid w:val="00F8048A"/>
    <w:rsid w:val="00F8286D"/>
    <w:rsid w:val="00F828E7"/>
    <w:rsid w:val="00F82C35"/>
    <w:rsid w:val="00F83068"/>
    <w:rsid w:val="00F854D6"/>
    <w:rsid w:val="00F85647"/>
    <w:rsid w:val="00F90461"/>
    <w:rsid w:val="00F91B03"/>
    <w:rsid w:val="00F92205"/>
    <w:rsid w:val="00F957C7"/>
    <w:rsid w:val="00FA06B2"/>
    <w:rsid w:val="00FA095F"/>
    <w:rsid w:val="00FA10BB"/>
    <w:rsid w:val="00FA370D"/>
    <w:rsid w:val="00FA5F89"/>
    <w:rsid w:val="00FA66E4"/>
    <w:rsid w:val="00FA66F1"/>
    <w:rsid w:val="00FB3A90"/>
    <w:rsid w:val="00FB5308"/>
    <w:rsid w:val="00FB5647"/>
    <w:rsid w:val="00FB5A5E"/>
    <w:rsid w:val="00FC149A"/>
    <w:rsid w:val="00FC378B"/>
    <w:rsid w:val="00FC3977"/>
    <w:rsid w:val="00FC5EDD"/>
    <w:rsid w:val="00FC7110"/>
    <w:rsid w:val="00FC7EEE"/>
    <w:rsid w:val="00FD2566"/>
    <w:rsid w:val="00FD25C7"/>
    <w:rsid w:val="00FD2F16"/>
    <w:rsid w:val="00FD2F54"/>
    <w:rsid w:val="00FD5ECC"/>
    <w:rsid w:val="00FD6065"/>
    <w:rsid w:val="00FE0B94"/>
    <w:rsid w:val="00FE1D34"/>
    <w:rsid w:val="00FE244F"/>
    <w:rsid w:val="00FE2A6F"/>
    <w:rsid w:val="00FE2FE7"/>
    <w:rsid w:val="00FE3677"/>
    <w:rsid w:val="00FE5BEE"/>
    <w:rsid w:val="00FE7353"/>
    <w:rsid w:val="00FF2BA3"/>
    <w:rsid w:val="00FF2C98"/>
    <w:rsid w:val="00FF3676"/>
    <w:rsid w:val="00FF418D"/>
    <w:rsid w:val="00FF43C7"/>
    <w:rsid w:val="00FF6538"/>
    <w:rsid w:val="011D2710"/>
    <w:rsid w:val="01360F29"/>
    <w:rsid w:val="014B7F32"/>
    <w:rsid w:val="01651645"/>
    <w:rsid w:val="024B215D"/>
    <w:rsid w:val="026659F0"/>
    <w:rsid w:val="02BC1AB4"/>
    <w:rsid w:val="030B688E"/>
    <w:rsid w:val="037F005A"/>
    <w:rsid w:val="039C4034"/>
    <w:rsid w:val="040A684F"/>
    <w:rsid w:val="043B198F"/>
    <w:rsid w:val="04536448"/>
    <w:rsid w:val="05621969"/>
    <w:rsid w:val="05683A13"/>
    <w:rsid w:val="056D412D"/>
    <w:rsid w:val="05A03B83"/>
    <w:rsid w:val="05E92F09"/>
    <w:rsid w:val="06846D8D"/>
    <w:rsid w:val="06986394"/>
    <w:rsid w:val="07160A09"/>
    <w:rsid w:val="071B2620"/>
    <w:rsid w:val="07284B01"/>
    <w:rsid w:val="072B7208"/>
    <w:rsid w:val="07853608"/>
    <w:rsid w:val="07927288"/>
    <w:rsid w:val="07D653C6"/>
    <w:rsid w:val="0826713C"/>
    <w:rsid w:val="08CB50F7"/>
    <w:rsid w:val="08CC40AC"/>
    <w:rsid w:val="08DA7138"/>
    <w:rsid w:val="08EB4EA1"/>
    <w:rsid w:val="0904097F"/>
    <w:rsid w:val="09265ED9"/>
    <w:rsid w:val="093914FB"/>
    <w:rsid w:val="097906FF"/>
    <w:rsid w:val="09AD6CEE"/>
    <w:rsid w:val="09EC28F6"/>
    <w:rsid w:val="0A00497C"/>
    <w:rsid w:val="0A211E9E"/>
    <w:rsid w:val="0A5E0B80"/>
    <w:rsid w:val="0A80786B"/>
    <w:rsid w:val="0A86241C"/>
    <w:rsid w:val="0A9924BD"/>
    <w:rsid w:val="0ABC3FED"/>
    <w:rsid w:val="0AEE0C79"/>
    <w:rsid w:val="0B1D50BA"/>
    <w:rsid w:val="0B4172FC"/>
    <w:rsid w:val="0B77337E"/>
    <w:rsid w:val="0C4274CE"/>
    <w:rsid w:val="0CA858A8"/>
    <w:rsid w:val="0D307327"/>
    <w:rsid w:val="0D4D00CC"/>
    <w:rsid w:val="0D4E74FD"/>
    <w:rsid w:val="0DB31D06"/>
    <w:rsid w:val="0E4E4068"/>
    <w:rsid w:val="0EDC0C0F"/>
    <w:rsid w:val="0F110AE2"/>
    <w:rsid w:val="0F6A3906"/>
    <w:rsid w:val="0FD52B41"/>
    <w:rsid w:val="0FE80671"/>
    <w:rsid w:val="106A2B50"/>
    <w:rsid w:val="107E484D"/>
    <w:rsid w:val="11250A02"/>
    <w:rsid w:val="117B0D8C"/>
    <w:rsid w:val="117B7EDA"/>
    <w:rsid w:val="11851F6F"/>
    <w:rsid w:val="11895257"/>
    <w:rsid w:val="11D16BFE"/>
    <w:rsid w:val="12072620"/>
    <w:rsid w:val="12154EDF"/>
    <w:rsid w:val="122D652B"/>
    <w:rsid w:val="12BA2926"/>
    <w:rsid w:val="12CD5618"/>
    <w:rsid w:val="13836322"/>
    <w:rsid w:val="13CF12A4"/>
    <w:rsid w:val="14883EEC"/>
    <w:rsid w:val="14BF517C"/>
    <w:rsid w:val="1546345F"/>
    <w:rsid w:val="15571597"/>
    <w:rsid w:val="15653974"/>
    <w:rsid w:val="15C87170"/>
    <w:rsid w:val="15E11B06"/>
    <w:rsid w:val="16454036"/>
    <w:rsid w:val="16B56AEF"/>
    <w:rsid w:val="16EA1680"/>
    <w:rsid w:val="17084E70"/>
    <w:rsid w:val="17594D5C"/>
    <w:rsid w:val="18221F62"/>
    <w:rsid w:val="18CE20EA"/>
    <w:rsid w:val="19433FC0"/>
    <w:rsid w:val="19786965"/>
    <w:rsid w:val="19A74E14"/>
    <w:rsid w:val="19EA5CF9"/>
    <w:rsid w:val="1A331F9B"/>
    <w:rsid w:val="1A607EA5"/>
    <w:rsid w:val="1AAD3ECF"/>
    <w:rsid w:val="1AD25EC1"/>
    <w:rsid w:val="1AE23C2A"/>
    <w:rsid w:val="1AE44224"/>
    <w:rsid w:val="1B102545"/>
    <w:rsid w:val="1B1A1616"/>
    <w:rsid w:val="1B2674C4"/>
    <w:rsid w:val="1B2B30C0"/>
    <w:rsid w:val="1B925650"/>
    <w:rsid w:val="1B9E5B74"/>
    <w:rsid w:val="1BF63E31"/>
    <w:rsid w:val="1C784A0B"/>
    <w:rsid w:val="1CBD2F6C"/>
    <w:rsid w:val="1CCC6940"/>
    <w:rsid w:val="1CE43C8A"/>
    <w:rsid w:val="1CE506A2"/>
    <w:rsid w:val="1D750D86"/>
    <w:rsid w:val="1D820C95"/>
    <w:rsid w:val="1DA17FCD"/>
    <w:rsid w:val="1DA5166B"/>
    <w:rsid w:val="1DA55279"/>
    <w:rsid w:val="1DA653E3"/>
    <w:rsid w:val="1E8F5E77"/>
    <w:rsid w:val="1F1C5897"/>
    <w:rsid w:val="1F3975F4"/>
    <w:rsid w:val="1F5C21FD"/>
    <w:rsid w:val="1FD220D9"/>
    <w:rsid w:val="20243C65"/>
    <w:rsid w:val="20FF72E4"/>
    <w:rsid w:val="21E04D26"/>
    <w:rsid w:val="22407BB4"/>
    <w:rsid w:val="226E339A"/>
    <w:rsid w:val="22F4274D"/>
    <w:rsid w:val="23151041"/>
    <w:rsid w:val="237A70F6"/>
    <w:rsid w:val="23A423C5"/>
    <w:rsid w:val="23A6288F"/>
    <w:rsid w:val="23C16AD3"/>
    <w:rsid w:val="23F87B1D"/>
    <w:rsid w:val="24091B2B"/>
    <w:rsid w:val="24381314"/>
    <w:rsid w:val="248C6A02"/>
    <w:rsid w:val="24DC37E6"/>
    <w:rsid w:val="24E46F1D"/>
    <w:rsid w:val="255816B9"/>
    <w:rsid w:val="25F2744B"/>
    <w:rsid w:val="26754647"/>
    <w:rsid w:val="26D022B2"/>
    <w:rsid w:val="26EA4592"/>
    <w:rsid w:val="279664C8"/>
    <w:rsid w:val="279B21C1"/>
    <w:rsid w:val="27A17284"/>
    <w:rsid w:val="27D76F83"/>
    <w:rsid w:val="28133675"/>
    <w:rsid w:val="284B03E5"/>
    <w:rsid w:val="28CA6900"/>
    <w:rsid w:val="28E219C5"/>
    <w:rsid w:val="2986549A"/>
    <w:rsid w:val="29A22F02"/>
    <w:rsid w:val="29B639A3"/>
    <w:rsid w:val="2A07545B"/>
    <w:rsid w:val="2A0E2346"/>
    <w:rsid w:val="2A461F39"/>
    <w:rsid w:val="2A465F84"/>
    <w:rsid w:val="2A585CB7"/>
    <w:rsid w:val="2A6F3E33"/>
    <w:rsid w:val="2BA94DE0"/>
    <w:rsid w:val="2C0E0D23"/>
    <w:rsid w:val="2C640943"/>
    <w:rsid w:val="2C9C632F"/>
    <w:rsid w:val="2D5C161A"/>
    <w:rsid w:val="2E281FC7"/>
    <w:rsid w:val="2E5D0519"/>
    <w:rsid w:val="2E937E60"/>
    <w:rsid w:val="2EA65243"/>
    <w:rsid w:val="2F4D2DDD"/>
    <w:rsid w:val="2F512DC4"/>
    <w:rsid w:val="2F7B222C"/>
    <w:rsid w:val="2F8E33BE"/>
    <w:rsid w:val="2FD22068"/>
    <w:rsid w:val="304E5B92"/>
    <w:rsid w:val="305E3800"/>
    <w:rsid w:val="308B284B"/>
    <w:rsid w:val="30EC0A47"/>
    <w:rsid w:val="30F027A5"/>
    <w:rsid w:val="30FD381E"/>
    <w:rsid w:val="313E26C3"/>
    <w:rsid w:val="31D04895"/>
    <w:rsid w:val="31F52C3B"/>
    <w:rsid w:val="31FD7806"/>
    <w:rsid w:val="32170EB9"/>
    <w:rsid w:val="3239544C"/>
    <w:rsid w:val="324D35C8"/>
    <w:rsid w:val="329B0E37"/>
    <w:rsid w:val="329B2BE5"/>
    <w:rsid w:val="32C043F9"/>
    <w:rsid w:val="33042538"/>
    <w:rsid w:val="3310712F"/>
    <w:rsid w:val="3393097F"/>
    <w:rsid w:val="33973471"/>
    <w:rsid w:val="339C4E66"/>
    <w:rsid w:val="33BA709B"/>
    <w:rsid w:val="340F388A"/>
    <w:rsid w:val="344F012B"/>
    <w:rsid w:val="3460797A"/>
    <w:rsid w:val="34781263"/>
    <w:rsid w:val="349F1221"/>
    <w:rsid w:val="34D32F50"/>
    <w:rsid w:val="34FD7589"/>
    <w:rsid w:val="35181A32"/>
    <w:rsid w:val="3529272A"/>
    <w:rsid w:val="360D424F"/>
    <w:rsid w:val="36E27034"/>
    <w:rsid w:val="3757288D"/>
    <w:rsid w:val="378C67D2"/>
    <w:rsid w:val="37CF18AE"/>
    <w:rsid w:val="38177E26"/>
    <w:rsid w:val="38804D57"/>
    <w:rsid w:val="38FC2442"/>
    <w:rsid w:val="392840E5"/>
    <w:rsid w:val="392879A1"/>
    <w:rsid w:val="3942025E"/>
    <w:rsid w:val="39B5256A"/>
    <w:rsid w:val="3A0D43C8"/>
    <w:rsid w:val="3A3E6C77"/>
    <w:rsid w:val="3A4A73CA"/>
    <w:rsid w:val="3A762749"/>
    <w:rsid w:val="3A7B2F2A"/>
    <w:rsid w:val="3AA82343"/>
    <w:rsid w:val="3ADE7B13"/>
    <w:rsid w:val="3B0A6B5A"/>
    <w:rsid w:val="3B2F036E"/>
    <w:rsid w:val="3B5F7A36"/>
    <w:rsid w:val="3BE178BA"/>
    <w:rsid w:val="3BFA097C"/>
    <w:rsid w:val="3C1063F2"/>
    <w:rsid w:val="3C397ED5"/>
    <w:rsid w:val="3C6A3549"/>
    <w:rsid w:val="3C9F32D2"/>
    <w:rsid w:val="3CA452B8"/>
    <w:rsid w:val="3CFD45D1"/>
    <w:rsid w:val="3D1C6BC8"/>
    <w:rsid w:val="3D2C1009"/>
    <w:rsid w:val="3D8D2FC5"/>
    <w:rsid w:val="3D9B618F"/>
    <w:rsid w:val="3DD11BB1"/>
    <w:rsid w:val="3E377C66"/>
    <w:rsid w:val="3E845DE6"/>
    <w:rsid w:val="3E86299B"/>
    <w:rsid w:val="3EB93B5A"/>
    <w:rsid w:val="3ED56E8F"/>
    <w:rsid w:val="3EEA3117"/>
    <w:rsid w:val="3F4343E8"/>
    <w:rsid w:val="3F650802"/>
    <w:rsid w:val="401B7113"/>
    <w:rsid w:val="403C7DBD"/>
    <w:rsid w:val="404B5A80"/>
    <w:rsid w:val="40BE0DB2"/>
    <w:rsid w:val="40D02652"/>
    <w:rsid w:val="41872CB2"/>
    <w:rsid w:val="418A4550"/>
    <w:rsid w:val="41A61EF4"/>
    <w:rsid w:val="41DF489C"/>
    <w:rsid w:val="42134546"/>
    <w:rsid w:val="42280D92"/>
    <w:rsid w:val="424E1A22"/>
    <w:rsid w:val="42E859D2"/>
    <w:rsid w:val="43736DBA"/>
    <w:rsid w:val="43914A7E"/>
    <w:rsid w:val="43B514AC"/>
    <w:rsid w:val="43CA50D8"/>
    <w:rsid w:val="44015D3A"/>
    <w:rsid w:val="446948F1"/>
    <w:rsid w:val="447D2D74"/>
    <w:rsid w:val="44800789"/>
    <w:rsid w:val="44C6418E"/>
    <w:rsid w:val="450B1E4C"/>
    <w:rsid w:val="45946A17"/>
    <w:rsid w:val="45AE3B95"/>
    <w:rsid w:val="45C81AEB"/>
    <w:rsid w:val="45F119E2"/>
    <w:rsid w:val="45F66658"/>
    <w:rsid w:val="461D27B5"/>
    <w:rsid w:val="463262A0"/>
    <w:rsid w:val="465D0485"/>
    <w:rsid w:val="46743E2A"/>
    <w:rsid w:val="46753001"/>
    <w:rsid w:val="46AD58C3"/>
    <w:rsid w:val="46C6468B"/>
    <w:rsid w:val="46CC490F"/>
    <w:rsid w:val="46DF6597"/>
    <w:rsid w:val="47517D3A"/>
    <w:rsid w:val="478B2DD0"/>
    <w:rsid w:val="47DB48C2"/>
    <w:rsid w:val="47E5243A"/>
    <w:rsid w:val="48E24BBA"/>
    <w:rsid w:val="48FD7CFE"/>
    <w:rsid w:val="49066BB2"/>
    <w:rsid w:val="49590796"/>
    <w:rsid w:val="49C36851"/>
    <w:rsid w:val="49DC7913"/>
    <w:rsid w:val="49EA0282"/>
    <w:rsid w:val="49F44C5D"/>
    <w:rsid w:val="49FE5ADB"/>
    <w:rsid w:val="4A044A63"/>
    <w:rsid w:val="4A2C7A38"/>
    <w:rsid w:val="4A5E657A"/>
    <w:rsid w:val="4A897B12"/>
    <w:rsid w:val="4A993A56"/>
    <w:rsid w:val="4AB8212E"/>
    <w:rsid w:val="4AC960E9"/>
    <w:rsid w:val="4C697BB1"/>
    <w:rsid w:val="4CE4720A"/>
    <w:rsid w:val="4D3E3BA7"/>
    <w:rsid w:val="4D4A231F"/>
    <w:rsid w:val="4D597930"/>
    <w:rsid w:val="4D7545FE"/>
    <w:rsid w:val="4DA573A0"/>
    <w:rsid w:val="4DAA371F"/>
    <w:rsid w:val="4DD459B7"/>
    <w:rsid w:val="4DEA4CF4"/>
    <w:rsid w:val="4DF01BDF"/>
    <w:rsid w:val="4DF416CF"/>
    <w:rsid w:val="4E241889"/>
    <w:rsid w:val="4E514D0D"/>
    <w:rsid w:val="4E6D3230"/>
    <w:rsid w:val="4EB4403D"/>
    <w:rsid w:val="4F0911AA"/>
    <w:rsid w:val="4F7079D7"/>
    <w:rsid w:val="4FDA1E85"/>
    <w:rsid w:val="4FDC2124"/>
    <w:rsid w:val="50D40EA8"/>
    <w:rsid w:val="510372AC"/>
    <w:rsid w:val="51684FF7"/>
    <w:rsid w:val="51821D22"/>
    <w:rsid w:val="51A921CF"/>
    <w:rsid w:val="51AC0513"/>
    <w:rsid w:val="51C25640"/>
    <w:rsid w:val="51C413B8"/>
    <w:rsid w:val="5217598C"/>
    <w:rsid w:val="52285DEB"/>
    <w:rsid w:val="524644C3"/>
    <w:rsid w:val="52CD6993"/>
    <w:rsid w:val="52CF44B9"/>
    <w:rsid w:val="52DF683D"/>
    <w:rsid w:val="52ED206B"/>
    <w:rsid w:val="53155334"/>
    <w:rsid w:val="533E0D5C"/>
    <w:rsid w:val="539C691D"/>
    <w:rsid w:val="53B611D5"/>
    <w:rsid w:val="53B67427"/>
    <w:rsid w:val="540E52BD"/>
    <w:rsid w:val="54D7298C"/>
    <w:rsid w:val="54E3424B"/>
    <w:rsid w:val="55936E39"/>
    <w:rsid w:val="560E70A6"/>
    <w:rsid w:val="56940C38"/>
    <w:rsid w:val="56DF6C95"/>
    <w:rsid w:val="57313334"/>
    <w:rsid w:val="58066460"/>
    <w:rsid w:val="586C3723"/>
    <w:rsid w:val="5875165E"/>
    <w:rsid w:val="587A72EA"/>
    <w:rsid w:val="58874B26"/>
    <w:rsid w:val="591C5113"/>
    <w:rsid w:val="597E1F4E"/>
    <w:rsid w:val="59D95583"/>
    <w:rsid w:val="59E62B92"/>
    <w:rsid w:val="5A0507C0"/>
    <w:rsid w:val="5AEE56F8"/>
    <w:rsid w:val="5B3475AF"/>
    <w:rsid w:val="5B3745A7"/>
    <w:rsid w:val="5B4672E2"/>
    <w:rsid w:val="5B841BB9"/>
    <w:rsid w:val="5BE03293"/>
    <w:rsid w:val="5C1F025F"/>
    <w:rsid w:val="5C607AAC"/>
    <w:rsid w:val="5C6519EA"/>
    <w:rsid w:val="5CBD6F6C"/>
    <w:rsid w:val="5CD32DF8"/>
    <w:rsid w:val="5CFD7E74"/>
    <w:rsid w:val="5D317302"/>
    <w:rsid w:val="5D342AEA"/>
    <w:rsid w:val="5D5A7075"/>
    <w:rsid w:val="5D6739D7"/>
    <w:rsid w:val="5E781EA8"/>
    <w:rsid w:val="5E9F54CF"/>
    <w:rsid w:val="5EC4727E"/>
    <w:rsid w:val="5ECF3E31"/>
    <w:rsid w:val="5ED82947"/>
    <w:rsid w:val="5F4E49B7"/>
    <w:rsid w:val="5F5F0972"/>
    <w:rsid w:val="5F6D7533"/>
    <w:rsid w:val="5FAE7172"/>
    <w:rsid w:val="60322844"/>
    <w:rsid w:val="603F3EAD"/>
    <w:rsid w:val="60430294"/>
    <w:rsid w:val="60E3046B"/>
    <w:rsid w:val="60EA0710"/>
    <w:rsid w:val="61354081"/>
    <w:rsid w:val="613A51F3"/>
    <w:rsid w:val="614E5143"/>
    <w:rsid w:val="62570027"/>
    <w:rsid w:val="62782E5E"/>
    <w:rsid w:val="629923ED"/>
    <w:rsid w:val="62DA60A9"/>
    <w:rsid w:val="62E92EFF"/>
    <w:rsid w:val="63750765"/>
    <w:rsid w:val="63C4349A"/>
    <w:rsid w:val="63D04240"/>
    <w:rsid w:val="6408782B"/>
    <w:rsid w:val="645536BE"/>
    <w:rsid w:val="64B33C3A"/>
    <w:rsid w:val="65BA541E"/>
    <w:rsid w:val="661E50E3"/>
    <w:rsid w:val="665B6338"/>
    <w:rsid w:val="66CD28BF"/>
    <w:rsid w:val="66FD119D"/>
    <w:rsid w:val="686314D3"/>
    <w:rsid w:val="68D51CA5"/>
    <w:rsid w:val="68E56651"/>
    <w:rsid w:val="68F50428"/>
    <w:rsid w:val="69847953"/>
    <w:rsid w:val="69A51678"/>
    <w:rsid w:val="69E6276F"/>
    <w:rsid w:val="6A225A9D"/>
    <w:rsid w:val="6A327325"/>
    <w:rsid w:val="6AAB593B"/>
    <w:rsid w:val="6B032AFA"/>
    <w:rsid w:val="6B2B3DB7"/>
    <w:rsid w:val="6B376C47"/>
    <w:rsid w:val="6B8223F1"/>
    <w:rsid w:val="6BD8288F"/>
    <w:rsid w:val="6BE74996"/>
    <w:rsid w:val="6CBA7B30"/>
    <w:rsid w:val="6CE07597"/>
    <w:rsid w:val="6CFA17A9"/>
    <w:rsid w:val="6D1F2B37"/>
    <w:rsid w:val="6DB526EB"/>
    <w:rsid w:val="6DF8446C"/>
    <w:rsid w:val="6DF91D43"/>
    <w:rsid w:val="6E7F06E9"/>
    <w:rsid w:val="6EB02F99"/>
    <w:rsid w:val="6EFF5CCE"/>
    <w:rsid w:val="6F2B297B"/>
    <w:rsid w:val="6F8256B0"/>
    <w:rsid w:val="6F83228C"/>
    <w:rsid w:val="703D6AAE"/>
    <w:rsid w:val="70492B02"/>
    <w:rsid w:val="705F629B"/>
    <w:rsid w:val="70755E3A"/>
    <w:rsid w:val="70785D38"/>
    <w:rsid w:val="70B0102E"/>
    <w:rsid w:val="70B769F0"/>
    <w:rsid w:val="717E354C"/>
    <w:rsid w:val="718F50E7"/>
    <w:rsid w:val="71A2191A"/>
    <w:rsid w:val="721E638F"/>
    <w:rsid w:val="72264CB4"/>
    <w:rsid w:val="722A4E10"/>
    <w:rsid w:val="7241446F"/>
    <w:rsid w:val="72A5093A"/>
    <w:rsid w:val="72E10D81"/>
    <w:rsid w:val="7334751C"/>
    <w:rsid w:val="735859AD"/>
    <w:rsid w:val="735C549D"/>
    <w:rsid w:val="73815430"/>
    <w:rsid w:val="738343C3"/>
    <w:rsid w:val="73900B6C"/>
    <w:rsid w:val="73A714EC"/>
    <w:rsid w:val="73E32D82"/>
    <w:rsid w:val="74185868"/>
    <w:rsid w:val="74251D33"/>
    <w:rsid w:val="74340AEB"/>
    <w:rsid w:val="74FC0CE6"/>
    <w:rsid w:val="75232716"/>
    <w:rsid w:val="75D75DEC"/>
    <w:rsid w:val="76432E70"/>
    <w:rsid w:val="76516E0F"/>
    <w:rsid w:val="766A7ED1"/>
    <w:rsid w:val="77334767"/>
    <w:rsid w:val="77527BB9"/>
    <w:rsid w:val="777E5ECD"/>
    <w:rsid w:val="77A47413"/>
    <w:rsid w:val="77B32A17"/>
    <w:rsid w:val="77B43AFA"/>
    <w:rsid w:val="77D23F80"/>
    <w:rsid w:val="786D5A56"/>
    <w:rsid w:val="79053EE1"/>
    <w:rsid w:val="795D5ACB"/>
    <w:rsid w:val="797241DC"/>
    <w:rsid w:val="79960FDD"/>
    <w:rsid w:val="79FC05FF"/>
    <w:rsid w:val="7A4F3F08"/>
    <w:rsid w:val="7B4056A4"/>
    <w:rsid w:val="7C4B4301"/>
    <w:rsid w:val="7C7078CB"/>
    <w:rsid w:val="7C741AA9"/>
    <w:rsid w:val="7C9C4B5C"/>
    <w:rsid w:val="7D940E5B"/>
    <w:rsid w:val="7DB76E0E"/>
    <w:rsid w:val="7DF033B2"/>
    <w:rsid w:val="7E130E4E"/>
    <w:rsid w:val="7E32460A"/>
    <w:rsid w:val="7E851D4C"/>
    <w:rsid w:val="7EDC3936"/>
    <w:rsid w:val="7EF944E8"/>
    <w:rsid w:val="7EFB3DBC"/>
    <w:rsid w:val="7F170A85"/>
    <w:rsid w:val="7F3D4B93"/>
    <w:rsid w:val="7F63458E"/>
    <w:rsid w:val="7FAA7DF6"/>
    <w:rsid w:val="7FBD6421"/>
    <w:rsid w:val="7FE26D2A"/>
    <w:rsid w:val="7FF57BA6"/>
    <w:rsid w:val="7FFC7DE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3091" fillcolor="white">
      <v:fill color="white"/>
    </o:shapedefaults>
    <o:shapelayout v:ext="edit">
      <o:idmap v:ext="edit" data="2"/>
    </o:shapelayout>
  </w:shapeDefaults>
  <w:decimalSymbol w:val="."/>
  <w:listSeparator w:val=","/>
  <w14:docId w14:val="05E92E45"/>
  <w15:docId w15:val="{646213C5-D714-4577-82E7-14E46A7280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iPriority="0"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qFormat="1"/>
    <w:lsdException w:name="Block Text" w:semiHidden="1" w:uiPriority="0" w:unhideWhenUsed="1"/>
    <w:lsdException w:name="Hyperlink" w:unhideWhenUsed="1" w:qFormat="1"/>
    <w:lsdException w:name="FollowedHyperlink" w:uiPriority="0" w:qFormat="1"/>
    <w:lsdException w:name="Strong" w:uiPriority="22"/>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sz w:val="18"/>
      <w:szCs w:val="22"/>
      <w:lang w:val="en-GB"/>
    </w:rPr>
  </w:style>
  <w:style w:type="paragraph" w:styleId="Heading1">
    <w:name w:val="heading 1"/>
    <w:next w:val="Heading1separationline"/>
    <w:link w:val="Heading1Char"/>
    <w:qFormat/>
    <w:pPr>
      <w:keepNext/>
      <w:keepLines/>
      <w:numPr>
        <w:numId w:val="1"/>
      </w:numPr>
      <w:spacing w:before="240" w:after="20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002A46"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separationline">
    <w:name w:val="Heading 1 separation line"/>
    <w:basedOn w:val="Normal"/>
    <w:next w:val="BodyText"/>
    <w:qFormat/>
    <w:pPr>
      <w:pBdr>
        <w:bottom w:val="single" w:sz="8" w:space="1" w:color="00558C" w:themeColor="accent1"/>
      </w:pBdr>
      <w:spacing w:after="120" w:line="90" w:lineRule="exact"/>
      <w:ind w:right="8789"/>
    </w:pPr>
    <w:rPr>
      <w:color w:val="000000" w:themeColor="text1"/>
      <w:sz w:val="22"/>
    </w:rPr>
  </w:style>
  <w:style w:type="paragraph" w:styleId="BodyText">
    <w:name w:val="Body Text"/>
    <w:basedOn w:val="Normal"/>
    <w:link w:val="BodyTextChar"/>
    <w:unhideWhenUsed/>
    <w:qFormat/>
    <w:pPr>
      <w:spacing w:after="120"/>
      <w:jc w:val="both"/>
    </w:pPr>
    <w:rPr>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styleId="TOC7">
    <w:name w:val="toc 7"/>
    <w:basedOn w:val="Normal"/>
    <w:next w:val="Normal"/>
    <w:uiPriority w:val="39"/>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ListNumber3">
    <w:name w:val="List Number 3"/>
    <w:basedOn w:val="Normal"/>
    <w:uiPriority w:val="99"/>
    <w:unhideWhenUsed/>
    <w:qFormat/>
    <w:pPr>
      <w:contextualSpacing/>
    </w:pPr>
  </w:style>
  <w:style w:type="paragraph" w:styleId="TOC5">
    <w:name w:val="toc 5"/>
    <w:basedOn w:val="Normal"/>
    <w:next w:val="Normal"/>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uiPriority w:val="39"/>
    <w:qFormat/>
    <w:pPr>
      <w:spacing w:line="240" w:lineRule="auto"/>
      <w:ind w:left="1440"/>
    </w:pPr>
    <w:rPr>
      <w:rFonts w:ascii="Arial" w:eastAsia="Times New Roman" w:hAnsi="Arial" w:cs="Times New Roman"/>
      <w:sz w:val="20"/>
      <w:szCs w:val="20"/>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szCs w:val="22"/>
      <w:lang w:val="en-GB"/>
    </w:rPr>
  </w:style>
  <w:style w:type="paragraph" w:styleId="Header">
    <w:name w:val="header"/>
    <w:link w:val="HeaderChar"/>
    <w:qFormat/>
    <w:pPr>
      <w:spacing w:line="240" w:lineRule="exact"/>
    </w:pPr>
    <w:rPr>
      <w:szCs w:val="22"/>
      <w:lang w:val="en-GB"/>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00558C" w:themeColor="accent1"/>
      <w:sz w:val="22"/>
    </w:rPr>
  </w:style>
  <w:style w:type="paragraph" w:styleId="TOC4">
    <w:name w:val="toc 4"/>
    <w:basedOn w:val="Normal"/>
    <w:next w:val="Normal"/>
    <w:uiPriority w:val="39"/>
    <w:unhideWhenUsed/>
    <w:qFormat/>
    <w:pPr>
      <w:tabs>
        <w:tab w:val="right" w:leader="dot" w:pos="9781"/>
        <w:tab w:val="right" w:leader="dot" w:pos="10195"/>
      </w:tabs>
      <w:ind w:left="1418" w:right="425" w:hanging="1418"/>
    </w:pPr>
    <w:rPr>
      <w:b/>
      <w:caps/>
      <w:color w:val="00558C"/>
      <w:sz w:val="22"/>
    </w:rPr>
  </w:style>
  <w:style w:type="paragraph" w:styleId="List">
    <w:name w:val="List"/>
    <w:basedOn w:val="Normal"/>
    <w:link w:val="ListChar"/>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uiPriority w:val="39"/>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uiPriority w:val="39"/>
    <w:qFormat/>
    <w:pPr>
      <w:tabs>
        <w:tab w:val="right" w:leader="dot" w:pos="9781"/>
      </w:tabs>
      <w:spacing w:after="40" w:line="300" w:lineRule="atLeast"/>
      <w:ind w:left="709" w:right="425" w:hanging="709"/>
    </w:pPr>
    <w:rPr>
      <w:color w:val="00558C" w:themeColor="accent1"/>
      <w:sz w:val="22"/>
    </w:rPr>
  </w:style>
  <w:style w:type="paragraph" w:styleId="TOC9">
    <w:name w:val="toc 9"/>
    <w:basedOn w:val="Normal"/>
    <w:next w:val="Normal"/>
    <w:uiPriority w:val="39"/>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semiHidden/>
    <w:unhideWhenUsed/>
    <w:qFormat/>
    <w:pPr>
      <w:spacing w:line="240" w:lineRule="auto"/>
      <w:ind w:left="180" w:hanging="180"/>
    </w:pPr>
  </w:style>
  <w:style w:type="paragraph" w:styleId="Title">
    <w:name w:val="Title"/>
    <w:basedOn w:val="Normal"/>
    <w:link w:val="TitleChar"/>
    <w:qFormat/>
    <w:pPr>
      <w:spacing w:before="180" w:after="60" w:line="240" w:lineRule="auto"/>
      <w:jc w:val="center"/>
      <w:outlineLvl w:val="0"/>
    </w:pPr>
    <w:rPr>
      <w:rFonts w:ascii="Arial" w:eastAsia="Times New Roman" w:hAnsi="Arial" w:cs="Arial"/>
      <w:b/>
      <w:bCs/>
      <w:kern w:val="28"/>
      <w:sz w:val="32"/>
      <w:szCs w:val="32"/>
      <w:lang w:eastAsia="en-GB"/>
    </w:rPr>
  </w:style>
  <w:style w:type="paragraph" w:styleId="CommentSubject">
    <w:name w:val="annotation subject"/>
    <w:basedOn w:val="CommentText"/>
    <w:next w:val="CommentText"/>
    <w:link w:val="CommentSubjectChar"/>
    <w:unhideWhenUsed/>
    <w:qFormat/>
    <w:rPr>
      <w:b/>
      <w:bCs/>
      <w:sz w:val="20"/>
      <w:szCs w:val="20"/>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C6EDFF" w:themeFill="accent2" w:themeFillTint="33"/>
      </w:tcPr>
    </w:tblStyle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00558C"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erChar">
    <w:name w:val="Header Char"/>
    <w:basedOn w:val="DefaultParagraphFont"/>
    <w:link w:val="Header"/>
    <w:qFormat/>
    <w:rPr>
      <w:sz w:val="20"/>
      <w:lang w:val="en-GB"/>
    </w:rPr>
  </w:style>
  <w:style w:type="character" w:customStyle="1" w:styleId="FooterChar">
    <w:name w:val="Footer Char"/>
    <w:basedOn w:val="DefaultParagraphFont"/>
    <w:link w:val="Footer"/>
    <w:qFormat/>
    <w:rPr>
      <w:sz w:val="20"/>
      <w:lang w:val="en-GB"/>
    </w:rPr>
  </w:style>
  <w:style w:type="character" w:customStyle="1" w:styleId="BalloonTextChar">
    <w:name w:val="Balloon Text Char"/>
    <w:basedOn w:val="DefaultParagraphFont"/>
    <w:link w:val="BalloonText"/>
    <w:qFormat/>
    <w:rPr>
      <w:rFonts w:ascii="Tahoma" w:hAnsi="Tahoma" w:cs="Tahoma"/>
      <w:sz w:val="16"/>
      <w:szCs w:val="16"/>
      <w:lang w:val="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qFormat/>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val="en-GB"/>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qFormat/>
    <w:rPr>
      <w:rFonts w:asciiTheme="majorHAnsi" w:eastAsiaTheme="majorEastAsia" w:hAnsiTheme="majorHAnsi" w:cstheme="majorBidi"/>
      <w:i/>
      <w:iCs/>
      <w:color w:val="002A46" w:themeColor="accent1" w:themeShade="80"/>
      <w:sz w:val="18"/>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pPr>
      <w:numPr>
        <w:numId w:val="3"/>
      </w:numPr>
      <w:spacing w:after="120"/>
    </w:pPr>
    <w:rPr>
      <w:rFonts w:eastAsiaTheme="minorEastAsia"/>
      <w:color w:val="000000" w:themeColor="text1"/>
      <w:sz w:val="22"/>
    </w:rPr>
  </w:style>
  <w:style w:type="paragraph" w:customStyle="1" w:styleId="Bullet2">
    <w:name w:val="Bullet 2"/>
    <w:basedOn w:val="Normal"/>
    <w:link w:val="Bullet2Char"/>
    <w:qFormat/>
    <w:pPr>
      <w:numPr>
        <w:numId w:val="4"/>
      </w:numPr>
      <w:tabs>
        <w:tab w:val="left" w:pos="0"/>
      </w:tabs>
      <w:spacing w:after="120"/>
    </w:pPr>
    <w:rPr>
      <w:color w:val="000000" w:themeColor="text1"/>
      <w:sz w:val="22"/>
    </w:rPr>
  </w:style>
  <w:style w:type="paragraph" w:customStyle="1" w:styleId="PageNumber1">
    <w:name w:val="Page Number1"/>
    <w:basedOn w:val="Normal"/>
    <w:qFormat/>
    <w:pPr>
      <w:spacing w:line="180" w:lineRule="exact"/>
      <w:jc w:val="right"/>
    </w:pPr>
    <w:rPr>
      <w:color w:val="00558C" w:themeColor="accent1"/>
    </w:rPr>
  </w:style>
  <w:style w:type="paragraph" w:customStyle="1" w:styleId="Editionnumber">
    <w:name w:val="Edition number"/>
    <w:basedOn w:val="Normal"/>
    <w:qFormat/>
    <w:rPr>
      <w:b/>
      <w:color w:val="00558C"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pPr>
    <w:rPr>
      <w:b/>
      <w:color w:val="00558C" w:themeColor="accent1"/>
      <w:sz w:val="15"/>
      <w:szCs w:val="15"/>
    </w:rPr>
  </w:style>
  <w:style w:type="paragraph" w:styleId="NoSpacing">
    <w:name w:val="No Spacing"/>
    <w:uiPriority w:val="1"/>
    <w:qFormat/>
    <w:rPr>
      <w:sz w:val="18"/>
      <w:szCs w:val="22"/>
      <w:lang w:val="en-GB"/>
    </w:rPr>
  </w:style>
  <w:style w:type="paragraph" w:customStyle="1" w:styleId="Contents">
    <w:name w:val="Contents"/>
    <w:basedOn w:val="Header"/>
    <w:qFormat/>
    <w:pPr>
      <w:pBdr>
        <w:bottom w:val="single" w:sz="8" w:space="12" w:color="00558C" w:themeColor="accent1"/>
      </w:pBdr>
      <w:spacing w:before="100" w:line="560" w:lineRule="exact"/>
    </w:pPr>
    <w:rPr>
      <w:b/>
      <w:caps/>
      <w:color w:val="009FE3"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color w:val="000000" w:themeColor="text1"/>
      <w:lang w:val="en-GB"/>
    </w:rPr>
  </w:style>
  <w:style w:type="paragraph" w:customStyle="1" w:styleId="AppendixHead2">
    <w:name w:val="Appendix Head 2"/>
    <w:basedOn w:val="AppendixHead1"/>
    <w:next w:val="Heading2separationline"/>
    <w:qFormat/>
    <w:pPr>
      <w:numPr>
        <w:ilvl w:val="2"/>
      </w:numPr>
      <w:ind w:right="709"/>
      <w:outlineLvl w:val="1"/>
    </w:pPr>
    <w:rPr>
      <w:rFonts w:asciiTheme="majorHAnsi" w:hAnsiTheme="majorHAnsi"/>
      <w:sz w:val="24"/>
    </w:rPr>
  </w:style>
  <w:style w:type="paragraph" w:customStyle="1" w:styleId="AppendixHead1">
    <w:name w:val="Appendix Head 1"/>
    <w:basedOn w:val="Normal"/>
    <w:next w:val="Heading1separationline"/>
    <w:qFormat/>
    <w:pPr>
      <w:numPr>
        <w:ilvl w:val="1"/>
        <w:numId w:val="5"/>
      </w:numPr>
      <w:spacing w:before="240" w:after="200" w:line="240" w:lineRule="atLeast"/>
      <w:ind w:left="709" w:hanging="709"/>
    </w:pPr>
    <w:rPr>
      <w:rFonts w:eastAsia="Calibri" w:cs="Arial"/>
      <w:b/>
      <w:caps/>
      <w:color w:val="00558C"/>
      <w:sz w:val="28"/>
      <w:lang w:eastAsia="en-GB"/>
    </w:rPr>
  </w:style>
  <w:style w:type="paragraph" w:customStyle="1" w:styleId="Appendix">
    <w:name w:val="Appendix"/>
    <w:next w:val="BodyText"/>
    <w:qFormat/>
    <w:pPr>
      <w:numPr>
        <w:numId w:val="5"/>
      </w:numPr>
      <w:spacing w:before="120" w:after="240"/>
    </w:pPr>
    <w:rPr>
      <w:rFonts w:asciiTheme="majorHAnsi" w:eastAsia="Calibri" w:hAnsiTheme="majorHAnsi" w:cs="Calibri"/>
      <w:b/>
      <w:bCs/>
      <w:caps/>
      <w:color w:val="00558C"/>
      <w:sz w:val="28"/>
      <w:szCs w:val="28"/>
      <w:lang w:val="en-GB"/>
    </w:rPr>
  </w:style>
  <w:style w:type="paragraph" w:customStyle="1" w:styleId="AppendixHead3">
    <w:name w:val="Appendix Head 3"/>
    <w:basedOn w:val="AppendixHead2"/>
    <w:next w:val="BodyText"/>
    <w:qFormat/>
    <w:pPr>
      <w:numPr>
        <w:ilvl w:val="3"/>
      </w:numPr>
      <w:spacing w:before="120" w:after="120"/>
      <w:ind w:left="992" w:right="850" w:hanging="992"/>
      <w:outlineLvl w:val="2"/>
    </w:pPr>
    <w:rPr>
      <w:rFonts w:asciiTheme="minorHAnsi" w:hAnsiTheme="minorHAnsi"/>
      <w:caps w:val="0"/>
      <w:smallCaps/>
      <w:lang w:eastAsia="zh-CN"/>
    </w:rPr>
  </w:style>
  <w:style w:type="paragraph" w:customStyle="1" w:styleId="AppendixHead4">
    <w:name w:val="Appendix Head 4"/>
    <w:basedOn w:val="AppendixHead3"/>
    <w:next w:val="BodyText"/>
    <w:qFormat/>
    <w:pPr>
      <w:numPr>
        <w:ilvl w:val="4"/>
      </w:numPr>
      <w:ind w:left="1134" w:right="992" w:hanging="1134"/>
      <w:outlineLvl w:val="3"/>
    </w:pPr>
    <w:rPr>
      <w:smallCaps w:val="0"/>
      <w:sz w:val="22"/>
    </w:rPr>
  </w:style>
  <w:style w:type="paragraph" w:customStyle="1" w:styleId="AppendixHead5">
    <w:name w:val="Appendix Head 5"/>
    <w:basedOn w:val="AppendixHead4"/>
    <w:next w:val="BodyText"/>
    <w:qFormat/>
    <w:pPr>
      <w:ind w:left="1701" w:hanging="1701"/>
    </w:pPr>
    <w:rPr>
      <w:b w:val="0"/>
    </w:rPr>
  </w:style>
  <w:style w:type="paragraph" w:customStyle="1" w:styleId="Annex">
    <w:name w:val="Annex"/>
    <w:next w:val="BodyText"/>
    <w:link w:val="AnnexChar"/>
    <w:qFormat/>
    <w:pPr>
      <w:numPr>
        <w:numId w:val="6"/>
      </w:numPr>
      <w:spacing w:after="360" w:line="276" w:lineRule="auto"/>
    </w:pPr>
    <w:rPr>
      <w:b/>
      <w:caps/>
      <w:color w:val="00558C"/>
      <w:sz w:val="28"/>
      <w:szCs w:val="22"/>
      <w:lang w:val="en-GB"/>
    </w:rPr>
  </w:style>
  <w:style w:type="character" w:customStyle="1" w:styleId="AnnexChar">
    <w:name w:val="Annex Char"/>
    <w:basedOn w:val="DefaultParagraphFont"/>
    <w:link w:val="Annex"/>
    <w:qFormat/>
    <w:rPr>
      <w:b/>
      <w:caps/>
      <w:color w:val="00558C"/>
      <w:sz w:val="28"/>
      <w:lang w:val="en-GB"/>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character" w:customStyle="1" w:styleId="BodyTextChar">
    <w:name w:val="Body Text Char"/>
    <w:basedOn w:val="DefaultParagraphFont"/>
    <w:link w:val="BodyText"/>
    <w:qFormat/>
    <w:rPr>
      <w:lang w:val="en-GB"/>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6"/>
      </w:numPr>
      <w:spacing w:before="120" w:after="120" w:line="240" w:lineRule="auto"/>
      <w:ind w:left="1701" w:hanging="1701"/>
    </w:pPr>
    <w:rPr>
      <w:rFonts w:eastAsia="Calibri" w:cs="Calibri"/>
      <w:color w:val="00558C"/>
      <w:sz w:val="22"/>
      <w:lang w:eastAsia="en-GB"/>
    </w:rPr>
  </w:style>
  <w:style w:type="character" w:customStyle="1" w:styleId="CommentTextChar">
    <w:name w:val="Comment Text Char"/>
    <w:basedOn w:val="DefaultParagraphFont"/>
    <w:link w:val="CommentText"/>
    <w:qFormat/>
    <w:rPr>
      <w:sz w:val="24"/>
      <w:szCs w:val="24"/>
      <w:lang w:val="en-GB"/>
    </w:rPr>
  </w:style>
  <w:style w:type="character" w:customStyle="1" w:styleId="CommentSubjectChar">
    <w:name w:val="Comment Subject Char"/>
    <w:basedOn w:val="CommentTextChar"/>
    <w:link w:val="CommentSubject"/>
    <w:qFormat/>
    <w:rPr>
      <w:b/>
      <w:bCs/>
      <w:sz w:val="20"/>
      <w:szCs w:val="20"/>
      <w:lang w:val="en-US"/>
    </w:rPr>
  </w:style>
  <w:style w:type="character" w:customStyle="1" w:styleId="BodyTextIndent3Char">
    <w:name w:val="Body Text Indent 3 Char"/>
    <w:basedOn w:val="DefaultParagraphFont"/>
    <w:link w:val="BodyTextIndent3"/>
    <w:semiHidden/>
    <w:qFormat/>
    <w:rPr>
      <w:sz w:val="16"/>
      <w:szCs w:val="16"/>
      <w:lang w:val="en-GB"/>
    </w:rPr>
  </w:style>
  <w:style w:type="paragraph" w:customStyle="1" w:styleId="InsetList">
    <w:name w:val="Inset List"/>
    <w:basedOn w:val="Normal"/>
    <w:qFormat/>
    <w:pPr>
      <w:numPr>
        <w:numId w:val="7"/>
      </w:numPr>
      <w:spacing w:after="120"/>
      <w:jc w:val="both"/>
    </w:pPr>
    <w:rPr>
      <w:sz w:val="22"/>
    </w:rPr>
  </w:style>
  <w:style w:type="paragraph" w:customStyle="1" w:styleId="ListofFigures">
    <w:name w:val="List of Figures"/>
    <w:basedOn w:val="Normal"/>
    <w:next w:val="Normal"/>
    <w:qFormat/>
    <w:pPr>
      <w:spacing w:after="240" w:line="480" w:lineRule="atLeast"/>
    </w:pPr>
    <w:rPr>
      <w:b/>
      <w:color w:val="009FE3" w:themeColor="accent2"/>
      <w:sz w:val="40"/>
      <w:szCs w:val="40"/>
    </w:rPr>
  </w:style>
  <w:style w:type="paragraph" w:customStyle="1" w:styleId="Tablecaption">
    <w:name w:val="Table caption"/>
    <w:basedOn w:val="Caption"/>
    <w:next w:val="BodyText"/>
    <w:qFormat/>
    <w:pPr>
      <w:numPr>
        <w:numId w:val="8"/>
      </w:numPr>
      <w:tabs>
        <w:tab w:val="left" w:pos="851"/>
      </w:tabs>
      <w:spacing w:before="240" w:after="240"/>
      <w:jc w:val="center"/>
    </w:pPr>
    <w:rPr>
      <w:b w:val="0"/>
      <w:u w:val="none"/>
    </w:rPr>
  </w:style>
  <w:style w:type="character" w:customStyle="1" w:styleId="FootnoteTextChar">
    <w:name w:val="Footnote Text Char"/>
    <w:basedOn w:val="DefaultParagraphFont"/>
    <w:link w:val="FootnoteText"/>
    <w:uiPriority w:val="99"/>
    <w:qFormat/>
    <w:rPr>
      <w:sz w:val="18"/>
      <w:szCs w:val="24"/>
      <w:vertAlign w:val="superscript"/>
      <w:lang w:val="en-GB"/>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9"/>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9"/>
      </w:numPr>
      <w:ind w:left="1701" w:hanging="425"/>
    </w:pPr>
  </w:style>
  <w:style w:type="paragraph" w:customStyle="1" w:styleId="Listitext">
    <w:name w:val="List i text"/>
    <w:basedOn w:val="Normal"/>
    <w:qFormat/>
    <w:pPr>
      <w:ind w:left="2268" w:hanging="567"/>
    </w:pPr>
    <w:rPr>
      <w:sz w:val="20"/>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10"/>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character" w:customStyle="1" w:styleId="DocumentMapChar">
    <w:name w:val="Document Map Char"/>
    <w:basedOn w:val="DefaultParagraphFont"/>
    <w:link w:val="DocumentMap"/>
    <w:qFormat/>
    <w:rPr>
      <w:rFonts w:ascii="Tahoma" w:eastAsia="Times New Roman" w:hAnsi="Tahoma" w:cs="Times New Roman"/>
      <w:sz w:val="20"/>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qFormat/>
    <w:pPr>
      <w:numPr>
        <w:numId w:val="12"/>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color w:val="000000" w:themeColor="text1"/>
      <w:lang w:val="en-GB"/>
    </w:rPr>
  </w:style>
  <w:style w:type="paragraph" w:customStyle="1" w:styleId="AnnexTablecaption">
    <w:name w:val="Annex Table caption"/>
    <w:basedOn w:val="BodyText"/>
    <w:qFormat/>
    <w:pPr>
      <w:numPr>
        <w:numId w:val="13"/>
      </w:numPr>
      <w:jc w:val="center"/>
    </w:pPr>
    <w:rPr>
      <w:i/>
      <w:color w:val="00558C"/>
      <w:lang w:eastAsia="en-GB"/>
    </w:rPr>
  </w:style>
  <w:style w:type="paragraph" w:customStyle="1" w:styleId="Figurecaption">
    <w:name w:val="Figure caption"/>
    <w:basedOn w:val="Caption"/>
    <w:next w:val="Normal"/>
    <w:qFormat/>
    <w:pPr>
      <w:numPr>
        <w:numId w:val="14"/>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character" w:customStyle="1" w:styleId="TitleChar">
    <w:name w:val="Title Char"/>
    <w:basedOn w:val="DefaultParagraphFont"/>
    <w:link w:val="Title"/>
    <w:qFormat/>
    <w:rPr>
      <w:rFonts w:ascii="Arial" w:eastAsia="Times New Roman" w:hAnsi="Arial" w:cs="Arial"/>
      <w:b/>
      <w:bCs/>
      <w:kern w:val="28"/>
      <w:sz w:val="32"/>
      <w:szCs w:val="32"/>
      <w:lang w:val="en-GB" w:eastAsia="en-GB"/>
    </w:rPr>
  </w:style>
  <w:style w:type="paragraph" w:customStyle="1" w:styleId="Revision1">
    <w:name w:val="Revision1"/>
    <w:hidden/>
    <w:uiPriority w:val="99"/>
    <w:semiHidden/>
    <w:qFormat/>
    <w:rPr>
      <w:sz w:val="18"/>
      <w:szCs w:val="22"/>
      <w:lang w:val="en-GB"/>
    </w:rPr>
  </w:style>
  <w:style w:type="paragraph" w:customStyle="1" w:styleId="Referencetext">
    <w:name w:val="Reference text"/>
    <w:basedOn w:val="Normal"/>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b/>
      <w:color w:val="00558C"/>
      <w:sz w:val="28"/>
      <w:lang w:val="en-GB"/>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b/>
      <w:i/>
      <w:color w:val="00558C"/>
      <w:sz w:val="28"/>
      <w:lang w:val="en-GB"/>
    </w:rPr>
  </w:style>
  <w:style w:type="paragraph" w:customStyle="1" w:styleId="Reference">
    <w:name w:val="Reference"/>
    <w:basedOn w:val="Normal"/>
    <w:qFormat/>
    <w:pPr>
      <w:numPr>
        <w:numId w:val="15"/>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16"/>
      </w:numPr>
      <w:spacing w:before="60"/>
      <w:jc w:val="right"/>
    </w:pPr>
  </w:style>
  <w:style w:type="character" w:customStyle="1" w:styleId="EquationChar">
    <w:name w:val="Equation Char"/>
    <w:basedOn w:val="BodyTextChar"/>
    <w:link w:val="Equation"/>
    <w:qFormat/>
    <w:rPr>
      <w:lang w:val="en-GB"/>
    </w:rPr>
  </w:style>
  <w:style w:type="paragraph" w:customStyle="1" w:styleId="Furtherreading">
    <w:name w:val="Further reading"/>
    <w:basedOn w:val="BodyText"/>
    <w:link w:val="FurtherreadingChar"/>
    <w:qFormat/>
    <w:pPr>
      <w:numPr>
        <w:numId w:val="17"/>
      </w:numPr>
      <w:spacing w:before="60"/>
    </w:pPr>
  </w:style>
  <w:style w:type="character" w:customStyle="1" w:styleId="FurtherreadingChar">
    <w:name w:val="Further reading Char"/>
    <w:basedOn w:val="BodyTextChar"/>
    <w:link w:val="Furtherreading"/>
    <w:qFormat/>
    <w:rPr>
      <w:lang w:val="en-GB"/>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18"/>
      </w:numPr>
      <w:jc w:val="center"/>
    </w:pPr>
    <w:rPr>
      <w:i/>
      <w:color w:val="00558C"/>
      <w:lang w:eastAsia="en-GB"/>
    </w:rPr>
  </w:style>
  <w:style w:type="character" w:customStyle="1" w:styleId="AnnexFigureCaptionChar">
    <w:name w:val="Annex Figure Caption Char"/>
    <w:basedOn w:val="BodyTextChar"/>
    <w:link w:val="AnnexFigureCaption"/>
    <w:qFormat/>
    <w:rPr>
      <w:i/>
      <w:color w:val="00558C"/>
      <w:lang w:val="en-GB"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i/>
      <w:lang w:val="en-GB"/>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lang w:val="en-GB"/>
    </w:rPr>
  </w:style>
  <w:style w:type="paragraph" w:customStyle="1" w:styleId="Equationcaption">
    <w:name w:val="Equation caption"/>
    <w:basedOn w:val="Normal"/>
    <w:next w:val="BodyText"/>
    <w:qFormat/>
    <w:pPr>
      <w:keepNext/>
      <w:spacing w:after="120" w:line="240" w:lineRule="auto"/>
      <w:ind w:left="1417" w:hanging="1417"/>
      <w:jc w:val="center"/>
    </w:pPr>
    <w:rPr>
      <w:rFonts w:eastAsia="Times New Roman" w:cs="Times New Roman"/>
      <w:b/>
      <w:i/>
      <w:sz w:val="22"/>
      <w:szCs w:val="24"/>
      <w:u w:val="single"/>
    </w:rPr>
  </w:style>
  <w:style w:type="character" w:customStyle="1" w:styleId="ListChar">
    <w:name w:val="List Char"/>
    <w:link w:val="List"/>
    <w:uiPriority w:val="99"/>
    <w:qFormat/>
    <w:rPr>
      <w:sz w:val="22"/>
    </w:rPr>
  </w:style>
  <w:style w:type="paragraph" w:customStyle="1" w:styleId="Revision2">
    <w:name w:val="Revision2"/>
    <w:hidden/>
    <w:uiPriority w:val="99"/>
    <w:unhideWhenUsed/>
    <w:qFormat/>
    <w:rPr>
      <w:sz w:val="18"/>
      <w:szCs w:val="22"/>
      <w:lang w:val="en-GB"/>
    </w:rPr>
  </w:style>
  <w:style w:type="paragraph" w:customStyle="1" w:styleId="Revision3">
    <w:name w:val="Revision3"/>
    <w:hidden/>
    <w:uiPriority w:val="99"/>
    <w:unhideWhenUsed/>
    <w:rPr>
      <w:sz w:val="18"/>
      <w:szCs w:val="22"/>
      <w:lang w:val="en-GB"/>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basedOn w:val="Normal"/>
    <w:uiPriority w:val="34"/>
    <w:qFormat/>
    <w:pPr>
      <w:spacing w:after="160" w:line="259" w:lineRule="auto"/>
      <w:ind w:left="720"/>
      <w:contextualSpacing/>
    </w:pPr>
    <w:rPr>
      <w:sz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image" Target="media/image14.png"/><Relationship Id="rId21" Type="http://schemas.openxmlformats.org/officeDocument/2006/relationships/header" Target="header6.xml"/><Relationship Id="rId34" Type="http://schemas.openxmlformats.org/officeDocument/2006/relationships/image" Target="media/image10.jpeg"/><Relationship Id="rId42" Type="http://schemas.openxmlformats.org/officeDocument/2006/relationships/image" Target="media/image17.png"/><Relationship Id="rId47" Type="http://schemas.openxmlformats.org/officeDocument/2006/relationships/image" Target="media/image22.wmf"/><Relationship Id="rId50" Type="http://schemas.openxmlformats.org/officeDocument/2006/relationships/image" Target="media/image24.wmf"/><Relationship Id="rId55" Type="http://schemas.openxmlformats.org/officeDocument/2006/relationships/image" Target="media/image29.emf"/><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49.jpeg"/><Relationship Id="rId84" Type="http://schemas.openxmlformats.org/officeDocument/2006/relationships/header" Target="header10.xml"/><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5.png"/><Relationship Id="rId11" Type="http://schemas.openxmlformats.org/officeDocument/2006/relationships/endnotes" Target="endnotes.xml"/><Relationship Id="rId24" Type="http://schemas.microsoft.com/office/2016/09/relationships/commentsIds" Target="commentsIds.xml"/><Relationship Id="rId32" Type="http://schemas.openxmlformats.org/officeDocument/2006/relationships/image" Target="media/image8.png"/><Relationship Id="rId37" Type="http://schemas.openxmlformats.org/officeDocument/2006/relationships/oleObject" Target="embeddings/oleObject1.bin"/><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7.wmf"/><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7.png"/><Relationship Id="rId79" Type="http://schemas.openxmlformats.org/officeDocument/2006/relationships/image" Target="media/image50.png"/><Relationship Id="rId87" Type="http://schemas.openxmlformats.org/officeDocument/2006/relationships/header" Target="header12.xml"/><Relationship Id="rId5" Type="http://schemas.openxmlformats.org/officeDocument/2006/relationships/customXml" Target="../customXml/item5.xml"/><Relationship Id="rId61" Type="http://schemas.openxmlformats.org/officeDocument/2006/relationships/image" Target="media/image35.wmf"/><Relationship Id="rId82" Type="http://schemas.openxmlformats.org/officeDocument/2006/relationships/image" Target="media/image49.png"/><Relationship Id="rId90" Type="http://schemas.microsoft.com/office/2011/relationships/people" Target="people.xml"/><Relationship Id="rId19" Type="http://schemas.openxmlformats.org/officeDocument/2006/relationships/header" Target="header5.xml"/><Relationship Id="rId14" Type="http://schemas.openxmlformats.org/officeDocument/2006/relationships/footer" Target="footer1.xml"/><Relationship Id="rId22" Type="http://schemas.openxmlformats.org/officeDocument/2006/relationships/comments" Target="comments.xml"/><Relationship Id="rId27" Type="http://schemas.openxmlformats.org/officeDocument/2006/relationships/header" Target="header9.xm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image" Target="media/image23.wmf"/><Relationship Id="rId56" Type="http://schemas.openxmlformats.org/officeDocument/2006/relationships/image" Target="media/image30.wmf"/><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46.jpeg"/><Relationship Id="rId8" Type="http://schemas.openxmlformats.org/officeDocument/2006/relationships/settings" Target="settings.xml"/><Relationship Id="rId51" Type="http://schemas.openxmlformats.org/officeDocument/2006/relationships/image" Target="media/image25.wmf"/><Relationship Id="rId72" Type="http://schemas.openxmlformats.org/officeDocument/2006/relationships/image" Target="media/image45.png"/><Relationship Id="rId80" Type="http://schemas.openxmlformats.org/officeDocument/2006/relationships/image" Target="media/image51.png"/><Relationship Id="rId85"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footer" Target="footer4.xml"/><Relationship Id="rId41" Type="http://schemas.openxmlformats.org/officeDocument/2006/relationships/image" Target="media/image16.png"/><Relationship Id="rId54" Type="http://schemas.openxmlformats.org/officeDocument/2006/relationships/image" Target="media/image28.png"/><Relationship Id="rId62" Type="http://schemas.openxmlformats.org/officeDocument/2006/relationships/image" Target="media/image36.wmf"/><Relationship Id="rId70" Type="http://schemas.openxmlformats.org/officeDocument/2006/relationships/image" Target="media/image44.wmf"/><Relationship Id="rId75" Type="http://schemas.openxmlformats.org/officeDocument/2006/relationships/image" Target="media/image48.jpeg"/><Relationship Id="rId83" Type="http://schemas.openxmlformats.org/officeDocument/2006/relationships/image" Target="media/image500.png"/><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microsoft.com/office/2011/relationships/commentsExtended" Target="commentsExtended.xml"/><Relationship Id="rId28" Type="http://schemas.openxmlformats.org/officeDocument/2006/relationships/footer" Target="footer5.xml"/><Relationship Id="rId36" Type="http://schemas.openxmlformats.org/officeDocument/2006/relationships/image" Target="media/image12.png"/><Relationship Id="rId49" Type="http://schemas.openxmlformats.org/officeDocument/2006/relationships/hyperlink" Target="http://www.iala-aism.org/wiki/dictionary" TargetMode="External"/><Relationship Id="rId57" Type="http://schemas.openxmlformats.org/officeDocument/2006/relationships/image" Target="media/image31.png"/><Relationship Id="rId10" Type="http://schemas.openxmlformats.org/officeDocument/2006/relationships/footnotes" Target="footnotes.xml"/><Relationship Id="rId31" Type="http://schemas.openxmlformats.org/officeDocument/2006/relationships/image" Target="media/image7.png"/><Relationship Id="rId44" Type="http://schemas.openxmlformats.org/officeDocument/2006/relationships/image" Target="media/image19.png"/><Relationship Id="rId52" Type="http://schemas.openxmlformats.org/officeDocument/2006/relationships/image" Target="media/image26.wmf"/><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6.png"/><Relationship Id="rId78" Type="http://schemas.openxmlformats.org/officeDocument/2006/relationships/image" Target="media/image47.jpeg"/><Relationship Id="rId81" Type="http://schemas.openxmlformats.org/officeDocument/2006/relationships/image" Target="media/image52.png"/><Relationship Id="rId86"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
    <customSectPr/>
    <customSectPr/>
  </customSectProps>
  <customShpExts>
    <customShpInfo spid="_x0000_s3074"/>
    <customShpInfo spid="_x0000_s3075"/>
    <customShpInfo spid="_x0000_s3076"/>
    <customShpInfo spid="_x0000_s3073"/>
    <customShpInfo spid="_x0000_s1026" textRotate="1"/>
    <customShpInfo spid="_x0000_s3079"/>
    <customShpInfo spid="_x0000_s3080"/>
    <customShpInfo spid="_x0000_s3081"/>
    <customShpInfo spid="_x0000_s3077"/>
    <customShpInfo spid="_x0000_s3078"/>
    <customShpInfo spid="_x0000_s3083"/>
    <customShpInfo spid="_x0000_s3084"/>
    <customShpInfo spid="_x0000_s3085"/>
    <customShpInfo spid="_x0000_s3082"/>
    <customShpInfo spid="_x0000_s3088"/>
    <customShpInfo spid="_x0000_s3089"/>
    <customShpInfo spid="_x0000_s3090"/>
    <customShpInfo spid="_x0000_s3086"/>
    <customShpInfo spid="_x0000_s3087"/>
  </customShpExts>
</s:customData>
</file>

<file path=customXml/itemProps1.xml><?xml version="1.0" encoding="utf-8"?>
<ds:datastoreItem xmlns:ds="http://schemas.openxmlformats.org/officeDocument/2006/customXml" ds:itemID="{B45110CB-E874-43F8-BEEE-829A567B0734}">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9F087D46-3871-421D-85B2-0A6532D66935}">
  <ds:schemaRefs>
    <ds:schemaRef ds:uri="http://schemas.microsoft.com/sharepoint/v3/contenttype/forms"/>
  </ds:schemaRefs>
</ds:datastoreItem>
</file>

<file path=customXml/itemProps3.xml><?xml version="1.0" encoding="utf-8"?>
<ds:datastoreItem xmlns:ds="http://schemas.openxmlformats.org/officeDocument/2006/customXml" ds:itemID="{548361A0-4410-4649-9AFF-2669437FBF98}">
  <ds:schemaRefs>
    <ds:schemaRef ds:uri="http://schemas.openxmlformats.org/officeDocument/2006/bibliography"/>
  </ds:schemaRefs>
</ds:datastoreItem>
</file>

<file path=customXml/itemProps4.xml><?xml version="1.0" encoding="utf-8"?>
<ds:datastoreItem xmlns:ds="http://schemas.openxmlformats.org/officeDocument/2006/customXml" ds:itemID="{0107ADA1-3461-42C3-8DBF-3751078948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54</Pages>
  <Words>18714</Words>
  <Characters>100498</Characters>
  <Application>Microsoft Office Word</Application>
  <DocSecurity>0</DocSecurity>
  <Lines>1827</Lines>
  <Paragraphs>1010</Paragraphs>
  <ScaleCrop>false</ScaleCrop>
  <Manager>IALA</Manager>
  <Company>IALA</Company>
  <LinksUpToDate>false</LinksUpToDate>
  <CharactersWithSpaces>118202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lastModifiedBy>Alisa Nechyporuk</cp:lastModifiedBy>
  <cp:revision>5</cp:revision>
  <cp:lastPrinted>2020-11-25T08:30:00Z</cp:lastPrinted>
  <dcterms:created xsi:type="dcterms:W3CDTF">2025-10-15T15:51:00Z</dcterms:created>
  <dcterms:modified xsi:type="dcterms:W3CDTF">2026-03-19T14:52:00Z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KSOProductBuildVer">
    <vt:lpwstr>2052-12.1.0.15712</vt:lpwstr>
  </property>
  <property fmtid="{D5CDD505-2E9C-101B-9397-08002B2CF9AE}" pid="5" name="ICV">
    <vt:lpwstr>AD4A55EC311D4EDBAF2F706BD8341961_12</vt:lpwstr>
  </property>
  <property fmtid="{D5CDD505-2E9C-101B-9397-08002B2CF9AE}" pid="6" name="KSOTemplateDocerSaveRecord">
    <vt:lpwstr>eyJoZGlkIjoiYWY1YTg4YWM5YzQ2MzM0MzkzMzMxMjc0M2EzZGI3NDUifQ==</vt:lpwstr>
  </property>
  <property fmtid="{D5CDD505-2E9C-101B-9397-08002B2CF9AE}" pid="7" name="GrammarlyDocumentId">
    <vt:lpwstr>eb730afe-7ac8-412d-955a-c69bcaad5f0a</vt:lpwstr>
  </property>
  <property fmtid="{D5CDD505-2E9C-101B-9397-08002B2CF9AE}" pid="8" name="MediaServiceImageTags">
    <vt:lpwstr/>
  </property>
</Properties>
</file>